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FBB06D" w14:textId="337E684C" w:rsidR="00D16F8D" w:rsidRPr="00BA3236" w:rsidRDefault="006C324D" w:rsidP="00BA3236">
      <w:pPr>
        <w:pageBreakBefore/>
        <w:jc w:val="center"/>
        <w:rPr>
          <w:b/>
          <w:sz w:val="28"/>
          <w:szCs w:val="20"/>
          <w:u w:val="single"/>
          <w:lang w:eastAsia="en-US"/>
        </w:rPr>
      </w:pPr>
      <w:bookmarkStart w:id="0" w:name="_Toc137412323"/>
      <w:bookmarkStart w:id="1" w:name="_Toc137412528"/>
      <w:bookmarkStart w:id="2" w:name="_Toc137412608"/>
      <w:bookmarkStart w:id="3" w:name="_Toc156835479"/>
      <w:bookmarkStart w:id="4" w:name="_Toc137412324"/>
      <w:bookmarkStart w:id="5" w:name="_Toc137412529"/>
      <w:bookmarkStart w:id="6" w:name="_Toc137412609"/>
      <w:r w:rsidRPr="00BA3236">
        <w:rPr>
          <w:b/>
          <w:sz w:val="28"/>
          <w:szCs w:val="20"/>
          <w:u w:val="single"/>
          <w:lang w:eastAsia="en-US"/>
        </w:rPr>
        <w:t>DSD002</w:t>
      </w:r>
      <w:r w:rsidR="00D16F8D" w:rsidRPr="00BA3236">
        <w:rPr>
          <w:b/>
          <w:sz w:val="28"/>
          <w:szCs w:val="20"/>
          <w:u w:val="single"/>
          <w:lang w:eastAsia="en-US"/>
        </w:rPr>
        <w:t xml:space="preserve"> Annex Two – Detailed </w:t>
      </w:r>
      <w:r w:rsidR="00F12A98" w:rsidRPr="00BA3236">
        <w:rPr>
          <w:b/>
          <w:sz w:val="28"/>
          <w:szCs w:val="20"/>
          <w:u w:val="single"/>
          <w:lang w:eastAsia="en-US"/>
        </w:rPr>
        <w:t xml:space="preserve">DIP Operational </w:t>
      </w:r>
      <w:r w:rsidR="00D16F8D" w:rsidRPr="00BA3236">
        <w:rPr>
          <w:b/>
          <w:sz w:val="28"/>
          <w:szCs w:val="20"/>
          <w:u w:val="single"/>
          <w:lang w:eastAsia="en-US"/>
        </w:rPr>
        <w:t>Requirements</w:t>
      </w:r>
    </w:p>
    <w:bookmarkEnd w:id="0"/>
    <w:bookmarkEnd w:id="1"/>
    <w:bookmarkEnd w:id="2"/>
    <w:bookmarkEnd w:id="3"/>
    <w:p w14:paraId="36EAC595" w14:textId="77777777" w:rsidR="00D16F8D" w:rsidRPr="00845767" w:rsidRDefault="00D16F8D" w:rsidP="00BA3236">
      <w:pPr>
        <w:rPr>
          <w:b/>
          <w:sz w:val="32"/>
          <w:szCs w:val="32"/>
        </w:rPr>
      </w:pPr>
      <w:r w:rsidRPr="00845767">
        <w:rPr>
          <w:b/>
          <w:sz w:val="32"/>
          <w:szCs w:val="32"/>
        </w:rPr>
        <w:t>Contents</w:t>
      </w:r>
    </w:p>
    <w:bookmarkEnd w:id="4"/>
    <w:bookmarkEnd w:id="5"/>
    <w:bookmarkEnd w:id="6"/>
    <w:p w14:paraId="432CC557" w14:textId="7AB90E5F" w:rsidR="00B1487B" w:rsidRDefault="00F21594">
      <w:pPr>
        <w:pStyle w:val="TOC1"/>
        <w:rPr>
          <w:ins w:id="7" w:author="DCR0001" w:date="2025-01-29T09:56:00Z" w16du:dateUtc="2025-01-29T09:56:00Z"/>
          <w:rFonts w:asciiTheme="minorHAnsi" w:eastAsiaTheme="minorEastAsia" w:hAnsiTheme="minorHAnsi" w:cstheme="minorBidi"/>
          <w:b w:val="0"/>
          <w:noProof/>
          <w:kern w:val="2"/>
          <w14:ligatures w14:val="standardContextual"/>
        </w:rPr>
      </w:pPr>
      <w:r>
        <w:fldChar w:fldCharType="begin"/>
      </w:r>
      <w:r>
        <w:instrText xml:space="preserve"> TOC \o "1-2" \h \z \u </w:instrText>
      </w:r>
      <w:r>
        <w:fldChar w:fldCharType="separate"/>
      </w:r>
      <w:ins w:id="8" w:author="DCR0001" w:date="2025-01-29T09:56:00Z" w16du:dateUtc="2025-01-29T09:56:00Z">
        <w:r w:rsidR="00B1487B" w:rsidRPr="005D67F4">
          <w:rPr>
            <w:rStyle w:val="Hyperlink"/>
            <w:noProof/>
          </w:rPr>
          <w:fldChar w:fldCharType="begin"/>
        </w:r>
        <w:r w:rsidR="00B1487B" w:rsidRPr="005D67F4">
          <w:rPr>
            <w:rStyle w:val="Hyperlink"/>
            <w:noProof/>
          </w:rPr>
          <w:instrText xml:space="preserve"> </w:instrText>
        </w:r>
        <w:r w:rsidR="00B1487B">
          <w:rPr>
            <w:noProof/>
          </w:rPr>
          <w:instrText>HYPERLINK \l "_Toc189037001"</w:instrText>
        </w:r>
        <w:r w:rsidR="00B1487B" w:rsidRPr="005D67F4">
          <w:rPr>
            <w:rStyle w:val="Hyperlink"/>
            <w:noProof/>
          </w:rPr>
          <w:instrText xml:space="preserve"> </w:instrText>
        </w:r>
        <w:r w:rsidR="00B1487B" w:rsidRPr="005D67F4">
          <w:rPr>
            <w:rStyle w:val="Hyperlink"/>
            <w:noProof/>
          </w:rPr>
        </w:r>
        <w:r w:rsidR="00B1487B" w:rsidRPr="005D67F4">
          <w:rPr>
            <w:rStyle w:val="Hyperlink"/>
            <w:noProof/>
          </w:rPr>
          <w:fldChar w:fldCharType="separate"/>
        </w:r>
        <w:r w:rsidR="00B1487B" w:rsidRPr="005D67F4">
          <w:rPr>
            <w:rStyle w:val="Hyperlink"/>
            <w:rFonts w:ascii="Times New Roman Bold" w:hAnsi="Times New Roman Bold"/>
            <w:noProof/>
            <w:kern w:val="28"/>
            <w:lang w:eastAsia="en-US"/>
          </w:rPr>
          <w:t>1</w:t>
        </w:r>
        <w:r w:rsidR="00B1487B">
          <w:rPr>
            <w:rFonts w:asciiTheme="minorHAnsi" w:eastAsiaTheme="minorEastAsia" w:hAnsiTheme="minorHAnsi" w:cstheme="minorBidi"/>
            <w:b w:val="0"/>
            <w:noProof/>
            <w:kern w:val="2"/>
            <w14:ligatures w14:val="standardContextual"/>
          </w:rPr>
          <w:tab/>
        </w:r>
        <w:r w:rsidR="00B1487B" w:rsidRPr="005D67F4">
          <w:rPr>
            <w:rStyle w:val="Hyperlink"/>
            <w:rFonts w:ascii="Times New Roman Bold" w:hAnsi="Times New Roman Bold"/>
            <w:noProof/>
            <w:kern w:val="28"/>
            <w:lang w:eastAsia="en-US"/>
          </w:rPr>
          <w:t>Scope and purpose</w:t>
        </w:r>
        <w:r w:rsidR="00B1487B">
          <w:rPr>
            <w:noProof/>
            <w:webHidden/>
          </w:rPr>
          <w:tab/>
        </w:r>
        <w:r w:rsidR="00B1487B">
          <w:rPr>
            <w:noProof/>
            <w:webHidden/>
          </w:rPr>
          <w:fldChar w:fldCharType="begin"/>
        </w:r>
        <w:r w:rsidR="00B1487B">
          <w:rPr>
            <w:noProof/>
            <w:webHidden/>
          </w:rPr>
          <w:instrText xml:space="preserve"> PAGEREF _Toc189037001 \h </w:instrText>
        </w:r>
      </w:ins>
      <w:r w:rsidR="00B1487B">
        <w:rPr>
          <w:noProof/>
          <w:webHidden/>
        </w:rPr>
      </w:r>
      <w:r w:rsidR="00B1487B">
        <w:rPr>
          <w:noProof/>
          <w:webHidden/>
        </w:rPr>
        <w:fldChar w:fldCharType="separate"/>
      </w:r>
      <w:ins w:id="9" w:author="DCR0001" w:date="2025-01-29T09:56:00Z" w16du:dateUtc="2025-01-29T09:56:00Z">
        <w:r w:rsidR="00B1487B">
          <w:rPr>
            <w:noProof/>
            <w:webHidden/>
          </w:rPr>
          <w:t>8</w:t>
        </w:r>
        <w:r w:rsidR="00B1487B">
          <w:rPr>
            <w:noProof/>
            <w:webHidden/>
          </w:rPr>
          <w:fldChar w:fldCharType="end"/>
        </w:r>
        <w:r w:rsidR="00B1487B" w:rsidRPr="005D67F4">
          <w:rPr>
            <w:rStyle w:val="Hyperlink"/>
            <w:noProof/>
          </w:rPr>
          <w:fldChar w:fldCharType="end"/>
        </w:r>
      </w:ins>
    </w:p>
    <w:p w14:paraId="279B6623" w14:textId="5CD8B13F" w:rsidR="00B1487B" w:rsidRDefault="00B1487B">
      <w:pPr>
        <w:pStyle w:val="TOC1"/>
        <w:rPr>
          <w:ins w:id="10" w:author="DCR0001" w:date="2025-01-29T09:56:00Z" w16du:dateUtc="2025-01-29T09:56:00Z"/>
          <w:rFonts w:asciiTheme="minorHAnsi" w:eastAsiaTheme="minorEastAsia" w:hAnsiTheme="minorHAnsi" w:cstheme="minorBidi"/>
          <w:b w:val="0"/>
          <w:noProof/>
          <w:kern w:val="2"/>
          <w14:ligatures w14:val="standardContextual"/>
        </w:rPr>
      </w:pPr>
      <w:ins w:id="11" w:author="DCR0001" w:date="2025-01-29T09:56:00Z" w16du:dateUtc="2025-01-29T09:56:00Z">
        <w:r w:rsidRPr="005D67F4">
          <w:rPr>
            <w:rStyle w:val="Hyperlink"/>
            <w:noProof/>
          </w:rPr>
          <w:fldChar w:fldCharType="begin"/>
        </w:r>
        <w:r w:rsidRPr="005D67F4">
          <w:rPr>
            <w:rStyle w:val="Hyperlink"/>
            <w:noProof/>
          </w:rPr>
          <w:instrText xml:space="preserve"> </w:instrText>
        </w:r>
        <w:r>
          <w:rPr>
            <w:noProof/>
          </w:rPr>
          <w:instrText>HYPERLINK \l "_Toc189037002"</w:instrText>
        </w:r>
        <w:r w:rsidRPr="005D67F4">
          <w:rPr>
            <w:rStyle w:val="Hyperlink"/>
            <w:noProof/>
          </w:rPr>
          <w:instrText xml:space="preserve"> </w:instrText>
        </w:r>
        <w:r w:rsidRPr="005D67F4">
          <w:rPr>
            <w:rStyle w:val="Hyperlink"/>
            <w:noProof/>
          </w:rPr>
        </w:r>
        <w:r w:rsidRPr="005D67F4">
          <w:rPr>
            <w:rStyle w:val="Hyperlink"/>
            <w:noProof/>
          </w:rPr>
          <w:fldChar w:fldCharType="separate"/>
        </w:r>
        <w:r w:rsidRPr="005D67F4">
          <w:rPr>
            <w:rStyle w:val="Hyperlink"/>
            <w:rFonts w:ascii="Times New Roman Bold" w:hAnsi="Times New Roman Bold"/>
            <w:noProof/>
            <w:kern w:val="28"/>
            <w:lang w:eastAsia="en-US"/>
          </w:rPr>
          <w:t>2</w:t>
        </w:r>
        <w:r>
          <w:rPr>
            <w:rFonts w:asciiTheme="minorHAnsi" w:eastAsiaTheme="minorEastAsia" w:hAnsiTheme="minorHAnsi" w:cstheme="minorBidi"/>
            <w:b w:val="0"/>
            <w:noProof/>
            <w:kern w:val="2"/>
            <w14:ligatures w14:val="standardContextual"/>
          </w:rPr>
          <w:tab/>
        </w:r>
        <w:r w:rsidRPr="005D67F4">
          <w:rPr>
            <w:rStyle w:val="Hyperlink"/>
            <w:rFonts w:ascii="Times New Roman Bold" w:hAnsi="Times New Roman Bold"/>
            <w:noProof/>
            <w:kern w:val="28"/>
            <w:lang w:eastAsia="en-US"/>
          </w:rPr>
          <w:t>DIP Interfaces</w:t>
        </w:r>
        <w:r>
          <w:rPr>
            <w:noProof/>
            <w:webHidden/>
          </w:rPr>
          <w:tab/>
        </w:r>
        <w:r>
          <w:rPr>
            <w:noProof/>
            <w:webHidden/>
          </w:rPr>
          <w:fldChar w:fldCharType="begin"/>
        </w:r>
        <w:r>
          <w:rPr>
            <w:noProof/>
            <w:webHidden/>
          </w:rPr>
          <w:instrText xml:space="preserve"> PAGEREF _Toc189037002 \h </w:instrText>
        </w:r>
      </w:ins>
      <w:r>
        <w:rPr>
          <w:noProof/>
          <w:webHidden/>
        </w:rPr>
      </w:r>
      <w:r>
        <w:rPr>
          <w:noProof/>
          <w:webHidden/>
        </w:rPr>
        <w:fldChar w:fldCharType="separate"/>
      </w:r>
      <w:ins w:id="12" w:author="DCR0001" w:date="2025-01-29T09:56:00Z" w16du:dateUtc="2025-01-29T09:56:00Z">
        <w:r>
          <w:rPr>
            <w:noProof/>
            <w:webHidden/>
          </w:rPr>
          <w:t>9</w:t>
        </w:r>
        <w:r>
          <w:rPr>
            <w:noProof/>
            <w:webHidden/>
          </w:rPr>
          <w:fldChar w:fldCharType="end"/>
        </w:r>
        <w:r w:rsidRPr="005D67F4">
          <w:rPr>
            <w:rStyle w:val="Hyperlink"/>
            <w:noProof/>
          </w:rPr>
          <w:fldChar w:fldCharType="end"/>
        </w:r>
      </w:ins>
    </w:p>
    <w:p w14:paraId="0FAA03CA" w14:textId="0D4A45BB" w:rsidR="00B1487B" w:rsidRDefault="00B1487B">
      <w:pPr>
        <w:pStyle w:val="TOC2"/>
        <w:rPr>
          <w:ins w:id="13" w:author="DCR0001" w:date="2025-01-29T09:56:00Z" w16du:dateUtc="2025-01-29T09:56:00Z"/>
          <w:rFonts w:asciiTheme="minorHAnsi" w:eastAsiaTheme="minorEastAsia" w:hAnsiTheme="minorHAnsi" w:cstheme="minorBidi"/>
          <w:b w:val="0"/>
          <w:noProof/>
          <w:kern w:val="2"/>
          <w:sz w:val="24"/>
          <w14:ligatures w14:val="standardContextual"/>
        </w:rPr>
      </w:pPr>
      <w:ins w:id="14" w:author="DCR0001" w:date="2025-01-29T09:56:00Z" w16du:dateUtc="2025-01-29T09:56:00Z">
        <w:r w:rsidRPr="005D67F4">
          <w:rPr>
            <w:rStyle w:val="Hyperlink"/>
            <w:noProof/>
          </w:rPr>
          <w:fldChar w:fldCharType="begin"/>
        </w:r>
        <w:r w:rsidRPr="005D67F4">
          <w:rPr>
            <w:rStyle w:val="Hyperlink"/>
            <w:noProof/>
          </w:rPr>
          <w:instrText xml:space="preserve"> </w:instrText>
        </w:r>
        <w:r>
          <w:rPr>
            <w:noProof/>
          </w:rPr>
          <w:instrText>HYPERLINK \l "_Toc189037003"</w:instrText>
        </w:r>
        <w:r w:rsidRPr="005D67F4">
          <w:rPr>
            <w:rStyle w:val="Hyperlink"/>
            <w:noProof/>
          </w:rPr>
          <w:instrText xml:space="preserve"> </w:instrText>
        </w:r>
        <w:r w:rsidRPr="005D67F4">
          <w:rPr>
            <w:rStyle w:val="Hyperlink"/>
            <w:noProof/>
          </w:rPr>
        </w:r>
        <w:r w:rsidRPr="005D67F4">
          <w:rPr>
            <w:rStyle w:val="Hyperlink"/>
            <w:noProof/>
          </w:rPr>
          <w:fldChar w:fldCharType="separate"/>
        </w:r>
        <w:r w:rsidRPr="005D67F4">
          <w:rPr>
            <w:rStyle w:val="Hyperlink"/>
            <w:noProof/>
            <w:lang w:eastAsia="en-US"/>
          </w:rPr>
          <w:t>2.1</w:t>
        </w:r>
        <w:r>
          <w:rPr>
            <w:rFonts w:asciiTheme="minorHAnsi" w:eastAsiaTheme="minorEastAsia" w:hAnsiTheme="minorHAnsi" w:cstheme="minorBidi"/>
            <w:b w:val="0"/>
            <w:noProof/>
            <w:kern w:val="2"/>
            <w:sz w:val="24"/>
            <w14:ligatures w14:val="standardContextual"/>
          </w:rPr>
          <w:tab/>
        </w:r>
        <w:r w:rsidRPr="005D67F4">
          <w:rPr>
            <w:rStyle w:val="Hyperlink"/>
            <w:noProof/>
            <w:lang w:eastAsia="en-US"/>
          </w:rPr>
          <w:t>DIP landscape</w:t>
        </w:r>
        <w:r>
          <w:rPr>
            <w:noProof/>
            <w:webHidden/>
          </w:rPr>
          <w:tab/>
        </w:r>
        <w:r>
          <w:rPr>
            <w:noProof/>
            <w:webHidden/>
          </w:rPr>
          <w:fldChar w:fldCharType="begin"/>
        </w:r>
        <w:r>
          <w:rPr>
            <w:noProof/>
            <w:webHidden/>
          </w:rPr>
          <w:instrText xml:space="preserve"> PAGEREF _Toc189037003 \h </w:instrText>
        </w:r>
      </w:ins>
      <w:r>
        <w:rPr>
          <w:noProof/>
          <w:webHidden/>
        </w:rPr>
      </w:r>
      <w:r>
        <w:rPr>
          <w:noProof/>
          <w:webHidden/>
        </w:rPr>
        <w:fldChar w:fldCharType="separate"/>
      </w:r>
      <w:ins w:id="15" w:author="DCR0001" w:date="2025-01-29T09:56:00Z" w16du:dateUtc="2025-01-29T09:56:00Z">
        <w:r>
          <w:rPr>
            <w:noProof/>
            <w:webHidden/>
          </w:rPr>
          <w:t>9</w:t>
        </w:r>
        <w:r>
          <w:rPr>
            <w:noProof/>
            <w:webHidden/>
          </w:rPr>
          <w:fldChar w:fldCharType="end"/>
        </w:r>
        <w:r w:rsidRPr="005D67F4">
          <w:rPr>
            <w:rStyle w:val="Hyperlink"/>
            <w:noProof/>
          </w:rPr>
          <w:fldChar w:fldCharType="end"/>
        </w:r>
      </w:ins>
    </w:p>
    <w:p w14:paraId="08602345" w14:textId="78518680" w:rsidR="00B1487B" w:rsidRDefault="00B1487B">
      <w:pPr>
        <w:pStyle w:val="TOC2"/>
        <w:rPr>
          <w:ins w:id="16" w:author="DCR0001" w:date="2025-01-29T09:56:00Z" w16du:dateUtc="2025-01-29T09:56:00Z"/>
          <w:rFonts w:asciiTheme="minorHAnsi" w:eastAsiaTheme="minorEastAsia" w:hAnsiTheme="minorHAnsi" w:cstheme="minorBidi"/>
          <w:b w:val="0"/>
          <w:noProof/>
          <w:kern w:val="2"/>
          <w:sz w:val="24"/>
          <w14:ligatures w14:val="standardContextual"/>
        </w:rPr>
      </w:pPr>
      <w:ins w:id="17" w:author="DCR0001" w:date="2025-01-29T09:56:00Z" w16du:dateUtc="2025-01-29T09:56:00Z">
        <w:r w:rsidRPr="005D67F4">
          <w:rPr>
            <w:rStyle w:val="Hyperlink"/>
            <w:noProof/>
          </w:rPr>
          <w:fldChar w:fldCharType="begin"/>
        </w:r>
        <w:r w:rsidRPr="005D67F4">
          <w:rPr>
            <w:rStyle w:val="Hyperlink"/>
            <w:noProof/>
          </w:rPr>
          <w:instrText xml:space="preserve"> </w:instrText>
        </w:r>
        <w:r>
          <w:rPr>
            <w:noProof/>
          </w:rPr>
          <w:instrText>HYPERLINK \l "_Toc189037004"</w:instrText>
        </w:r>
        <w:r w:rsidRPr="005D67F4">
          <w:rPr>
            <w:rStyle w:val="Hyperlink"/>
            <w:noProof/>
          </w:rPr>
          <w:instrText xml:space="preserve"> </w:instrText>
        </w:r>
        <w:r w:rsidRPr="005D67F4">
          <w:rPr>
            <w:rStyle w:val="Hyperlink"/>
            <w:noProof/>
          </w:rPr>
        </w:r>
        <w:r w:rsidRPr="005D67F4">
          <w:rPr>
            <w:rStyle w:val="Hyperlink"/>
            <w:noProof/>
          </w:rPr>
          <w:fldChar w:fldCharType="separate"/>
        </w:r>
        <w:r w:rsidRPr="005D67F4">
          <w:rPr>
            <w:rStyle w:val="Hyperlink"/>
            <w:noProof/>
            <w:lang w:eastAsia="en-US"/>
          </w:rPr>
          <w:t>2.2</w:t>
        </w:r>
        <w:r>
          <w:rPr>
            <w:rFonts w:asciiTheme="minorHAnsi" w:eastAsiaTheme="minorEastAsia" w:hAnsiTheme="minorHAnsi" w:cstheme="minorBidi"/>
            <w:b w:val="0"/>
            <w:noProof/>
            <w:kern w:val="2"/>
            <w:sz w:val="24"/>
            <w14:ligatures w14:val="standardContextual"/>
          </w:rPr>
          <w:tab/>
        </w:r>
        <w:r w:rsidRPr="005D67F4">
          <w:rPr>
            <w:rStyle w:val="Hyperlink"/>
            <w:noProof/>
            <w:lang w:eastAsia="en-US"/>
          </w:rPr>
          <w:t>DIP Core Services</w:t>
        </w:r>
        <w:r>
          <w:rPr>
            <w:noProof/>
            <w:webHidden/>
          </w:rPr>
          <w:tab/>
        </w:r>
        <w:r>
          <w:rPr>
            <w:noProof/>
            <w:webHidden/>
          </w:rPr>
          <w:fldChar w:fldCharType="begin"/>
        </w:r>
        <w:r>
          <w:rPr>
            <w:noProof/>
            <w:webHidden/>
          </w:rPr>
          <w:instrText xml:space="preserve"> PAGEREF _Toc189037004 \h </w:instrText>
        </w:r>
      </w:ins>
      <w:r>
        <w:rPr>
          <w:noProof/>
          <w:webHidden/>
        </w:rPr>
      </w:r>
      <w:r>
        <w:rPr>
          <w:noProof/>
          <w:webHidden/>
        </w:rPr>
        <w:fldChar w:fldCharType="separate"/>
      </w:r>
      <w:ins w:id="18" w:author="DCR0001" w:date="2025-01-29T09:56:00Z" w16du:dateUtc="2025-01-29T09:56:00Z">
        <w:r>
          <w:rPr>
            <w:noProof/>
            <w:webHidden/>
          </w:rPr>
          <w:t>12</w:t>
        </w:r>
        <w:r>
          <w:rPr>
            <w:noProof/>
            <w:webHidden/>
          </w:rPr>
          <w:fldChar w:fldCharType="end"/>
        </w:r>
        <w:r w:rsidRPr="005D67F4">
          <w:rPr>
            <w:rStyle w:val="Hyperlink"/>
            <w:noProof/>
          </w:rPr>
          <w:fldChar w:fldCharType="end"/>
        </w:r>
      </w:ins>
    </w:p>
    <w:p w14:paraId="6B35BB19" w14:textId="03EEF589" w:rsidR="00B1487B" w:rsidRDefault="00B1487B">
      <w:pPr>
        <w:pStyle w:val="TOC2"/>
        <w:rPr>
          <w:ins w:id="19" w:author="DCR0001" w:date="2025-01-29T09:56:00Z" w16du:dateUtc="2025-01-29T09:56:00Z"/>
          <w:rFonts w:asciiTheme="minorHAnsi" w:eastAsiaTheme="minorEastAsia" w:hAnsiTheme="minorHAnsi" w:cstheme="minorBidi"/>
          <w:b w:val="0"/>
          <w:noProof/>
          <w:kern w:val="2"/>
          <w:sz w:val="24"/>
          <w14:ligatures w14:val="standardContextual"/>
        </w:rPr>
      </w:pPr>
      <w:ins w:id="20" w:author="DCR0001" w:date="2025-01-29T09:56:00Z" w16du:dateUtc="2025-01-29T09:56:00Z">
        <w:r w:rsidRPr="005D67F4">
          <w:rPr>
            <w:rStyle w:val="Hyperlink"/>
            <w:noProof/>
          </w:rPr>
          <w:fldChar w:fldCharType="begin"/>
        </w:r>
        <w:r w:rsidRPr="005D67F4">
          <w:rPr>
            <w:rStyle w:val="Hyperlink"/>
            <w:noProof/>
          </w:rPr>
          <w:instrText xml:space="preserve"> </w:instrText>
        </w:r>
        <w:r>
          <w:rPr>
            <w:noProof/>
          </w:rPr>
          <w:instrText>HYPERLINK \l "_Toc189037005"</w:instrText>
        </w:r>
        <w:r w:rsidRPr="005D67F4">
          <w:rPr>
            <w:rStyle w:val="Hyperlink"/>
            <w:noProof/>
          </w:rPr>
          <w:instrText xml:space="preserve"> </w:instrText>
        </w:r>
        <w:r w:rsidRPr="005D67F4">
          <w:rPr>
            <w:rStyle w:val="Hyperlink"/>
            <w:noProof/>
          </w:rPr>
        </w:r>
        <w:r w:rsidRPr="005D67F4">
          <w:rPr>
            <w:rStyle w:val="Hyperlink"/>
            <w:noProof/>
          </w:rPr>
          <w:fldChar w:fldCharType="separate"/>
        </w:r>
        <w:r w:rsidRPr="005D67F4">
          <w:rPr>
            <w:rStyle w:val="Hyperlink"/>
            <w:noProof/>
            <w:lang w:eastAsia="en-US"/>
          </w:rPr>
          <w:t>2.3</w:t>
        </w:r>
        <w:r>
          <w:rPr>
            <w:rFonts w:asciiTheme="minorHAnsi" w:eastAsiaTheme="minorEastAsia" w:hAnsiTheme="minorHAnsi" w:cstheme="minorBidi"/>
            <w:b w:val="0"/>
            <w:noProof/>
            <w:kern w:val="2"/>
            <w:sz w:val="24"/>
            <w14:ligatures w14:val="standardContextual"/>
          </w:rPr>
          <w:tab/>
        </w:r>
        <w:r w:rsidRPr="005D67F4">
          <w:rPr>
            <w:rStyle w:val="Hyperlink"/>
            <w:noProof/>
            <w:lang w:eastAsia="en-US"/>
          </w:rPr>
          <w:t>DIP Connections</w:t>
        </w:r>
        <w:r>
          <w:rPr>
            <w:noProof/>
            <w:webHidden/>
          </w:rPr>
          <w:tab/>
        </w:r>
        <w:r>
          <w:rPr>
            <w:noProof/>
            <w:webHidden/>
          </w:rPr>
          <w:fldChar w:fldCharType="begin"/>
        </w:r>
        <w:r>
          <w:rPr>
            <w:noProof/>
            <w:webHidden/>
          </w:rPr>
          <w:instrText xml:space="preserve"> PAGEREF _Toc189037005 \h </w:instrText>
        </w:r>
      </w:ins>
      <w:r>
        <w:rPr>
          <w:noProof/>
          <w:webHidden/>
        </w:rPr>
      </w:r>
      <w:r>
        <w:rPr>
          <w:noProof/>
          <w:webHidden/>
        </w:rPr>
        <w:fldChar w:fldCharType="separate"/>
      </w:r>
      <w:ins w:id="21" w:author="DCR0001" w:date="2025-01-29T09:56:00Z" w16du:dateUtc="2025-01-29T09:56:00Z">
        <w:r>
          <w:rPr>
            <w:noProof/>
            <w:webHidden/>
          </w:rPr>
          <w:t>13</w:t>
        </w:r>
        <w:r>
          <w:rPr>
            <w:noProof/>
            <w:webHidden/>
          </w:rPr>
          <w:fldChar w:fldCharType="end"/>
        </w:r>
        <w:r w:rsidRPr="005D67F4">
          <w:rPr>
            <w:rStyle w:val="Hyperlink"/>
            <w:noProof/>
          </w:rPr>
          <w:fldChar w:fldCharType="end"/>
        </w:r>
      </w:ins>
    </w:p>
    <w:p w14:paraId="07578E4B" w14:textId="69FF68F0" w:rsidR="00B1487B" w:rsidRDefault="00B1487B">
      <w:pPr>
        <w:pStyle w:val="TOC2"/>
        <w:rPr>
          <w:ins w:id="22" w:author="DCR0001" w:date="2025-01-29T09:56:00Z" w16du:dateUtc="2025-01-29T09:56:00Z"/>
          <w:rFonts w:asciiTheme="minorHAnsi" w:eastAsiaTheme="minorEastAsia" w:hAnsiTheme="minorHAnsi" w:cstheme="minorBidi"/>
          <w:b w:val="0"/>
          <w:noProof/>
          <w:kern w:val="2"/>
          <w:sz w:val="24"/>
          <w14:ligatures w14:val="standardContextual"/>
        </w:rPr>
      </w:pPr>
      <w:ins w:id="23" w:author="DCR0001" w:date="2025-01-29T09:56:00Z" w16du:dateUtc="2025-01-29T09:56:00Z">
        <w:r w:rsidRPr="005D67F4">
          <w:rPr>
            <w:rStyle w:val="Hyperlink"/>
            <w:noProof/>
          </w:rPr>
          <w:fldChar w:fldCharType="begin"/>
        </w:r>
        <w:r w:rsidRPr="005D67F4">
          <w:rPr>
            <w:rStyle w:val="Hyperlink"/>
            <w:noProof/>
          </w:rPr>
          <w:instrText xml:space="preserve"> </w:instrText>
        </w:r>
        <w:r>
          <w:rPr>
            <w:noProof/>
          </w:rPr>
          <w:instrText>HYPERLINK \l "_Toc189037006"</w:instrText>
        </w:r>
        <w:r w:rsidRPr="005D67F4">
          <w:rPr>
            <w:rStyle w:val="Hyperlink"/>
            <w:noProof/>
          </w:rPr>
          <w:instrText xml:space="preserve"> </w:instrText>
        </w:r>
        <w:r w:rsidRPr="005D67F4">
          <w:rPr>
            <w:rStyle w:val="Hyperlink"/>
            <w:noProof/>
          </w:rPr>
        </w:r>
        <w:r w:rsidRPr="005D67F4">
          <w:rPr>
            <w:rStyle w:val="Hyperlink"/>
            <w:noProof/>
          </w:rPr>
          <w:fldChar w:fldCharType="separate"/>
        </w:r>
        <w:r w:rsidRPr="005D67F4">
          <w:rPr>
            <w:rStyle w:val="Hyperlink"/>
            <w:noProof/>
            <w:lang w:eastAsia="en-US"/>
          </w:rPr>
          <w:t>2.4</w:t>
        </w:r>
        <w:r>
          <w:rPr>
            <w:rFonts w:asciiTheme="minorHAnsi" w:eastAsiaTheme="minorEastAsia" w:hAnsiTheme="minorHAnsi" w:cstheme="minorBidi"/>
            <w:b w:val="0"/>
            <w:noProof/>
            <w:kern w:val="2"/>
            <w:sz w:val="24"/>
            <w14:ligatures w14:val="standardContextual"/>
          </w:rPr>
          <w:tab/>
        </w:r>
        <w:r w:rsidRPr="005D67F4">
          <w:rPr>
            <w:rStyle w:val="Hyperlink"/>
            <w:noProof/>
            <w:lang w:eastAsia="en-US"/>
          </w:rPr>
          <w:t>DIP Users</w:t>
        </w:r>
        <w:r>
          <w:rPr>
            <w:noProof/>
            <w:webHidden/>
          </w:rPr>
          <w:tab/>
        </w:r>
        <w:r>
          <w:rPr>
            <w:noProof/>
            <w:webHidden/>
          </w:rPr>
          <w:fldChar w:fldCharType="begin"/>
        </w:r>
        <w:r>
          <w:rPr>
            <w:noProof/>
            <w:webHidden/>
          </w:rPr>
          <w:instrText xml:space="preserve"> PAGEREF _Toc189037006 \h </w:instrText>
        </w:r>
      </w:ins>
      <w:r>
        <w:rPr>
          <w:noProof/>
          <w:webHidden/>
        </w:rPr>
      </w:r>
      <w:r>
        <w:rPr>
          <w:noProof/>
          <w:webHidden/>
        </w:rPr>
        <w:fldChar w:fldCharType="separate"/>
      </w:r>
      <w:ins w:id="24" w:author="DCR0001" w:date="2025-01-29T09:56:00Z" w16du:dateUtc="2025-01-29T09:56:00Z">
        <w:r>
          <w:rPr>
            <w:noProof/>
            <w:webHidden/>
          </w:rPr>
          <w:t>14</w:t>
        </w:r>
        <w:r>
          <w:rPr>
            <w:noProof/>
            <w:webHidden/>
          </w:rPr>
          <w:fldChar w:fldCharType="end"/>
        </w:r>
        <w:r w:rsidRPr="005D67F4">
          <w:rPr>
            <w:rStyle w:val="Hyperlink"/>
            <w:noProof/>
          </w:rPr>
          <w:fldChar w:fldCharType="end"/>
        </w:r>
      </w:ins>
    </w:p>
    <w:p w14:paraId="44FA8F6A" w14:textId="03FC4195" w:rsidR="00B1487B" w:rsidRDefault="00B1487B">
      <w:pPr>
        <w:pStyle w:val="TOC2"/>
        <w:rPr>
          <w:ins w:id="25" w:author="DCR0001" w:date="2025-01-29T09:56:00Z" w16du:dateUtc="2025-01-29T09:56:00Z"/>
          <w:rFonts w:asciiTheme="minorHAnsi" w:eastAsiaTheme="minorEastAsia" w:hAnsiTheme="minorHAnsi" w:cstheme="minorBidi"/>
          <w:b w:val="0"/>
          <w:noProof/>
          <w:kern w:val="2"/>
          <w:sz w:val="24"/>
          <w14:ligatures w14:val="standardContextual"/>
        </w:rPr>
      </w:pPr>
      <w:ins w:id="26" w:author="DCR0001" w:date="2025-01-29T09:56:00Z" w16du:dateUtc="2025-01-29T09:56:00Z">
        <w:r w:rsidRPr="005D67F4">
          <w:rPr>
            <w:rStyle w:val="Hyperlink"/>
            <w:noProof/>
          </w:rPr>
          <w:fldChar w:fldCharType="begin"/>
        </w:r>
        <w:r w:rsidRPr="005D67F4">
          <w:rPr>
            <w:rStyle w:val="Hyperlink"/>
            <w:noProof/>
          </w:rPr>
          <w:instrText xml:space="preserve"> </w:instrText>
        </w:r>
        <w:r>
          <w:rPr>
            <w:noProof/>
          </w:rPr>
          <w:instrText>HYPERLINK \l "_Toc189037007"</w:instrText>
        </w:r>
        <w:r w:rsidRPr="005D67F4">
          <w:rPr>
            <w:rStyle w:val="Hyperlink"/>
            <w:noProof/>
          </w:rPr>
          <w:instrText xml:space="preserve"> </w:instrText>
        </w:r>
        <w:r w:rsidRPr="005D67F4">
          <w:rPr>
            <w:rStyle w:val="Hyperlink"/>
            <w:noProof/>
          </w:rPr>
        </w:r>
        <w:r w:rsidRPr="005D67F4">
          <w:rPr>
            <w:rStyle w:val="Hyperlink"/>
            <w:noProof/>
          </w:rPr>
          <w:fldChar w:fldCharType="separate"/>
        </w:r>
        <w:r w:rsidRPr="005D67F4">
          <w:rPr>
            <w:rStyle w:val="Hyperlink"/>
            <w:noProof/>
            <w:lang w:eastAsia="en-US"/>
          </w:rPr>
          <w:t>2.5</w:t>
        </w:r>
        <w:r>
          <w:rPr>
            <w:rFonts w:asciiTheme="minorHAnsi" w:eastAsiaTheme="minorEastAsia" w:hAnsiTheme="minorHAnsi" w:cstheme="minorBidi"/>
            <w:b w:val="0"/>
            <w:noProof/>
            <w:kern w:val="2"/>
            <w:sz w:val="24"/>
            <w14:ligatures w14:val="standardContextual"/>
          </w:rPr>
          <w:tab/>
        </w:r>
        <w:r w:rsidRPr="005D67F4">
          <w:rPr>
            <w:rStyle w:val="Hyperlink"/>
            <w:noProof/>
            <w:lang w:eastAsia="en-US"/>
          </w:rPr>
          <w:t>Active Market Participant</w:t>
        </w:r>
        <w:r>
          <w:rPr>
            <w:noProof/>
            <w:webHidden/>
          </w:rPr>
          <w:tab/>
        </w:r>
        <w:r>
          <w:rPr>
            <w:noProof/>
            <w:webHidden/>
          </w:rPr>
          <w:fldChar w:fldCharType="begin"/>
        </w:r>
        <w:r>
          <w:rPr>
            <w:noProof/>
            <w:webHidden/>
          </w:rPr>
          <w:instrText xml:space="preserve"> PAGEREF _Toc189037007 \h </w:instrText>
        </w:r>
      </w:ins>
      <w:r>
        <w:rPr>
          <w:noProof/>
          <w:webHidden/>
        </w:rPr>
      </w:r>
      <w:r>
        <w:rPr>
          <w:noProof/>
          <w:webHidden/>
        </w:rPr>
        <w:fldChar w:fldCharType="separate"/>
      </w:r>
      <w:ins w:id="27" w:author="DCR0001" w:date="2025-01-29T09:56:00Z" w16du:dateUtc="2025-01-29T09:56:00Z">
        <w:r>
          <w:rPr>
            <w:noProof/>
            <w:webHidden/>
          </w:rPr>
          <w:t>15</w:t>
        </w:r>
        <w:r>
          <w:rPr>
            <w:noProof/>
            <w:webHidden/>
          </w:rPr>
          <w:fldChar w:fldCharType="end"/>
        </w:r>
        <w:r w:rsidRPr="005D67F4">
          <w:rPr>
            <w:rStyle w:val="Hyperlink"/>
            <w:noProof/>
          </w:rPr>
          <w:fldChar w:fldCharType="end"/>
        </w:r>
      </w:ins>
    </w:p>
    <w:p w14:paraId="5B5CA9E0" w14:textId="026A2841" w:rsidR="00B1487B" w:rsidRDefault="00B1487B">
      <w:pPr>
        <w:pStyle w:val="TOC2"/>
        <w:rPr>
          <w:ins w:id="28" w:author="DCR0001" w:date="2025-01-29T09:56:00Z" w16du:dateUtc="2025-01-29T09:56:00Z"/>
          <w:rFonts w:asciiTheme="minorHAnsi" w:eastAsiaTheme="minorEastAsia" w:hAnsiTheme="minorHAnsi" w:cstheme="minorBidi"/>
          <w:b w:val="0"/>
          <w:noProof/>
          <w:kern w:val="2"/>
          <w:sz w:val="24"/>
          <w14:ligatures w14:val="standardContextual"/>
        </w:rPr>
      </w:pPr>
      <w:ins w:id="29" w:author="DCR0001" w:date="2025-01-29T09:56:00Z" w16du:dateUtc="2025-01-29T09:56:00Z">
        <w:r w:rsidRPr="005D67F4">
          <w:rPr>
            <w:rStyle w:val="Hyperlink"/>
            <w:noProof/>
          </w:rPr>
          <w:fldChar w:fldCharType="begin"/>
        </w:r>
        <w:r w:rsidRPr="005D67F4">
          <w:rPr>
            <w:rStyle w:val="Hyperlink"/>
            <w:noProof/>
          </w:rPr>
          <w:instrText xml:space="preserve"> </w:instrText>
        </w:r>
        <w:r>
          <w:rPr>
            <w:noProof/>
          </w:rPr>
          <w:instrText>HYPERLINK \l "_Toc189037008"</w:instrText>
        </w:r>
        <w:r w:rsidRPr="005D67F4">
          <w:rPr>
            <w:rStyle w:val="Hyperlink"/>
            <w:noProof/>
          </w:rPr>
          <w:instrText xml:space="preserve"> </w:instrText>
        </w:r>
        <w:r w:rsidRPr="005D67F4">
          <w:rPr>
            <w:rStyle w:val="Hyperlink"/>
            <w:noProof/>
          </w:rPr>
        </w:r>
        <w:r w:rsidRPr="005D67F4">
          <w:rPr>
            <w:rStyle w:val="Hyperlink"/>
            <w:noProof/>
          </w:rPr>
          <w:fldChar w:fldCharType="separate"/>
        </w:r>
        <w:r w:rsidRPr="005D67F4">
          <w:rPr>
            <w:rStyle w:val="Hyperlink"/>
            <w:noProof/>
            <w:lang w:eastAsia="en-US"/>
          </w:rPr>
          <w:t>2.6</w:t>
        </w:r>
        <w:r>
          <w:rPr>
            <w:rFonts w:asciiTheme="minorHAnsi" w:eastAsiaTheme="minorEastAsia" w:hAnsiTheme="minorHAnsi" w:cstheme="minorBidi"/>
            <w:b w:val="0"/>
            <w:noProof/>
            <w:kern w:val="2"/>
            <w:sz w:val="24"/>
            <w14:ligatures w14:val="standardContextual"/>
          </w:rPr>
          <w:tab/>
        </w:r>
        <w:r w:rsidRPr="005D67F4">
          <w:rPr>
            <w:rStyle w:val="Hyperlink"/>
            <w:noProof/>
            <w:lang w:eastAsia="en-US"/>
          </w:rPr>
          <w:t>Non-active Market Participant</w:t>
        </w:r>
        <w:r>
          <w:rPr>
            <w:noProof/>
            <w:webHidden/>
          </w:rPr>
          <w:tab/>
        </w:r>
        <w:r>
          <w:rPr>
            <w:noProof/>
            <w:webHidden/>
          </w:rPr>
          <w:fldChar w:fldCharType="begin"/>
        </w:r>
        <w:r>
          <w:rPr>
            <w:noProof/>
            <w:webHidden/>
          </w:rPr>
          <w:instrText xml:space="preserve"> PAGEREF _Toc189037008 \h </w:instrText>
        </w:r>
      </w:ins>
      <w:r>
        <w:rPr>
          <w:noProof/>
          <w:webHidden/>
        </w:rPr>
      </w:r>
      <w:r>
        <w:rPr>
          <w:noProof/>
          <w:webHidden/>
        </w:rPr>
        <w:fldChar w:fldCharType="separate"/>
      </w:r>
      <w:ins w:id="30" w:author="DCR0001" w:date="2025-01-29T09:56:00Z" w16du:dateUtc="2025-01-29T09:56:00Z">
        <w:r>
          <w:rPr>
            <w:noProof/>
            <w:webHidden/>
          </w:rPr>
          <w:t>15</w:t>
        </w:r>
        <w:r>
          <w:rPr>
            <w:noProof/>
            <w:webHidden/>
          </w:rPr>
          <w:fldChar w:fldCharType="end"/>
        </w:r>
        <w:r w:rsidRPr="005D67F4">
          <w:rPr>
            <w:rStyle w:val="Hyperlink"/>
            <w:noProof/>
          </w:rPr>
          <w:fldChar w:fldCharType="end"/>
        </w:r>
      </w:ins>
    </w:p>
    <w:p w14:paraId="0CEDE473" w14:textId="3B97C5C2" w:rsidR="00B1487B" w:rsidRDefault="00B1487B">
      <w:pPr>
        <w:pStyle w:val="TOC1"/>
        <w:rPr>
          <w:ins w:id="31" w:author="DCR0001" w:date="2025-01-29T09:56:00Z" w16du:dateUtc="2025-01-29T09:56:00Z"/>
          <w:rFonts w:asciiTheme="minorHAnsi" w:eastAsiaTheme="minorEastAsia" w:hAnsiTheme="minorHAnsi" w:cstheme="minorBidi"/>
          <w:b w:val="0"/>
          <w:noProof/>
          <w:kern w:val="2"/>
          <w14:ligatures w14:val="standardContextual"/>
        </w:rPr>
      </w:pPr>
      <w:ins w:id="32" w:author="DCR0001" w:date="2025-01-29T09:56:00Z" w16du:dateUtc="2025-01-29T09:56:00Z">
        <w:r w:rsidRPr="005D67F4">
          <w:rPr>
            <w:rStyle w:val="Hyperlink"/>
            <w:noProof/>
          </w:rPr>
          <w:fldChar w:fldCharType="begin"/>
        </w:r>
        <w:r w:rsidRPr="005D67F4">
          <w:rPr>
            <w:rStyle w:val="Hyperlink"/>
            <w:noProof/>
          </w:rPr>
          <w:instrText xml:space="preserve"> </w:instrText>
        </w:r>
        <w:r>
          <w:rPr>
            <w:noProof/>
          </w:rPr>
          <w:instrText>HYPERLINK \l "_Toc189037009"</w:instrText>
        </w:r>
        <w:r w:rsidRPr="005D67F4">
          <w:rPr>
            <w:rStyle w:val="Hyperlink"/>
            <w:noProof/>
          </w:rPr>
          <w:instrText xml:space="preserve"> </w:instrText>
        </w:r>
        <w:r w:rsidRPr="005D67F4">
          <w:rPr>
            <w:rStyle w:val="Hyperlink"/>
            <w:noProof/>
          </w:rPr>
        </w:r>
        <w:r w:rsidRPr="005D67F4">
          <w:rPr>
            <w:rStyle w:val="Hyperlink"/>
            <w:noProof/>
          </w:rPr>
          <w:fldChar w:fldCharType="separate"/>
        </w:r>
        <w:r w:rsidRPr="005D67F4">
          <w:rPr>
            <w:rStyle w:val="Hyperlink"/>
            <w:rFonts w:ascii="Times New Roman Bold" w:hAnsi="Times New Roman Bold"/>
            <w:noProof/>
            <w:kern w:val="28"/>
            <w:lang w:eastAsia="en-US"/>
          </w:rPr>
          <w:t>3</w:t>
        </w:r>
        <w:r>
          <w:rPr>
            <w:rFonts w:asciiTheme="minorHAnsi" w:eastAsiaTheme="minorEastAsia" w:hAnsiTheme="minorHAnsi" w:cstheme="minorBidi"/>
            <w:b w:val="0"/>
            <w:noProof/>
            <w:kern w:val="2"/>
            <w14:ligatures w14:val="standardContextual"/>
          </w:rPr>
          <w:tab/>
        </w:r>
        <w:r w:rsidRPr="005D67F4">
          <w:rPr>
            <w:rStyle w:val="Hyperlink"/>
            <w:rFonts w:ascii="Times New Roman Bold" w:hAnsi="Times New Roman Bold"/>
            <w:noProof/>
            <w:kern w:val="28"/>
            <w:lang w:eastAsia="en-US"/>
          </w:rPr>
          <w:t>DIP Access and participant engagement</w:t>
        </w:r>
        <w:r>
          <w:rPr>
            <w:noProof/>
            <w:webHidden/>
          </w:rPr>
          <w:tab/>
        </w:r>
        <w:r>
          <w:rPr>
            <w:noProof/>
            <w:webHidden/>
          </w:rPr>
          <w:fldChar w:fldCharType="begin"/>
        </w:r>
        <w:r>
          <w:rPr>
            <w:noProof/>
            <w:webHidden/>
          </w:rPr>
          <w:instrText xml:space="preserve"> PAGEREF _Toc189037009 \h </w:instrText>
        </w:r>
      </w:ins>
      <w:r>
        <w:rPr>
          <w:noProof/>
          <w:webHidden/>
        </w:rPr>
      </w:r>
      <w:r>
        <w:rPr>
          <w:noProof/>
          <w:webHidden/>
        </w:rPr>
        <w:fldChar w:fldCharType="separate"/>
      </w:r>
      <w:ins w:id="33" w:author="DCR0001" w:date="2025-01-29T09:56:00Z" w16du:dateUtc="2025-01-29T09:56:00Z">
        <w:r>
          <w:rPr>
            <w:noProof/>
            <w:webHidden/>
          </w:rPr>
          <w:t>16</w:t>
        </w:r>
        <w:r>
          <w:rPr>
            <w:noProof/>
            <w:webHidden/>
          </w:rPr>
          <w:fldChar w:fldCharType="end"/>
        </w:r>
        <w:r w:rsidRPr="005D67F4">
          <w:rPr>
            <w:rStyle w:val="Hyperlink"/>
            <w:noProof/>
          </w:rPr>
          <w:fldChar w:fldCharType="end"/>
        </w:r>
      </w:ins>
    </w:p>
    <w:p w14:paraId="1D61BCBD" w14:textId="411707CC" w:rsidR="00B1487B" w:rsidRDefault="00B1487B">
      <w:pPr>
        <w:pStyle w:val="TOC2"/>
        <w:rPr>
          <w:ins w:id="34" w:author="DCR0001" w:date="2025-01-29T09:56:00Z" w16du:dateUtc="2025-01-29T09:56:00Z"/>
          <w:rFonts w:asciiTheme="minorHAnsi" w:eastAsiaTheme="minorEastAsia" w:hAnsiTheme="minorHAnsi" w:cstheme="minorBidi"/>
          <w:b w:val="0"/>
          <w:noProof/>
          <w:kern w:val="2"/>
          <w:sz w:val="24"/>
          <w14:ligatures w14:val="standardContextual"/>
        </w:rPr>
      </w:pPr>
      <w:ins w:id="35" w:author="DCR0001" w:date="2025-01-29T09:56:00Z" w16du:dateUtc="2025-01-29T09:56:00Z">
        <w:r w:rsidRPr="005D67F4">
          <w:rPr>
            <w:rStyle w:val="Hyperlink"/>
            <w:noProof/>
          </w:rPr>
          <w:fldChar w:fldCharType="begin"/>
        </w:r>
        <w:r w:rsidRPr="005D67F4">
          <w:rPr>
            <w:rStyle w:val="Hyperlink"/>
            <w:noProof/>
          </w:rPr>
          <w:instrText xml:space="preserve"> </w:instrText>
        </w:r>
        <w:r>
          <w:rPr>
            <w:noProof/>
          </w:rPr>
          <w:instrText>HYPERLINK \l "_Toc189037010"</w:instrText>
        </w:r>
        <w:r w:rsidRPr="005D67F4">
          <w:rPr>
            <w:rStyle w:val="Hyperlink"/>
            <w:noProof/>
          </w:rPr>
          <w:instrText xml:space="preserve"> </w:instrText>
        </w:r>
        <w:r w:rsidRPr="005D67F4">
          <w:rPr>
            <w:rStyle w:val="Hyperlink"/>
            <w:noProof/>
          </w:rPr>
        </w:r>
        <w:r w:rsidRPr="005D67F4">
          <w:rPr>
            <w:rStyle w:val="Hyperlink"/>
            <w:noProof/>
          </w:rPr>
          <w:fldChar w:fldCharType="separate"/>
        </w:r>
        <w:r w:rsidRPr="005D67F4">
          <w:rPr>
            <w:rStyle w:val="Hyperlink"/>
            <w:noProof/>
            <w:lang w:eastAsia="en-US"/>
          </w:rPr>
          <w:t>3.1</w:t>
        </w:r>
        <w:r>
          <w:rPr>
            <w:rFonts w:asciiTheme="minorHAnsi" w:eastAsiaTheme="minorEastAsia" w:hAnsiTheme="minorHAnsi" w:cstheme="minorBidi"/>
            <w:b w:val="0"/>
            <w:noProof/>
            <w:kern w:val="2"/>
            <w:sz w:val="24"/>
            <w14:ligatures w14:val="standardContextual"/>
          </w:rPr>
          <w:tab/>
        </w:r>
        <w:r w:rsidRPr="005D67F4">
          <w:rPr>
            <w:rStyle w:val="Hyperlink"/>
            <w:noProof/>
            <w:lang w:eastAsia="en-US"/>
          </w:rPr>
          <w:t>The DIP Portal</w:t>
        </w:r>
        <w:r>
          <w:rPr>
            <w:noProof/>
            <w:webHidden/>
          </w:rPr>
          <w:tab/>
        </w:r>
        <w:r>
          <w:rPr>
            <w:noProof/>
            <w:webHidden/>
          </w:rPr>
          <w:fldChar w:fldCharType="begin"/>
        </w:r>
        <w:r>
          <w:rPr>
            <w:noProof/>
            <w:webHidden/>
          </w:rPr>
          <w:instrText xml:space="preserve"> PAGEREF _Toc189037010 \h </w:instrText>
        </w:r>
      </w:ins>
      <w:r>
        <w:rPr>
          <w:noProof/>
          <w:webHidden/>
        </w:rPr>
      </w:r>
      <w:r>
        <w:rPr>
          <w:noProof/>
          <w:webHidden/>
        </w:rPr>
        <w:fldChar w:fldCharType="separate"/>
      </w:r>
      <w:ins w:id="36" w:author="DCR0001" w:date="2025-01-29T09:56:00Z" w16du:dateUtc="2025-01-29T09:56:00Z">
        <w:r>
          <w:rPr>
            <w:noProof/>
            <w:webHidden/>
          </w:rPr>
          <w:t>16</w:t>
        </w:r>
        <w:r>
          <w:rPr>
            <w:noProof/>
            <w:webHidden/>
          </w:rPr>
          <w:fldChar w:fldCharType="end"/>
        </w:r>
        <w:r w:rsidRPr="005D67F4">
          <w:rPr>
            <w:rStyle w:val="Hyperlink"/>
            <w:noProof/>
          </w:rPr>
          <w:fldChar w:fldCharType="end"/>
        </w:r>
      </w:ins>
    </w:p>
    <w:p w14:paraId="49925189" w14:textId="08566A90" w:rsidR="00B1487B" w:rsidRDefault="00B1487B">
      <w:pPr>
        <w:pStyle w:val="TOC2"/>
        <w:rPr>
          <w:ins w:id="37" w:author="DCR0001" w:date="2025-01-29T09:56:00Z" w16du:dateUtc="2025-01-29T09:56:00Z"/>
          <w:rFonts w:asciiTheme="minorHAnsi" w:eastAsiaTheme="minorEastAsia" w:hAnsiTheme="minorHAnsi" w:cstheme="minorBidi"/>
          <w:b w:val="0"/>
          <w:noProof/>
          <w:kern w:val="2"/>
          <w:sz w:val="24"/>
          <w14:ligatures w14:val="standardContextual"/>
        </w:rPr>
      </w:pPr>
      <w:ins w:id="38" w:author="DCR0001" w:date="2025-01-29T09:56:00Z" w16du:dateUtc="2025-01-29T09:56:00Z">
        <w:r w:rsidRPr="005D67F4">
          <w:rPr>
            <w:rStyle w:val="Hyperlink"/>
            <w:noProof/>
          </w:rPr>
          <w:fldChar w:fldCharType="begin"/>
        </w:r>
        <w:r w:rsidRPr="005D67F4">
          <w:rPr>
            <w:rStyle w:val="Hyperlink"/>
            <w:noProof/>
          </w:rPr>
          <w:instrText xml:space="preserve"> </w:instrText>
        </w:r>
        <w:r>
          <w:rPr>
            <w:noProof/>
          </w:rPr>
          <w:instrText>HYPERLINK \l "_Toc189037011"</w:instrText>
        </w:r>
        <w:r w:rsidRPr="005D67F4">
          <w:rPr>
            <w:rStyle w:val="Hyperlink"/>
            <w:noProof/>
          </w:rPr>
          <w:instrText xml:space="preserve"> </w:instrText>
        </w:r>
        <w:r w:rsidRPr="005D67F4">
          <w:rPr>
            <w:rStyle w:val="Hyperlink"/>
            <w:noProof/>
          </w:rPr>
        </w:r>
        <w:r w:rsidRPr="005D67F4">
          <w:rPr>
            <w:rStyle w:val="Hyperlink"/>
            <w:noProof/>
          </w:rPr>
          <w:fldChar w:fldCharType="separate"/>
        </w:r>
        <w:r w:rsidRPr="005D67F4">
          <w:rPr>
            <w:rStyle w:val="Hyperlink"/>
            <w:noProof/>
            <w:lang w:eastAsia="en-US"/>
          </w:rPr>
          <w:t>3.2</w:t>
        </w:r>
        <w:r>
          <w:rPr>
            <w:rFonts w:asciiTheme="minorHAnsi" w:eastAsiaTheme="minorEastAsia" w:hAnsiTheme="minorHAnsi" w:cstheme="minorBidi"/>
            <w:b w:val="0"/>
            <w:noProof/>
            <w:kern w:val="2"/>
            <w:sz w:val="24"/>
            <w14:ligatures w14:val="standardContextual"/>
          </w:rPr>
          <w:tab/>
        </w:r>
        <w:r w:rsidRPr="005D67F4">
          <w:rPr>
            <w:rStyle w:val="Hyperlink"/>
            <w:noProof/>
            <w:lang w:eastAsia="en-US"/>
          </w:rPr>
          <w:t>Registration</w:t>
        </w:r>
        <w:r>
          <w:rPr>
            <w:noProof/>
            <w:webHidden/>
          </w:rPr>
          <w:tab/>
        </w:r>
        <w:r>
          <w:rPr>
            <w:noProof/>
            <w:webHidden/>
          </w:rPr>
          <w:fldChar w:fldCharType="begin"/>
        </w:r>
        <w:r>
          <w:rPr>
            <w:noProof/>
            <w:webHidden/>
          </w:rPr>
          <w:instrText xml:space="preserve"> PAGEREF _Toc189037011 \h </w:instrText>
        </w:r>
      </w:ins>
      <w:r>
        <w:rPr>
          <w:noProof/>
          <w:webHidden/>
        </w:rPr>
      </w:r>
      <w:r>
        <w:rPr>
          <w:noProof/>
          <w:webHidden/>
        </w:rPr>
        <w:fldChar w:fldCharType="separate"/>
      </w:r>
      <w:ins w:id="39" w:author="DCR0001" w:date="2025-01-29T09:56:00Z" w16du:dateUtc="2025-01-29T09:56:00Z">
        <w:r>
          <w:rPr>
            <w:noProof/>
            <w:webHidden/>
          </w:rPr>
          <w:t>17</w:t>
        </w:r>
        <w:r>
          <w:rPr>
            <w:noProof/>
            <w:webHidden/>
          </w:rPr>
          <w:fldChar w:fldCharType="end"/>
        </w:r>
        <w:r w:rsidRPr="005D67F4">
          <w:rPr>
            <w:rStyle w:val="Hyperlink"/>
            <w:noProof/>
          </w:rPr>
          <w:fldChar w:fldCharType="end"/>
        </w:r>
      </w:ins>
    </w:p>
    <w:p w14:paraId="0D4EDB6D" w14:textId="599B0E31" w:rsidR="00B1487B" w:rsidRDefault="00B1487B">
      <w:pPr>
        <w:pStyle w:val="TOC2"/>
        <w:rPr>
          <w:ins w:id="40" w:author="DCR0001" w:date="2025-01-29T09:56:00Z" w16du:dateUtc="2025-01-29T09:56:00Z"/>
          <w:rFonts w:asciiTheme="minorHAnsi" w:eastAsiaTheme="minorEastAsia" w:hAnsiTheme="minorHAnsi" w:cstheme="minorBidi"/>
          <w:b w:val="0"/>
          <w:noProof/>
          <w:kern w:val="2"/>
          <w:sz w:val="24"/>
          <w14:ligatures w14:val="standardContextual"/>
        </w:rPr>
      </w:pPr>
      <w:ins w:id="41" w:author="DCR0001" w:date="2025-01-29T09:56:00Z" w16du:dateUtc="2025-01-29T09:56:00Z">
        <w:r w:rsidRPr="005D67F4">
          <w:rPr>
            <w:rStyle w:val="Hyperlink"/>
            <w:noProof/>
          </w:rPr>
          <w:fldChar w:fldCharType="begin"/>
        </w:r>
        <w:r w:rsidRPr="005D67F4">
          <w:rPr>
            <w:rStyle w:val="Hyperlink"/>
            <w:noProof/>
          </w:rPr>
          <w:instrText xml:space="preserve"> </w:instrText>
        </w:r>
        <w:r>
          <w:rPr>
            <w:noProof/>
          </w:rPr>
          <w:instrText>HYPERLINK \l "_Toc189037012"</w:instrText>
        </w:r>
        <w:r w:rsidRPr="005D67F4">
          <w:rPr>
            <w:rStyle w:val="Hyperlink"/>
            <w:noProof/>
          </w:rPr>
          <w:instrText xml:space="preserve"> </w:instrText>
        </w:r>
        <w:r w:rsidRPr="005D67F4">
          <w:rPr>
            <w:rStyle w:val="Hyperlink"/>
            <w:noProof/>
          </w:rPr>
        </w:r>
        <w:r w:rsidRPr="005D67F4">
          <w:rPr>
            <w:rStyle w:val="Hyperlink"/>
            <w:noProof/>
          </w:rPr>
          <w:fldChar w:fldCharType="separate"/>
        </w:r>
        <w:r w:rsidRPr="005D67F4">
          <w:rPr>
            <w:rStyle w:val="Hyperlink"/>
            <w:noProof/>
            <w:lang w:eastAsia="en-US"/>
          </w:rPr>
          <w:t>3.3</w:t>
        </w:r>
        <w:r>
          <w:rPr>
            <w:rFonts w:asciiTheme="minorHAnsi" w:eastAsiaTheme="minorEastAsia" w:hAnsiTheme="minorHAnsi" w:cstheme="minorBidi"/>
            <w:b w:val="0"/>
            <w:noProof/>
            <w:kern w:val="2"/>
            <w:sz w:val="24"/>
            <w14:ligatures w14:val="standardContextual"/>
          </w:rPr>
          <w:tab/>
        </w:r>
        <w:r w:rsidRPr="005D67F4">
          <w:rPr>
            <w:rStyle w:val="Hyperlink"/>
            <w:noProof/>
            <w:lang w:eastAsia="en-US"/>
          </w:rPr>
          <w:t>PKI Role Governance</w:t>
        </w:r>
        <w:r>
          <w:rPr>
            <w:noProof/>
            <w:webHidden/>
          </w:rPr>
          <w:tab/>
        </w:r>
        <w:r>
          <w:rPr>
            <w:noProof/>
            <w:webHidden/>
          </w:rPr>
          <w:fldChar w:fldCharType="begin"/>
        </w:r>
        <w:r>
          <w:rPr>
            <w:noProof/>
            <w:webHidden/>
          </w:rPr>
          <w:instrText xml:space="preserve"> PAGEREF _Toc189037012 \h </w:instrText>
        </w:r>
      </w:ins>
      <w:r>
        <w:rPr>
          <w:noProof/>
          <w:webHidden/>
        </w:rPr>
      </w:r>
      <w:r>
        <w:rPr>
          <w:noProof/>
          <w:webHidden/>
        </w:rPr>
        <w:fldChar w:fldCharType="separate"/>
      </w:r>
      <w:ins w:id="42" w:author="DCR0001" w:date="2025-01-29T09:56:00Z" w16du:dateUtc="2025-01-29T09:56:00Z">
        <w:r>
          <w:rPr>
            <w:noProof/>
            <w:webHidden/>
          </w:rPr>
          <w:t>17</w:t>
        </w:r>
        <w:r>
          <w:rPr>
            <w:noProof/>
            <w:webHidden/>
          </w:rPr>
          <w:fldChar w:fldCharType="end"/>
        </w:r>
        <w:r w:rsidRPr="005D67F4">
          <w:rPr>
            <w:rStyle w:val="Hyperlink"/>
            <w:noProof/>
          </w:rPr>
          <w:fldChar w:fldCharType="end"/>
        </w:r>
      </w:ins>
    </w:p>
    <w:p w14:paraId="2544923B" w14:textId="275EA416" w:rsidR="00B1487B" w:rsidRDefault="00B1487B">
      <w:pPr>
        <w:pStyle w:val="TOC2"/>
        <w:rPr>
          <w:ins w:id="43" w:author="DCR0001" w:date="2025-01-29T09:56:00Z" w16du:dateUtc="2025-01-29T09:56:00Z"/>
          <w:rFonts w:asciiTheme="minorHAnsi" w:eastAsiaTheme="minorEastAsia" w:hAnsiTheme="minorHAnsi" w:cstheme="minorBidi"/>
          <w:b w:val="0"/>
          <w:noProof/>
          <w:kern w:val="2"/>
          <w:sz w:val="24"/>
          <w14:ligatures w14:val="standardContextual"/>
        </w:rPr>
      </w:pPr>
      <w:ins w:id="44" w:author="DCR0001" w:date="2025-01-29T09:56:00Z" w16du:dateUtc="2025-01-29T09:56:00Z">
        <w:r w:rsidRPr="005D67F4">
          <w:rPr>
            <w:rStyle w:val="Hyperlink"/>
            <w:noProof/>
          </w:rPr>
          <w:fldChar w:fldCharType="begin"/>
        </w:r>
        <w:r w:rsidRPr="005D67F4">
          <w:rPr>
            <w:rStyle w:val="Hyperlink"/>
            <w:noProof/>
          </w:rPr>
          <w:instrText xml:space="preserve"> </w:instrText>
        </w:r>
        <w:r>
          <w:rPr>
            <w:noProof/>
          </w:rPr>
          <w:instrText>HYPERLINK \l "_Toc189037013"</w:instrText>
        </w:r>
        <w:r w:rsidRPr="005D67F4">
          <w:rPr>
            <w:rStyle w:val="Hyperlink"/>
            <w:noProof/>
          </w:rPr>
          <w:instrText xml:space="preserve"> </w:instrText>
        </w:r>
        <w:r w:rsidRPr="005D67F4">
          <w:rPr>
            <w:rStyle w:val="Hyperlink"/>
            <w:noProof/>
          </w:rPr>
        </w:r>
        <w:r w:rsidRPr="005D67F4">
          <w:rPr>
            <w:rStyle w:val="Hyperlink"/>
            <w:noProof/>
          </w:rPr>
          <w:fldChar w:fldCharType="separate"/>
        </w:r>
        <w:r w:rsidRPr="005D67F4">
          <w:rPr>
            <w:rStyle w:val="Hyperlink"/>
            <w:noProof/>
            <w:lang w:eastAsia="en-US"/>
          </w:rPr>
          <w:t>3.4</w:t>
        </w:r>
        <w:r>
          <w:rPr>
            <w:rFonts w:asciiTheme="minorHAnsi" w:eastAsiaTheme="minorEastAsia" w:hAnsiTheme="minorHAnsi" w:cstheme="minorBidi"/>
            <w:b w:val="0"/>
            <w:noProof/>
            <w:kern w:val="2"/>
            <w:sz w:val="24"/>
            <w14:ligatures w14:val="standardContextual"/>
          </w:rPr>
          <w:tab/>
        </w:r>
        <w:r w:rsidRPr="005D67F4">
          <w:rPr>
            <w:rStyle w:val="Hyperlink"/>
            <w:noProof/>
            <w:lang w:eastAsia="en-US"/>
          </w:rPr>
          <w:t>Interfacing with the DIP</w:t>
        </w:r>
        <w:r>
          <w:rPr>
            <w:noProof/>
            <w:webHidden/>
          </w:rPr>
          <w:tab/>
        </w:r>
        <w:r>
          <w:rPr>
            <w:noProof/>
            <w:webHidden/>
          </w:rPr>
          <w:fldChar w:fldCharType="begin"/>
        </w:r>
        <w:r>
          <w:rPr>
            <w:noProof/>
            <w:webHidden/>
          </w:rPr>
          <w:instrText xml:space="preserve"> PAGEREF _Toc189037013 \h </w:instrText>
        </w:r>
      </w:ins>
      <w:r>
        <w:rPr>
          <w:noProof/>
          <w:webHidden/>
        </w:rPr>
      </w:r>
      <w:r>
        <w:rPr>
          <w:noProof/>
          <w:webHidden/>
        </w:rPr>
        <w:fldChar w:fldCharType="separate"/>
      </w:r>
      <w:ins w:id="45" w:author="DCR0001" w:date="2025-01-29T09:56:00Z" w16du:dateUtc="2025-01-29T09:56:00Z">
        <w:r>
          <w:rPr>
            <w:noProof/>
            <w:webHidden/>
          </w:rPr>
          <w:t>17</w:t>
        </w:r>
        <w:r>
          <w:rPr>
            <w:noProof/>
            <w:webHidden/>
          </w:rPr>
          <w:fldChar w:fldCharType="end"/>
        </w:r>
        <w:r w:rsidRPr="005D67F4">
          <w:rPr>
            <w:rStyle w:val="Hyperlink"/>
            <w:noProof/>
          </w:rPr>
          <w:fldChar w:fldCharType="end"/>
        </w:r>
      </w:ins>
    </w:p>
    <w:p w14:paraId="52AAACA9" w14:textId="5197DA51" w:rsidR="00B1487B" w:rsidRDefault="00B1487B">
      <w:pPr>
        <w:pStyle w:val="TOC1"/>
        <w:rPr>
          <w:ins w:id="46" w:author="DCR0001" w:date="2025-01-29T09:56:00Z" w16du:dateUtc="2025-01-29T09:56:00Z"/>
          <w:rFonts w:asciiTheme="minorHAnsi" w:eastAsiaTheme="minorEastAsia" w:hAnsiTheme="minorHAnsi" w:cstheme="minorBidi"/>
          <w:b w:val="0"/>
          <w:noProof/>
          <w:kern w:val="2"/>
          <w14:ligatures w14:val="standardContextual"/>
        </w:rPr>
      </w:pPr>
      <w:ins w:id="47" w:author="DCR0001" w:date="2025-01-29T09:56:00Z" w16du:dateUtc="2025-01-29T09:56:00Z">
        <w:r w:rsidRPr="005D67F4">
          <w:rPr>
            <w:rStyle w:val="Hyperlink"/>
            <w:noProof/>
          </w:rPr>
          <w:fldChar w:fldCharType="begin"/>
        </w:r>
        <w:r w:rsidRPr="005D67F4">
          <w:rPr>
            <w:rStyle w:val="Hyperlink"/>
            <w:noProof/>
          </w:rPr>
          <w:instrText xml:space="preserve"> </w:instrText>
        </w:r>
        <w:r>
          <w:rPr>
            <w:noProof/>
          </w:rPr>
          <w:instrText>HYPERLINK \l "_Toc189037014"</w:instrText>
        </w:r>
        <w:r w:rsidRPr="005D67F4">
          <w:rPr>
            <w:rStyle w:val="Hyperlink"/>
            <w:noProof/>
          </w:rPr>
          <w:instrText xml:space="preserve"> </w:instrText>
        </w:r>
        <w:r w:rsidRPr="005D67F4">
          <w:rPr>
            <w:rStyle w:val="Hyperlink"/>
            <w:noProof/>
          </w:rPr>
        </w:r>
        <w:r w:rsidRPr="005D67F4">
          <w:rPr>
            <w:rStyle w:val="Hyperlink"/>
            <w:noProof/>
          </w:rPr>
          <w:fldChar w:fldCharType="separate"/>
        </w:r>
        <w:r w:rsidRPr="005D67F4">
          <w:rPr>
            <w:rStyle w:val="Hyperlink"/>
            <w:rFonts w:ascii="Times New Roman Bold" w:hAnsi="Times New Roman Bold"/>
            <w:noProof/>
            <w:kern w:val="28"/>
            <w:lang w:eastAsia="en-US"/>
          </w:rPr>
          <w:t>4</w:t>
        </w:r>
        <w:r>
          <w:rPr>
            <w:rFonts w:asciiTheme="minorHAnsi" w:eastAsiaTheme="minorEastAsia" w:hAnsiTheme="minorHAnsi" w:cstheme="minorBidi"/>
            <w:b w:val="0"/>
            <w:noProof/>
            <w:kern w:val="2"/>
            <w14:ligatures w14:val="standardContextual"/>
          </w:rPr>
          <w:tab/>
        </w:r>
        <w:r w:rsidRPr="005D67F4">
          <w:rPr>
            <w:rStyle w:val="Hyperlink"/>
            <w:rFonts w:ascii="Times New Roman Bold" w:hAnsi="Times New Roman Bold"/>
            <w:noProof/>
            <w:kern w:val="28"/>
            <w:lang w:eastAsia="en-US"/>
          </w:rPr>
          <w:t>Public Key Infrastructure</w:t>
        </w:r>
        <w:r>
          <w:rPr>
            <w:noProof/>
            <w:webHidden/>
          </w:rPr>
          <w:tab/>
        </w:r>
        <w:r>
          <w:rPr>
            <w:noProof/>
            <w:webHidden/>
          </w:rPr>
          <w:fldChar w:fldCharType="begin"/>
        </w:r>
        <w:r>
          <w:rPr>
            <w:noProof/>
            <w:webHidden/>
          </w:rPr>
          <w:instrText xml:space="preserve"> PAGEREF _Toc189037014 \h </w:instrText>
        </w:r>
      </w:ins>
      <w:r>
        <w:rPr>
          <w:noProof/>
          <w:webHidden/>
        </w:rPr>
      </w:r>
      <w:r>
        <w:rPr>
          <w:noProof/>
          <w:webHidden/>
        </w:rPr>
        <w:fldChar w:fldCharType="separate"/>
      </w:r>
      <w:ins w:id="48" w:author="DCR0001" w:date="2025-01-29T09:56:00Z" w16du:dateUtc="2025-01-29T09:56:00Z">
        <w:r>
          <w:rPr>
            <w:noProof/>
            <w:webHidden/>
          </w:rPr>
          <w:t>18</w:t>
        </w:r>
        <w:r>
          <w:rPr>
            <w:noProof/>
            <w:webHidden/>
          </w:rPr>
          <w:fldChar w:fldCharType="end"/>
        </w:r>
        <w:r w:rsidRPr="005D67F4">
          <w:rPr>
            <w:rStyle w:val="Hyperlink"/>
            <w:noProof/>
          </w:rPr>
          <w:fldChar w:fldCharType="end"/>
        </w:r>
      </w:ins>
    </w:p>
    <w:p w14:paraId="78AEB751" w14:textId="5E75AEA6" w:rsidR="00B1487B" w:rsidRDefault="00B1487B">
      <w:pPr>
        <w:pStyle w:val="TOC2"/>
        <w:rPr>
          <w:ins w:id="49" w:author="DCR0001" w:date="2025-01-29T09:56:00Z" w16du:dateUtc="2025-01-29T09:56:00Z"/>
          <w:rFonts w:asciiTheme="minorHAnsi" w:eastAsiaTheme="minorEastAsia" w:hAnsiTheme="minorHAnsi" w:cstheme="minorBidi"/>
          <w:b w:val="0"/>
          <w:noProof/>
          <w:kern w:val="2"/>
          <w:sz w:val="24"/>
          <w14:ligatures w14:val="standardContextual"/>
        </w:rPr>
      </w:pPr>
      <w:ins w:id="50" w:author="DCR0001" w:date="2025-01-29T09:56:00Z" w16du:dateUtc="2025-01-29T09:56:00Z">
        <w:r w:rsidRPr="005D67F4">
          <w:rPr>
            <w:rStyle w:val="Hyperlink"/>
            <w:noProof/>
          </w:rPr>
          <w:fldChar w:fldCharType="begin"/>
        </w:r>
        <w:r w:rsidRPr="005D67F4">
          <w:rPr>
            <w:rStyle w:val="Hyperlink"/>
            <w:noProof/>
          </w:rPr>
          <w:instrText xml:space="preserve"> </w:instrText>
        </w:r>
        <w:r>
          <w:rPr>
            <w:noProof/>
          </w:rPr>
          <w:instrText>HYPERLINK \l "_Toc189037015"</w:instrText>
        </w:r>
        <w:r w:rsidRPr="005D67F4">
          <w:rPr>
            <w:rStyle w:val="Hyperlink"/>
            <w:noProof/>
          </w:rPr>
          <w:instrText xml:space="preserve"> </w:instrText>
        </w:r>
        <w:r w:rsidRPr="005D67F4">
          <w:rPr>
            <w:rStyle w:val="Hyperlink"/>
            <w:noProof/>
          </w:rPr>
        </w:r>
        <w:r w:rsidRPr="005D67F4">
          <w:rPr>
            <w:rStyle w:val="Hyperlink"/>
            <w:noProof/>
          </w:rPr>
          <w:fldChar w:fldCharType="separate"/>
        </w:r>
        <w:r w:rsidRPr="005D67F4">
          <w:rPr>
            <w:rStyle w:val="Hyperlink"/>
            <w:noProof/>
            <w:lang w:eastAsia="en-US"/>
          </w:rPr>
          <w:t>4.1</w:t>
        </w:r>
        <w:r>
          <w:rPr>
            <w:rFonts w:asciiTheme="minorHAnsi" w:eastAsiaTheme="minorEastAsia" w:hAnsiTheme="minorHAnsi" w:cstheme="minorBidi"/>
            <w:b w:val="0"/>
            <w:noProof/>
            <w:kern w:val="2"/>
            <w:sz w:val="24"/>
            <w14:ligatures w14:val="standardContextual"/>
          </w:rPr>
          <w:tab/>
        </w:r>
        <w:r w:rsidRPr="005D67F4">
          <w:rPr>
            <w:rStyle w:val="Hyperlink"/>
            <w:noProof/>
            <w:lang w:eastAsia="en-US"/>
          </w:rPr>
          <w:t>Overview</w:t>
        </w:r>
        <w:r>
          <w:rPr>
            <w:noProof/>
            <w:webHidden/>
          </w:rPr>
          <w:tab/>
        </w:r>
        <w:r>
          <w:rPr>
            <w:noProof/>
            <w:webHidden/>
          </w:rPr>
          <w:fldChar w:fldCharType="begin"/>
        </w:r>
        <w:r>
          <w:rPr>
            <w:noProof/>
            <w:webHidden/>
          </w:rPr>
          <w:instrText xml:space="preserve"> PAGEREF _Toc189037015 \h </w:instrText>
        </w:r>
      </w:ins>
      <w:r>
        <w:rPr>
          <w:noProof/>
          <w:webHidden/>
        </w:rPr>
      </w:r>
      <w:r>
        <w:rPr>
          <w:noProof/>
          <w:webHidden/>
        </w:rPr>
        <w:fldChar w:fldCharType="separate"/>
      </w:r>
      <w:ins w:id="51" w:author="DCR0001" w:date="2025-01-29T09:56:00Z" w16du:dateUtc="2025-01-29T09:56:00Z">
        <w:r>
          <w:rPr>
            <w:noProof/>
            <w:webHidden/>
          </w:rPr>
          <w:t>18</w:t>
        </w:r>
        <w:r>
          <w:rPr>
            <w:noProof/>
            <w:webHidden/>
          </w:rPr>
          <w:fldChar w:fldCharType="end"/>
        </w:r>
        <w:r w:rsidRPr="005D67F4">
          <w:rPr>
            <w:rStyle w:val="Hyperlink"/>
            <w:noProof/>
          </w:rPr>
          <w:fldChar w:fldCharType="end"/>
        </w:r>
      </w:ins>
    </w:p>
    <w:p w14:paraId="61BB9C27" w14:textId="6EC83EA6" w:rsidR="00B1487B" w:rsidRDefault="00B1487B">
      <w:pPr>
        <w:pStyle w:val="TOC2"/>
        <w:rPr>
          <w:ins w:id="52" w:author="DCR0001" w:date="2025-01-29T09:56:00Z" w16du:dateUtc="2025-01-29T09:56:00Z"/>
          <w:rFonts w:asciiTheme="minorHAnsi" w:eastAsiaTheme="minorEastAsia" w:hAnsiTheme="minorHAnsi" w:cstheme="minorBidi"/>
          <w:b w:val="0"/>
          <w:noProof/>
          <w:kern w:val="2"/>
          <w:sz w:val="24"/>
          <w14:ligatures w14:val="standardContextual"/>
        </w:rPr>
      </w:pPr>
      <w:ins w:id="53" w:author="DCR0001" w:date="2025-01-29T09:56:00Z" w16du:dateUtc="2025-01-29T09:56:00Z">
        <w:r w:rsidRPr="005D67F4">
          <w:rPr>
            <w:rStyle w:val="Hyperlink"/>
            <w:noProof/>
          </w:rPr>
          <w:fldChar w:fldCharType="begin"/>
        </w:r>
        <w:r w:rsidRPr="005D67F4">
          <w:rPr>
            <w:rStyle w:val="Hyperlink"/>
            <w:noProof/>
          </w:rPr>
          <w:instrText xml:space="preserve"> </w:instrText>
        </w:r>
        <w:r>
          <w:rPr>
            <w:noProof/>
          </w:rPr>
          <w:instrText>HYPERLINK \l "_Toc189037016"</w:instrText>
        </w:r>
        <w:r w:rsidRPr="005D67F4">
          <w:rPr>
            <w:rStyle w:val="Hyperlink"/>
            <w:noProof/>
          </w:rPr>
          <w:instrText xml:space="preserve"> </w:instrText>
        </w:r>
        <w:r w:rsidRPr="005D67F4">
          <w:rPr>
            <w:rStyle w:val="Hyperlink"/>
            <w:noProof/>
          </w:rPr>
        </w:r>
        <w:r w:rsidRPr="005D67F4">
          <w:rPr>
            <w:rStyle w:val="Hyperlink"/>
            <w:noProof/>
          </w:rPr>
          <w:fldChar w:fldCharType="separate"/>
        </w:r>
        <w:r w:rsidRPr="005D67F4">
          <w:rPr>
            <w:rStyle w:val="Hyperlink"/>
            <w:noProof/>
            <w:lang w:eastAsia="en-US"/>
          </w:rPr>
          <w:t>4.2</w:t>
        </w:r>
        <w:r>
          <w:rPr>
            <w:rFonts w:asciiTheme="minorHAnsi" w:eastAsiaTheme="minorEastAsia" w:hAnsiTheme="minorHAnsi" w:cstheme="minorBidi"/>
            <w:b w:val="0"/>
            <w:noProof/>
            <w:kern w:val="2"/>
            <w:sz w:val="24"/>
            <w14:ligatures w14:val="standardContextual"/>
          </w:rPr>
          <w:tab/>
        </w:r>
        <w:r w:rsidRPr="005D67F4">
          <w:rPr>
            <w:rStyle w:val="Hyperlink"/>
            <w:noProof/>
            <w:lang w:eastAsia="en-US"/>
          </w:rPr>
          <w:t>DIP Certificate Authority</w:t>
        </w:r>
        <w:r>
          <w:rPr>
            <w:noProof/>
            <w:webHidden/>
          </w:rPr>
          <w:tab/>
        </w:r>
        <w:r>
          <w:rPr>
            <w:noProof/>
            <w:webHidden/>
          </w:rPr>
          <w:fldChar w:fldCharType="begin"/>
        </w:r>
        <w:r>
          <w:rPr>
            <w:noProof/>
            <w:webHidden/>
          </w:rPr>
          <w:instrText xml:space="preserve"> PAGEREF _Toc189037016 \h </w:instrText>
        </w:r>
      </w:ins>
      <w:r>
        <w:rPr>
          <w:noProof/>
          <w:webHidden/>
        </w:rPr>
      </w:r>
      <w:r>
        <w:rPr>
          <w:noProof/>
          <w:webHidden/>
        </w:rPr>
        <w:fldChar w:fldCharType="separate"/>
      </w:r>
      <w:ins w:id="54" w:author="DCR0001" w:date="2025-01-29T09:56:00Z" w16du:dateUtc="2025-01-29T09:56:00Z">
        <w:r>
          <w:rPr>
            <w:noProof/>
            <w:webHidden/>
          </w:rPr>
          <w:t>18</w:t>
        </w:r>
        <w:r>
          <w:rPr>
            <w:noProof/>
            <w:webHidden/>
          </w:rPr>
          <w:fldChar w:fldCharType="end"/>
        </w:r>
        <w:r w:rsidRPr="005D67F4">
          <w:rPr>
            <w:rStyle w:val="Hyperlink"/>
            <w:noProof/>
          </w:rPr>
          <w:fldChar w:fldCharType="end"/>
        </w:r>
      </w:ins>
    </w:p>
    <w:p w14:paraId="75627C93" w14:textId="11F7C241" w:rsidR="00B1487B" w:rsidRDefault="00B1487B">
      <w:pPr>
        <w:pStyle w:val="TOC2"/>
        <w:rPr>
          <w:ins w:id="55" w:author="DCR0001" w:date="2025-01-29T09:56:00Z" w16du:dateUtc="2025-01-29T09:56:00Z"/>
          <w:rFonts w:asciiTheme="minorHAnsi" w:eastAsiaTheme="minorEastAsia" w:hAnsiTheme="minorHAnsi" w:cstheme="minorBidi"/>
          <w:b w:val="0"/>
          <w:noProof/>
          <w:kern w:val="2"/>
          <w:sz w:val="24"/>
          <w14:ligatures w14:val="standardContextual"/>
        </w:rPr>
      </w:pPr>
      <w:ins w:id="56" w:author="DCR0001" w:date="2025-01-29T09:56:00Z" w16du:dateUtc="2025-01-29T09:56:00Z">
        <w:r w:rsidRPr="005D67F4">
          <w:rPr>
            <w:rStyle w:val="Hyperlink"/>
            <w:noProof/>
          </w:rPr>
          <w:fldChar w:fldCharType="begin"/>
        </w:r>
        <w:r w:rsidRPr="005D67F4">
          <w:rPr>
            <w:rStyle w:val="Hyperlink"/>
            <w:noProof/>
          </w:rPr>
          <w:instrText xml:space="preserve"> </w:instrText>
        </w:r>
        <w:r>
          <w:rPr>
            <w:noProof/>
          </w:rPr>
          <w:instrText>HYPERLINK \l "_Toc189037017"</w:instrText>
        </w:r>
        <w:r w:rsidRPr="005D67F4">
          <w:rPr>
            <w:rStyle w:val="Hyperlink"/>
            <w:noProof/>
          </w:rPr>
          <w:instrText xml:space="preserve"> </w:instrText>
        </w:r>
        <w:r w:rsidRPr="005D67F4">
          <w:rPr>
            <w:rStyle w:val="Hyperlink"/>
            <w:noProof/>
          </w:rPr>
        </w:r>
        <w:r w:rsidRPr="005D67F4">
          <w:rPr>
            <w:rStyle w:val="Hyperlink"/>
            <w:noProof/>
          </w:rPr>
          <w:fldChar w:fldCharType="separate"/>
        </w:r>
        <w:r w:rsidRPr="005D67F4">
          <w:rPr>
            <w:rStyle w:val="Hyperlink"/>
            <w:noProof/>
            <w:lang w:eastAsia="en-US"/>
          </w:rPr>
          <w:t>4.3</w:t>
        </w:r>
        <w:r>
          <w:rPr>
            <w:rFonts w:asciiTheme="minorHAnsi" w:eastAsiaTheme="minorEastAsia" w:hAnsiTheme="minorHAnsi" w:cstheme="minorBidi"/>
            <w:b w:val="0"/>
            <w:noProof/>
            <w:kern w:val="2"/>
            <w:sz w:val="24"/>
            <w14:ligatures w14:val="standardContextual"/>
          </w:rPr>
          <w:tab/>
        </w:r>
        <w:r w:rsidRPr="005D67F4">
          <w:rPr>
            <w:rStyle w:val="Hyperlink"/>
            <w:noProof/>
            <w:lang w:eastAsia="en-US"/>
          </w:rPr>
          <w:t>Chain of trust</w:t>
        </w:r>
        <w:r>
          <w:rPr>
            <w:noProof/>
            <w:webHidden/>
          </w:rPr>
          <w:tab/>
        </w:r>
        <w:r>
          <w:rPr>
            <w:noProof/>
            <w:webHidden/>
          </w:rPr>
          <w:fldChar w:fldCharType="begin"/>
        </w:r>
        <w:r>
          <w:rPr>
            <w:noProof/>
            <w:webHidden/>
          </w:rPr>
          <w:instrText xml:space="preserve"> PAGEREF _Toc189037017 \h </w:instrText>
        </w:r>
      </w:ins>
      <w:r>
        <w:rPr>
          <w:noProof/>
          <w:webHidden/>
        </w:rPr>
      </w:r>
      <w:r>
        <w:rPr>
          <w:noProof/>
          <w:webHidden/>
        </w:rPr>
        <w:fldChar w:fldCharType="separate"/>
      </w:r>
      <w:ins w:id="57" w:author="DCR0001" w:date="2025-01-29T09:56:00Z" w16du:dateUtc="2025-01-29T09:56:00Z">
        <w:r>
          <w:rPr>
            <w:noProof/>
            <w:webHidden/>
          </w:rPr>
          <w:t>18</w:t>
        </w:r>
        <w:r>
          <w:rPr>
            <w:noProof/>
            <w:webHidden/>
          </w:rPr>
          <w:fldChar w:fldCharType="end"/>
        </w:r>
        <w:r w:rsidRPr="005D67F4">
          <w:rPr>
            <w:rStyle w:val="Hyperlink"/>
            <w:noProof/>
          </w:rPr>
          <w:fldChar w:fldCharType="end"/>
        </w:r>
      </w:ins>
    </w:p>
    <w:p w14:paraId="5E520FA2" w14:textId="700D6516" w:rsidR="00B1487B" w:rsidRDefault="00B1487B">
      <w:pPr>
        <w:pStyle w:val="TOC2"/>
        <w:rPr>
          <w:ins w:id="58" w:author="DCR0001" w:date="2025-01-29T09:56:00Z" w16du:dateUtc="2025-01-29T09:56:00Z"/>
          <w:rFonts w:asciiTheme="minorHAnsi" w:eastAsiaTheme="minorEastAsia" w:hAnsiTheme="minorHAnsi" w:cstheme="minorBidi"/>
          <w:b w:val="0"/>
          <w:noProof/>
          <w:kern w:val="2"/>
          <w:sz w:val="24"/>
          <w14:ligatures w14:val="standardContextual"/>
        </w:rPr>
      </w:pPr>
      <w:ins w:id="59" w:author="DCR0001" w:date="2025-01-29T09:56:00Z" w16du:dateUtc="2025-01-29T09:56:00Z">
        <w:r w:rsidRPr="005D67F4">
          <w:rPr>
            <w:rStyle w:val="Hyperlink"/>
            <w:noProof/>
          </w:rPr>
          <w:fldChar w:fldCharType="begin"/>
        </w:r>
        <w:r w:rsidRPr="005D67F4">
          <w:rPr>
            <w:rStyle w:val="Hyperlink"/>
            <w:noProof/>
          </w:rPr>
          <w:instrText xml:space="preserve"> </w:instrText>
        </w:r>
        <w:r>
          <w:rPr>
            <w:noProof/>
          </w:rPr>
          <w:instrText>HYPERLINK \l "_Toc189037018"</w:instrText>
        </w:r>
        <w:r w:rsidRPr="005D67F4">
          <w:rPr>
            <w:rStyle w:val="Hyperlink"/>
            <w:noProof/>
          </w:rPr>
          <w:instrText xml:space="preserve"> </w:instrText>
        </w:r>
        <w:r w:rsidRPr="005D67F4">
          <w:rPr>
            <w:rStyle w:val="Hyperlink"/>
            <w:noProof/>
          </w:rPr>
        </w:r>
        <w:r w:rsidRPr="005D67F4">
          <w:rPr>
            <w:rStyle w:val="Hyperlink"/>
            <w:noProof/>
          </w:rPr>
          <w:fldChar w:fldCharType="separate"/>
        </w:r>
        <w:r w:rsidRPr="005D67F4">
          <w:rPr>
            <w:rStyle w:val="Hyperlink"/>
            <w:noProof/>
            <w:lang w:eastAsia="en-US"/>
          </w:rPr>
          <w:t>4.4</w:t>
        </w:r>
        <w:r>
          <w:rPr>
            <w:rFonts w:asciiTheme="minorHAnsi" w:eastAsiaTheme="minorEastAsia" w:hAnsiTheme="minorHAnsi" w:cstheme="minorBidi"/>
            <w:b w:val="0"/>
            <w:noProof/>
            <w:kern w:val="2"/>
            <w:sz w:val="24"/>
            <w14:ligatures w14:val="standardContextual"/>
          </w:rPr>
          <w:tab/>
        </w:r>
        <w:r w:rsidRPr="005D67F4">
          <w:rPr>
            <w:rStyle w:val="Hyperlink"/>
            <w:noProof/>
            <w:lang w:eastAsia="en-US"/>
          </w:rPr>
          <w:t>Digital Certificate usage</w:t>
        </w:r>
        <w:r>
          <w:rPr>
            <w:noProof/>
            <w:webHidden/>
          </w:rPr>
          <w:tab/>
        </w:r>
        <w:r>
          <w:rPr>
            <w:noProof/>
            <w:webHidden/>
          </w:rPr>
          <w:fldChar w:fldCharType="begin"/>
        </w:r>
        <w:r>
          <w:rPr>
            <w:noProof/>
            <w:webHidden/>
          </w:rPr>
          <w:instrText xml:space="preserve"> PAGEREF _Toc189037018 \h </w:instrText>
        </w:r>
      </w:ins>
      <w:r>
        <w:rPr>
          <w:noProof/>
          <w:webHidden/>
        </w:rPr>
      </w:r>
      <w:r>
        <w:rPr>
          <w:noProof/>
          <w:webHidden/>
        </w:rPr>
        <w:fldChar w:fldCharType="separate"/>
      </w:r>
      <w:ins w:id="60" w:author="DCR0001" w:date="2025-01-29T09:56:00Z" w16du:dateUtc="2025-01-29T09:56:00Z">
        <w:r>
          <w:rPr>
            <w:noProof/>
            <w:webHidden/>
          </w:rPr>
          <w:t>18</w:t>
        </w:r>
        <w:r>
          <w:rPr>
            <w:noProof/>
            <w:webHidden/>
          </w:rPr>
          <w:fldChar w:fldCharType="end"/>
        </w:r>
        <w:r w:rsidRPr="005D67F4">
          <w:rPr>
            <w:rStyle w:val="Hyperlink"/>
            <w:noProof/>
          </w:rPr>
          <w:fldChar w:fldCharType="end"/>
        </w:r>
      </w:ins>
    </w:p>
    <w:p w14:paraId="0D2E99FD" w14:textId="3A7B4E98" w:rsidR="00B1487B" w:rsidRDefault="00B1487B">
      <w:pPr>
        <w:pStyle w:val="TOC2"/>
        <w:rPr>
          <w:ins w:id="61" w:author="DCR0001" w:date="2025-01-29T09:56:00Z" w16du:dateUtc="2025-01-29T09:56:00Z"/>
          <w:rFonts w:asciiTheme="minorHAnsi" w:eastAsiaTheme="minorEastAsia" w:hAnsiTheme="minorHAnsi" w:cstheme="minorBidi"/>
          <w:b w:val="0"/>
          <w:noProof/>
          <w:kern w:val="2"/>
          <w:sz w:val="24"/>
          <w14:ligatures w14:val="standardContextual"/>
        </w:rPr>
      </w:pPr>
      <w:ins w:id="62" w:author="DCR0001" w:date="2025-01-29T09:56:00Z" w16du:dateUtc="2025-01-29T09:56:00Z">
        <w:r w:rsidRPr="005D67F4">
          <w:rPr>
            <w:rStyle w:val="Hyperlink"/>
            <w:noProof/>
          </w:rPr>
          <w:fldChar w:fldCharType="begin"/>
        </w:r>
        <w:r w:rsidRPr="005D67F4">
          <w:rPr>
            <w:rStyle w:val="Hyperlink"/>
            <w:noProof/>
          </w:rPr>
          <w:instrText xml:space="preserve"> </w:instrText>
        </w:r>
        <w:r>
          <w:rPr>
            <w:noProof/>
          </w:rPr>
          <w:instrText>HYPERLINK \l "_Toc189037019"</w:instrText>
        </w:r>
        <w:r w:rsidRPr="005D67F4">
          <w:rPr>
            <w:rStyle w:val="Hyperlink"/>
            <w:noProof/>
          </w:rPr>
          <w:instrText xml:space="preserve"> </w:instrText>
        </w:r>
        <w:r w:rsidRPr="005D67F4">
          <w:rPr>
            <w:rStyle w:val="Hyperlink"/>
            <w:noProof/>
          </w:rPr>
        </w:r>
        <w:r w:rsidRPr="005D67F4">
          <w:rPr>
            <w:rStyle w:val="Hyperlink"/>
            <w:noProof/>
          </w:rPr>
          <w:fldChar w:fldCharType="separate"/>
        </w:r>
        <w:r w:rsidRPr="005D67F4">
          <w:rPr>
            <w:rStyle w:val="Hyperlink"/>
            <w:noProof/>
            <w:lang w:eastAsia="en-US"/>
          </w:rPr>
          <w:t>4.5</w:t>
        </w:r>
        <w:r>
          <w:rPr>
            <w:rFonts w:asciiTheme="minorHAnsi" w:eastAsiaTheme="minorEastAsia" w:hAnsiTheme="minorHAnsi" w:cstheme="minorBidi"/>
            <w:b w:val="0"/>
            <w:noProof/>
            <w:kern w:val="2"/>
            <w:sz w:val="24"/>
            <w14:ligatures w14:val="standardContextual"/>
          </w:rPr>
          <w:tab/>
        </w:r>
        <w:r w:rsidRPr="005D67F4">
          <w:rPr>
            <w:rStyle w:val="Hyperlink"/>
            <w:noProof/>
            <w:lang w:eastAsia="en-US"/>
          </w:rPr>
          <w:t>Key management</w:t>
        </w:r>
        <w:r>
          <w:rPr>
            <w:noProof/>
            <w:webHidden/>
          </w:rPr>
          <w:tab/>
        </w:r>
        <w:r>
          <w:rPr>
            <w:noProof/>
            <w:webHidden/>
          </w:rPr>
          <w:fldChar w:fldCharType="begin"/>
        </w:r>
        <w:r>
          <w:rPr>
            <w:noProof/>
            <w:webHidden/>
          </w:rPr>
          <w:instrText xml:space="preserve"> PAGEREF _Toc189037019 \h </w:instrText>
        </w:r>
      </w:ins>
      <w:r>
        <w:rPr>
          <w:noProof/>
          <w:webHidden/>
        </w:rPr>
      </w:r>
      <w:r>
        <w:rPr>
          <w:noProof/>
          <w:webHidden/>
        </w:rPr>
        <w:fldChar w:fldCharType="separate"/>
      </w:r>
      <w:ins w:id="63" w:author="DCR0001" w:date="2025-01-29T09:56:00Z" w16du:dateUtc="2025-01-29T09:56:00Z">
        <w:r>
          <w:rPr>
            <w:noProof/>
            <w:webHidden/>
          </w:rPr>
          <w:t>19</w:t>
        </w:r>
        <w:r>
          <w:rPr>
            <w:noProof/>
            <w:webHidden/>
          </w:rPr>
          <w:fldChar w:fldCharType="end"/>
        </w:r>
        <w:r w:rsidRPr="005D67F4">
          <w:rPr>
            <w:rStyle w:val="Hyperlink"/>
            <w:noProof/>
          </w:rPr>
          <w:fldChar w:fldCharType="end"/>
        </w:r>
      </w:ins>
    </w:p>
    <w:p w14:paraId="4FD6341C" w14:textId="27339850" w:rsidR="00B1487B" w:rsidRDefault="00B1487B">
      <w:pPr>
        <w:pStyle w:val="TOC2"/>
        <w:rPr>
          <w:ins w:id="64" w:author="DCR0001" w:date="2025-01-29T09:56:00Z" w16du:dateUtc="2025-01-29T09:56:00Z"/>
          <w:rFonts w:asciiTheme="minorHAnsi" w:eastAsiaTheme="minorEastAsia" w:hAnsiTheme="minorHAnsi" w:cstheme="minorBidi"/>
          <w:b w:val="0"/>
          <w:noProof/>
          <w:kern w:val="2"/>
          <w:sz w:val="24"/>
          <w14:ligatures w14:val="standardContextual"/>
        </w:rPr>
      </w:pPr>
      <w:ins w:id="65" w:author="DCR0001" w:date="2025-01-29T09:56:00Z" w16du:dateUtc="2025-01-29T09:56:00Z">
        <w:r w:rsidRPr="005D67F4">
          <w:rPr>
            <w:rStyle w:val="Hyperlink"/>
            <w:noProof/>
          </w:rPr>
          <w:fldChar w:fldCharType="begin"/>
        </w:r>
        <w:r w:rsidRPr="005D67F4">
          <w:rPr>
            <w:rStyle w:val="Hyperlink"/>
            <w:noProof/>
          </w:rPr>
          <w:instrText xml:space="preserve"> </w:instrText>
        </w:r>
        <w:r>
          <w:rPr>
            <w:noProof/>
          </w:rPr>
          <w:instrText>HYPERLINK \l "_Toc189037020"</w:instrText>
        </w:r>
        <w:r w:rsidRPr="005D67F4">
          <w:rPr>
            <w:rStyle w:val="Hyperlink"/>
            <w:noProof/>
          </w:rPr>
          <w:instrText xml:space="preserve"> </w:instrText>
        </w:r>
        <w:r w:rsidRPr="005D67F4">
          <w:rPr>
            <w:rStyle w:val="Hyperlink"/>
            <w:noProof/>
          </w:rPr>
        </w:r>
        <w:r w:rsidRPr="005D67F4">
          <w:rPr>
            <w:rStyle w:val="Hyperlink"/>
            <w:noProof/>
          </w:rPr>
          <w:fldChar w:fldCharType="separate"/>
        </w:r>
        <w:r w:rsidRPr="005D67F4">
          <w:rPr>
            <w:rStyle w:val="Hyperlink"/>
            <w:noProof/>
            <w:lang w:eastAsia="en-US"/>
          </w:rPr>
          <w:t>4.6</w:t>
        </w:r>
        <w:r>
          <w:rPr>
            <w:rFonts w:asciiTheme="minorHAnsi" w:eastAsiaTheme="minorEastAsia" w:hAnsiTheme="minorHAnsi" w:cstheme="minorBidi"/>
            <w:b w:val="0"/>
            <w:noProof/>
            <w:kern w:val="2"/>
            <w:sz w:val="24"/>
            <w14:ligatures w14:val="standardContextual"/>
          </w:rPr>
          <w:tab/>
        </w:r>
        <w:r w:rsidRPr="005D67F4">
          <w:rPr>
            <w:rStyle w:val="Hyperlink"/>
            <w:noProof/>
            <w:lang w:eastAsia="en-US"/>
          </w:rPr>
          <w:t>Digital Certificate Revocation</w:t>
        </w:r>
        <w:r>
          <w:rPr>
            <w:noProof/>
            <w:webHidden/>
          </w:rPr>
          <w:tab/>
        </w:r>
        <w:r>
          <w:rPr>
            <w:noProof/>
            <w:webHidden/>
          </w:rPr>
          <w:fldChar w:fldCharType="begin"/>
        </w:r>
        <w:r>
          <w:rPr>
            <w:noProof/>
            <w:webHidden/>
          </w:rPr>
          <w:instrText xml:space="preserve"> PAGEREF _Toc189037020 \h </w:instrText>
        </w:r>
      </w:ins>
      <w:r>
        <w:rPr>
          <w:noProof/>
          <w:webHidden/>
        </w:rPr>
      </w:r>
      <w:r>
        <w:rPr>
          <w:noProof/>
          <w:webHidden/>
        </w:rPr>
        <w:fldChar w:fldCharType="separate"/>
      </w:r>
      <w:ins w:id="66" w:author="DCR0001" w:date="2025-01-29T09:56:00Z" w16du:dateUtc="2025-01-29T09:56:00Z">
        <w:r>
          <w:rPr>
            <w:noProof/>
            <w:webHidden/>
          </w:rPr>
          <w:t>20</w:t>
        </w:r>
        <w:r>
          <w:rPr>
            <w:noProof/>
            <w:webHidden/>
          </w:rPr>
          <w:fldChar w:fldCharType="end"/>
        </w:r>
        <w:r w:rsidRPr="005D67F4">
          <w:rPr>
            <w:rStyle w:val="Hyperlink"/>
            <w:noProof/>
          </w:rPr>
          <w:fldChar w:fldCharType="end"/>
        </w:r>
      </w:ins>
    </w:p>
    <w:p w14:paraId="6799EEA9" w14:textId="4166DA77" w:rsidR="00B1487B" w:rsidRDefault="00B1487B">
      <w:pPr>
        <w:pStyle w:val="TOC1"/>
        <w:rPr>
          <w:ins w:id="67" w:author="DCR0001" w:date="2025-01-29T09:56:00Z" w16du:dateUtc="2025-01-29T09:56:00Z"/>
          <w:rFonts w:asciiTheme="minorHAnsi" w:eastAsiaTheme="minorEastAsia" w:hAnsiTheme="minorHAnsi" w:cstheme="minorBidi"/>
          <w:b w:val="0"/>
          <w:noProof/>
          <w:kern w:val="2"/>
          <w14:ligatures w14:val="standardContextual"/>
        </w:rPr>
      </w:pPr>
      <w:ins w:id="68" w:author="DCR0001" w:date="2025-01-29T09:56:00Z" w16du:dateUtc="2025-01-29T09:56:00Z">
        <w:r w:rsidRPr="005D67F4">
          <w:rPr>
            <w:rStyle w:val="Hyperlink"/>
            <w:noProof/>
          </w:rPr>
          <w:fldChar w:fldCharType="begin"/>
        </w:r>
        <w:r w:rsidRPr="005D67F4">
          <w:rPr>
            <w:rStyle w:val="Hyperlink"/>
            <w:noProof/>
          </w:rPr>
          <w:instrText xml:space="preserve"> </w:instrText>
        </w:r>
        <w:r>
          <w:rPr>
            <w:noProof/>
          </w:rPr>
          <w:instrText>HYPERLINK \l "_Toc189037021"</w:instrText>
        </w:r>
        <w:r w:rsidRPr="005D67F4">
          <w:rPr>
            <w:rStyle w:val="Hyperlink"/>
            <w:noProof/>
          </w:rPr>
          <w:instrText xml:space="preserve"> </w:instrText>
        </w:r>
        <w:r w:rsidRPr="005D67F4">
          <w:rPr>
            <w:rStyle w:val="Hyperlink"/>
            <w:noProof/>
          </w:rPr>
        </w:r>
        <w:r w:rsidRPr="005D67F4">
          <w:rPr>
            <w:rStyle w:val="Hyperlink"/>
            <w:noProof/>
          </w:rPr>
          <w:fldChar w:fldCharType="separate"/>
        </w:r>
        <w:r w:rsidRPr="005D67F4">
          <w:rPr>
            <w:rStyle w:val="Hyperlink"/>
            <w:rFonts w:ascii="Times New Roman Bold" w:hAnsi="Times New Roman Bold"/>
            <w:noProof/>
            <w:kern w:val="28"/>
            <w:lang w:eastAsia="en-US"/>
          </w:rPr>
          <w:t>5</w:t>
        </w:r>
        <w:r>
          <w:rPr>
            <w:rFonts w:asciiTheme="minorHAnsi" w:eastAsiaTheme="minorEastAsia" w:hAnsiTheme="minorHAnsi" w:cstheme="minorBidi"/>
            <w:b w:val="0"/>
            <w:noProof/>
            <w:kern w:val="2"/>
            <w14:ligatures w14:val="standardContextual"/>
          </w:rPr>
          <w:tab/>
        </w:r>
        <w:r w:rsidRPr="005D67F4">
          <w:rPr>
            <w:rStyle w:val="Hyperlink"/>
            <w:rFonts w:ascii="Times New Roman Bold" w:hAnsi="Times New Roman Bold"/>
            <w:noProof/>
            <w:kern w:val="28"/>
            <w:lang w:eastAsia="en-US"/>
          </w:rPr>
          <w:t>DIP Security Requirements</w:t>
        </w:r>
        <w:r>
          <w:rPr>
            <w:noProof/>
            <w:webHidden/>
          </w:rPr>
          <w:tab/>
        </w:r>
        <w:r>
          <w:rPr>
            <w:noProof/>
            <w:webHidden/>
          </w:rPr>
          <w:fldChar w:fldCharType="begin"/>
        </w:r>
        <w:r>
          <w:rPr>
            <w:noProof/>
            <w:webHidden/>
          </w:rPr>
          <w:instrText xml:space="preserve"> PAGEREF _Toc189037021 \h </w:instrText>
        </w:r>
      </w:ins>
      <w:r>
        <w:rPr>
          <w:noProof/>
          <w:webHidden/>
        </w:rPr>
      </w:r>
      <w:r>
        <w:rPr>
          <w:noProof/>
          <w:webHidden/>
        </w:rPr>
        <w:fldChar w:fldCharType="separate"/>
      </w:r>
      <w:ins w:id="69" w:author="DCR0001" w:date="2025-01-29T09:56:00Z" w16du:dateUtc="2025-01-29T09:56:00Z">
        <w:r>
          <w:rPr>
            <w:noProof/>
            <w:webHidden/>
          </w:rPr>
          <w:t>21</w:t>
        </w:r>
        <w:r>
          <w:rPr>
            <w:noProof/>
            <w:webHidden/>
          </w:rPr>
          <w:fldChar w:fldCharType="end"/>
        </w:r>
        <w:r w:rsidRPr="005D67F4">
          <w:rPr>
            <w:rStyle w:val="Hyperlink"/>
            <w:noProof/>
          </w:rPr>
          <w:fldChar w:fldCharType="end"/>
        </w:r>
      </w:ins>
    </w:p>
    <w:p w14:paraId="1765B718" w14:textId="6A352667" w:rsidR="00B1487B" w:rsidRDefault="00B1487B">
      <w:pPr>
        <w:pStyle w:val="TOC2"/>
        <w:rPr>
          <w:ins w:id="70" w:author="DCR0001" w:date="2025-01-29T09:56:00Z" w16du:dateUtc="2025-01-29T09:56:00Z"/>
          <w:rFonts w:asciiTheme="minorHAnsi" w:eastAsiaTheme="minorEastAsia" w:hAnsiTheme="minorHAnsi" w:cstheme="minorBidi"/>
          <w:b w:val="0"/>
          <w:noProof/>
          <w:kern w:val="2"/>
          <w:sz w:val="24"/>
          <w14:ligatures w14:val="standardContextual"/>
        </w:rPr>
      </w:pPr>
      <w:ins w:id="71" w:author="DCR0001" w:date="2025-01-29T09:56:00Z" w16du:dateUtc="2025-01-29T09:56:00Z">
        <w:r w:rsidRPr="005D67F4">
          <w:rPr>
            <w:rStyle w:val="Hyperlink"/>
            <w:noProof/>
          </w:rPr>
          <w:fldChar w:fldCharType="begin"/>
        </w:r>
        <w:r w:rsidRPr="005D67F4">
          <w:rPr>
            <w:rStyle w:val="Hyperlink"/>
            <w:noProof/>
          </w:rPr>
          <w:instrText xml:space="preserve"> </w:instrText>
        </w:r>
        <w:r>
          <w:rPr>
            <w:noProof/>
          </w:rPr>
          <w:instrText>HYPERLINK \l "_Toc189037022"</w:instrText>
        </w:r>
        <w:r w:rsidRPr="005D67F4">
          <w:rPr>
            <w:rStyle w:val="Hyperlink"/>
            <w:noProof/>
          </w:rPr>
          <w:instrText xml:space="preserve"> </w:instrText>
        </w:r>
        <w:r w:rsidRPr="005D67F4">
          <w:rPr>
            <w:rStyle w:val="Hyperlink"/>
            <w:noProof/>
          </w:rPr>
        </w:r>
        <w:r w:rsidRPr="005D67F4">
          <w:rPr>
            <w:rStyle w:val="Hyperlink"/>
            <w:noProof/>
          </w:rPr>
          <w:fldChar w:fldCharType="separate"/>
        </w:r>
        <w:r w:rsidRPr="005D67F4">
          <w:rPr>
            <w:rStyle w:val="Hyperlink"/>
            <w:noProof/>
            <w:lang w:eastAsia="en-US"/>
          </w:rPr>
          <w:t>5.1</w:t>
        </w:r>
        <w:r>
          <w:rPr>
            <w:rFonts w:asciiTheme="minorHAnsi" w:eastAsiaTheme="minorEastAsia" w:hAnsiTheme="minorHAnsi" w:cstheme="minorBidi"/>
            <w:b w:val="0"/>
            <w:noProof/>
            <w:kern w:val="2"/>
            <w:sz w:val="24"/>
            <w14:ligatures w14:val="standardContextual"/>
          </w:rPr>
          <w:tab/>
        </w:r>
        <w:r w:rsidRPr="005D67F4">
          <w:rPr>
            <w:rStyle w:val="Hyperlink"/>
            <w:noProof/>
            <w:lang w:eastAsia="en-US"/>
          </w:rPr>
          <w:t>Security requirements</w:t>
        </w:r>
        <w:r>
          <w:rPr>
            <w:noProof/>
            <w:webHidden/>
          </w:rPr>
          <w:tab/>
        </w:r>
        <w:r>
          <w:rPr>
            <w:noProof/>
            <w:webHidden/>
          </w:rPr>
          <w:fldChar w:fldCharType="begin"/>
        </w:r>
        <w:r>
          <w:rPr>
            <w:noProof/>
            <w:webHidden/>
          </w:rPr>
          <w:instrText xml:space="preserve"> PAGEREF _Toc189037022 \h </w:instrText>
        </w:r>
      </w:ins>
      <w:r>
        <w:rPr>
          <w:noProof/>
          <w:webHidden/>
        </w:rPr>
      </w:r>
      <w:r>
        <w:rPr>
          <w:noProof/>
          <w:webHidden/>
        </w:rPr>
        <w:fldChar w:fldCharType="separate"/>
      </w:r>
      <w:ins w:id="72" w:author="DCR0001" w:date="2025-01-29T09:56:00Z" w16du:dateUtc="2025-01-29T09:56:00Z">
        <w:r>
          <w:rPr>
            <w:noProof/>
            <w:webHidden/>
          </w:rPr>
          <w:t>21</w:t>
        </w:r>
        <w:r>
          <w:rPr>
            <w:noProof/>
            <w:webHidden/>
          </w:rPr>
          <w:fldChar w:fldCharType="end"/>
        </w:r>
        <w:r w:rsidRPr="005D67F4">
          <w:rPr>
            <w:rStyle w:val="Hyperlink"/>
            <w:noProof/>
          </w:rPr>
          <w:fldChar w:fldCharType="end"/>
        </w:r>
      </w:ins>
    </w:p>
    <w:p w14:paraId="342DC433" w14:textId="2C997263" w:rsidR="00B1487B" w:rsidRDefault="00B1487B">
      <w:pPr>
        <w:pStyle w:val="TOC2"/>
        <w:rPr>
          <w:ins w:id="73" w:author="DCR0001" w:date="2025-01-29T09:56:00Z" w16du:dateUtc="2025-01-29T09:56:00Z"/>
          <w:rFonts w:asciiTheme="minorHAnsi" w:eastAsiaTheme="minorEastAsia" w:hAnsiTheme="minorHAnsi" w:cstheme="minorBidi"/>
          <w:b w:val="0"/>
          <w:noProof/>
          <w:kern w:val="2"/>
          <w:sz w:val="24"/>
          <w14:ligatures w14:val="standardContextual"/>
        </w:rPr>
      </w:pPr>
      <w:ins w:id="74" w:author="DCR0001" w:date="2025-01-29T09:56:00Z" w16du:dateUtc="2025-01-29T09:56:00Z">
        <w:r w:rsidRPr="005D67F4">
          <w:rPr>
            <w:rStyle w:val="Hyperlink"/>
            <w:noProof/>
          </w:rPr>
          <w:fldChar w:fldCharType="begin"/>
        </w:r>
        <w:r w:rsidRPr="005D67F4">
          <w:rPr>
            <w:rStyle w:val="Hyperlink"/>
            <w:noProof/>
          </w:rPr>
          <w:instrText xml:space="preserve"> </w:instrText>
        </w:r>
        <w:r>
          <w:rPr>
            <w:noProof/>
          </w:rPr>
          <w:instrText>HYPERLINK \l "_Toc189037023"</w:instrText>
        </w:r>
        <w:r w:rsidRPr="005D67F4">
          <w:rPr>
            <w:rStyle w:val="Hyperlink"/>
            <w:noProof/>
          </w:rPr>
          <w:instrText xml:space="preserve"> </w:instrText>
        </w:r>
        <w:r w:rsidRPr="005D67F4">
          <w:rPr>
            <w:rStyle w:val="Hyperlink"/>
            <w:noProof/>
          </w:rPr>
        </w:r>
        <w:r w:rsidRPr="005D67F4">
          <w:rPr>
            <w:rStyle w:val="Hyperlink"/>
            <w:noProof/>
          </w:rPr>
          <w:fldChar w:fldCharType="separate"/>
        </w:r>
        <w:r w:rsidRPr="005D67F4">
          <w:rPr>
            <w:rStyle w:val="Hyperlink"/>
            <w:noProof/>
            <w:lang w:eastAsia="en-US"/>
          </w:rPr>
          <w:t>5.2</w:t>
        </w:r>
        <w:r>
          <w:rPr>
            <w:rFonts w:asciiTheme="minorHAnsi" w:eastAsiaTheme="minorEastAsia" w:hAnsiTheme="minorHAnsi" w:cstheme="minorBidi"/>
            <w:b w:val="0"/>
            <w:noProof/>
            <w:kern w:val="2"/>
            <w:sz w:val="24"/>
            <w14:ligatures w14:val="standardContextual"/>
          </w:rPr>
          <w:tab/>
        </w:r>
        <w:r w:rsidRPr="005D67F4">
          <w:rPr>
            <w:rStyle w:val="Hyperlink"/>
            <w:noProof/>
            <w:lang w:eastAsia="en-US"/>
          </w:rPr>
          <w:t>Information Security Management System certification</w:t>
        </w:r>
        <w:r>
          <w:rPr>
            <w:noProof/>
            <w:webHidden/>
          </w:rPr>
          <w:tab/>
        </w:r>
        <w:r>
          <w:rPr>
            <w:noProof/>
            <w:webHidden/>
          </w:rPr>
          <w:fldChar w:fldCharType="begin"/>
        </w:r>
        <w:r>
          <w:rPr>
            <w:noProof/>
            <w:webHidden/>
          </w:rPr>
          <w:instrText xml:space="preserve"> PAGEREF _Toc189037023 \h </w:instrText>
        </w:r>
      </w:ins>
      <w:r>
        <w:rPr>
          <w:noProof/>
          <w:webHidden/>
        </w:rPr>
      </w:r>
      <w:r>
        <w:rPr>
          <w:noProof/>
          <w:webHidden/>
        </w:rPr>
        <w:fldChar w:fldCharType="separate"/>
      </w:r>
      <w:ins w:id="75" w:author="DCR0001" w:date="2025-01-29T09:56:00Z" w16du:dateUtc="2025-01-29T09:56:00Z">
        <w:r>
          <w:rPr>
            <w:noProof/>
            <w:webHidden/>
          </w:rPr>
          <w:t>21</w:t>
        </w:r>
        <w:r>
          <w:rPr>
            <w:noProof/>
            <w:webHidden/>
          </w:rPr>
          <w:fldChar w:fldCharType="end"/>
        </w:r>
        <w:r w:rsidRPr="005D67F4">
          <w:rPr>
            <w:rStyle w:val="Hyperlink"/>
            <w:noProof/>
          </w:rPr>
          <w:fldChar w:fldCharType="end"/>
        </w:r>
      </w:ins>
    </w:p>
    <w:p w14:paraId="5ACCA002" w14:textId="2D318C02" w:rsidR="00B1487B" w:rsidRDefault="00B1487B">
      <w:pPr>
        <w:pStyle w:val="TOC2"/>
        <w:rPr>
          <w:ins w:id="76" w:author="DCR0001" w:date="2025-01-29T09:56:00Z" w16du:dateUtc="2025-01-29T09:56:00Z"/>
          <w:rFonts w:asciiTheme="minorHAnsi" w:eastAsiaTheme="minorEastAsia" w:hAnsiTheme="minorHAnsi" w:cstheme="minorBidi"/>
          <w:b w:val="0"/>
          <w:noProof/>
          <w:kern w:val="2"/>
          <w:sz w:val="24"/>
          <w14:ligatures w14:val="standardContextual"/>
        </w:rPr>
      </w:pPr>
      <w:ins w:id="77" w:author="DCR0001" w:date="2025-01-29T09:56:00Z" w16du:dateUtc="2025-01-29T09:56:00Z">
        <w:r w:rsidRPr="005D67F4">
          <w:rPr>
            <w:rStyle w:val="Hyperlink"/>
            <w:noProof/>
          </w:rPr>
          <w:fldChar w:fldCharType="begin"/>
        </w:r>
        <w:r w:rsidRPr="005D67F4">
          <w:rPr>
            <w:rStyle w:val="Hyperlink"/>
            <w:noProof/>
          </w:rPr>
          <w:instrText xml:space="preserve"> </w:instrText>
        </w:r>
        <w:r>
          <w:rPr>
            <w:noProof/>
          </w:rPr>
          <w:instrText>HYPERLINK \l "_Toc189037024"</w:instrText>
        </w:r>
        <w:r w:rsidRPr="005D67F4">
          <w:rPr>
            <w:rStyle w:val="Hyperlink"/>
            <w:noProof/>
          </w:rPr>
          <w:instrText xml:space="preserve"> </w:instrText>
        </w:r>
        <w:r w:rsidRPr="005D67F4">
          <w:rPr>
            <w:rStyle w:val="Hyperlink"/>
            <w:noProof/>
          </w:rPr>
        </w:r>
        <w:r w:rsidRPr="005D67F4">
          <w:rPr>
            <w:rStyle w:val="Hyperlink"/>
            <w:noProof/>
          </w:rPr>
          <w:fldChar w:fldCharType="separate"/>
        </w:r>
        <w:r w:rsidRPr="005D67F4">
          <w:rPr>
            <w:rStyle w:val="Hyperlink"/>
            <w:noProof/>
          </w:rPr>
          <w:t>5.3</w:t>
        </w:r>
        <w:r>
          <w:rPr>
            <w:rFonts w:asciiTheme="minorHAnsi" w:eastAsiaTheme="minorEastAsia" w:hAnsiTheme="minorHAnsi" w:cstheme="minorBidi"/>
            <w:b w:val="0"/>
            <w:noProof/>
            <w:kern w:val="2"/>
            <w:sz w:val="24"/>
            <w14:ligatures w14:val="standardContextual"/>
          </w:rPr>
          <w:tab/>
        </w:r>
        <w:r w:rsidRPr="005D67F4">
          <w:rPr>
            <w:rStyle w:val="Hyperlink"/>
            <w:noProof/>
          </w:rPr>
          <w:t>TLS requirements and configuration</w:t>
        </w:r>
        <w:r>
          <w:rPr>
            <w:noProof/>
            <w:webHidden/>
          </w:rPr>
          <w:tab/>
        </w:r>
        <w:r>
          <w:rPr>
            <w:noProof/>
            <w:webHidden/>
          </w:rPr>
          <w:fldChar w:fldCharType="begin"/>
        </w:r>
        <w:r>
          <w:rPr>
            <w:noProof/>
            <w:webHidden/>
          </w:rPr>
          <w:instrText xml:space="preserve"> PAGEREF _Toc189037024 \h </w:instrText>
        </w:r>
      </w:ins>
      <w:r>
        <w:rPr>
          <w:noProof/>
          <w:webHidden/>
        </w:rPr>
      </w:r>
      <w:r>
        <w:rPr>
          <w:noProof/>
          <w:webHidden/>
        </w:rPr>
        <w:fldChar w:fldCharType="separate"/>
      </w:r>
      <w:ins w:id="78" w:author="DCR0001" w:date="2025-01-29T09:56:00Z" w16du:dateUtc="2025-01-29T09:56:00Z">
        <w:r>
          <w:rPr>
            <w:noProof/>
            <w:webHidden/>
          </w:rPr>
          <w:t>22</w:t>
        </w:r>
        <w:r>
          <w:rPr>
            <w:noProof/>
            <w:webHidden/>
          </w:rPr>
          <w:fldChar w:fldCharType="end"/>
        </w:r>
        <w:r w:rsidRPr="005D67F4">
          <w:rPr>
            <w:rStyle w:val="Hyperlink"/>
            <w:noProof/>
          </w:rPr>
          <w:fldChar w:fldCharType="end"/>
        </w:r>
      </w:ins>
    </w:p>
    <w:p w14:paraId="77235181" w14:textId="0A74946A" w:rsidR="00B1487B" w:rsidRDefault="00B1487B">
      <w:pPr>
        <w:pStyle w:val="TOC2"/>
        <w:rPr>
          <w:ins w:id="79" w:author="DCR0001" w:date="2025-01-29T09:56:00Z" w16du:dateUtc="2025-01-29T09:56:00Z"/>
          <w:rFonts w:asciiTheme="minorHAnsi" w:eastAsiaTheme="minorEastAsia" w:hAnsiTheme="minorHAnsi" w:cstheme="minorBidi"/>
          <w:b w:val="0"/>
          <w:noProof/>
          <w:kern w:val="2"/>
          <w:sz w:val="24"/>
          <w14:ligatures w14:val="standardContextual"/>
        </w:rPr>
      </w:pPr>
      <w:ins w:id="80" w:author="DCR0001" w:date="2025-01-29T09:56:00Z" w16du:dateUtc="2025-01-29T09:56:00Z">
        <w:r w:rsidRPr="005D67F4">
          <w:rPr>
            <w:rStyle w:val="Hyperlink"/>
            <w:noProof/>
          </w:rPr>
          <w:fldChar w:fldCharType="begin"/>
        </w:r>
        <w:r w:rsidRPr="005D67F4">
          <w:rPr>
            <w:rStyle w:val="Hyperlink"/>
            <w:noProof/>
          </w:rPr>
          <w:instrText xml:space="preserve"> </w:instrText>
        </w:r>
        <w:r>
          <w:rPr>
            <w:noProof/>
          </w:rPr>
          <w:instrText>HYPERLINK \l "_Toc189037025"</w:instrText>
        </w:r>
        <w:r w:rsidRPr="005D67F4">
          <w:rPr>
            <w:rStyle w:val="Hyperlink"/>
            <w:noProof/>
          </w:rPr>
          <w:instrText xml:space="preserve"> </w:instrText>
        </w:r>
        <w:r w:rsidRPr="005D67F4">
          <w:rPr>
            <w:rStyle w:val="Hyperlink"/>
            <w:noProof/>
          </w:rPr>
        </w:r>
        <w:r w:rsidRPr="005D67F4">
          <w:rPr>
            <w:rStyle w:val="Hyperlink"/>
            <w:noProof/>
          </w:rPr>
          <w:fldChar w:fldCharType="separate"/>
        </w:r>
        <w:r w:rsidRPr="005D67F4">
          <w:rPr>
            <w:rStyle w:val="Hyperlink"/>
            <w:noProof/>
            <w:lang w:eastAsia="en-US"/>
          </w:rPr>
          <w:t>5.4</w:t>
        </w:r>
        <w:r>
          <w:rPr>
            <w:rFonts w:asciiTheme="minorHAnsi" w:eastAsiaTheme="minorEastAsia" w:hAnsiTheme="minorHAnsi" w:cstheme="minorBidi"/>
            <w:b w:val="0"/>
            <w:noProof/>
            <w:kern w:val="2"/>
            <w:sz w:val="24"/>
            <w14:ligatures w14:val="standardContextual"/>
          </w:rPr>
          <w:tab/>
        </w:r>
        <w:r w:rsidRPr="005D67F4">
          <w:rPr>
            <w:rStyle w:val="Hyperlink"/>
            <w:noProof/>
            <w:lang w:eastAsia="en-US"/>
          </w:rPr>
          <w:t>TLS key generation and Certificate Signature Requests</w:t>
        </w:r>
        <w:r>
          <w:rPr>
            <w:noProof/>
            <w:webHidden/>
          </w:rPr>
          <w:tab/>
        </w:r>
        <w:r>
          <w:rPr>
            <w:noProof/>
            <w:webHidden/>
          </w:rPr>
          <w:fldChar w:fldCharType="begin"/>
        </w:r>
        <w:r>
          <w:rPr>
            <w:noProof/>
            <w:webHidden/>
          </w:rPr>
          <w:instrText xml:space="preserve"> PAGEREF _Toc189037025 \h </w:instrText>
        </w:r>
      </w:ins>
      <w:r>
        <w:rPr>
          <w:noProof/>
          <w:webHidden/>
        </w:rPr>
      </w:r>
      <w:r>
        <w:rPr>
          <w:noProof/>
          <w:webHidden/>
        </w:rPr>
        <w:fldChar w:fldCharType="separate"/>
      </w:r>
      <w:ins w:id="81" w:author="DCR0001" w:date="2025-01-29T09:56:00Z" w16du:dateUtc="2025-01-29T09:56:00Z">
        <w:r>
          <w:rPr>
            <w:noProof/>
            <w:webHidden/>
          </w:rPr>
          <w:t>22</w:t>
        </w:r>
        <w:r>
          <w:rPr>
            <w:noProof/>
            <w:webHidden/>
          </w:rPr>
          <w:fldChar w:fldCharType="end"/>
        </w:r>
        <w:r w:rsidRPr="005D67F4">
          <w:rPr>
            <w:rStyle w:val="Hyperlink"/>
            <w:noProof/>
          </w:rPr>
          <w:fldChar w:fldCharType="end"/>
        </w:r>
      </w:ins>
    </w:p>
    <w:p w14:paraId="20FAA778" w14:textId="64CAF41E" w:rsidR="00B1487B" w:rsidRDefault="00B1487B">
      <w:pPr>
        <w:pStyle w:val="TOC1"/>
        <w:rPr>
          <w:ins w:id="82" w:author="DCR0001" w:date="2025-01-29T09:56:00Z" w16du:dateUtc="2025-01-29T09:56:00Z"/>
          <w:rFonts w:asciiTheme="minorHAnsi" w:eastAsiaTheme="minorEastAsia" w:hAnsiTheme="minorHAnsi" w:cstheme="minorBidi"/>
          <w:b w:val="0"/>
          <w:noProof/>
          <w:kern w:val="2"/>
          <w14:ligatures w14:val="standardContextual"/>
        </w:rPr>
      </w:pPr>
      <w:ins w:id="83" w:author="DCR0001" w:date="2025-01-29T09:56:00Z" w16du:dateUtc="2025-01-29T09:56:00Z">
        <w:r w:rsidRPr="005D67F4">
          <w:rPr>
            <w:rStyle w:val="Hyperlink"/>
            <w:noProof/>
          </w:rPr>
          <w:lastRenderedPageBreak/>
          <w:fldChar w:fldCharType="begin"/>
        </w:r>
        <w:r w:rsidRPr="005D67F4">
          <w:rPr>
            <w:rStyle w:val="Hyperlink"/>
            <w:noProof/>
          </w:rPr>
          <w:instrText xml:space="preserve"> </w:instrText>
        </w:r>
        <w:r>
          <w:rPr>
            <w:noProof/>
          </w:rPr>
          <w:instrText>HYPERLINK \l "_Toc189037026"</w:instrText>
        </w:r>
        <w:r w:rsidRPr="005D67F4">
          <w:rPr>
            <w:rStyle w:val="Hyperlink"/>
            <w:noProof/>
          </w:rPr>
          <w:instrText xml:space="preserve"> </w:instrText>
        </w:r>
        <w:r w:rsidRPr="005D67F4">
          <w:rPr>
            <w:rStyle w:val="Hyperlink"/>
            <w:noProof/>
          </w:rPr>
        </w:r>
        <w:r w:rsidRPr="005D67F4">
          <w:rPr>
            <w:rStyle w:val="Hyperlink"/>
            <w:noProof/>
          </w:rPr>
          <w:fldChar w:fldCharType="separate"/>
        </w:r>
        <w:r w:rsidRPr="005D67F4">
          <w:rPr>
            <w:rStyle w:val="Hyperlink"/>
            <w:rFonts w:ascii="Times New Roman Bold" w:hAnsi="Times New Roman Bold"/>
            <w:noProof/>
            <w:kern w:val="28"/>
            <w:lang w:eastAsia="en-US"/>
          </w:rPr>
          <w:t>6</w:t>
        </w:r>
        <w:r>
          <w:rPr>
            <w:rFonts w:asciiTheme="minorHAnsi" w:eastAsiaTheme="minorEastAsia" w:hAnsiTheme="minorHAnsi" w:cstheme="minorBidi"/>
            <w:b w:val="0"/>
            <w:noProof/>
            <w:kern w:val="2"/>
            <w14:ligatures w14:val="standardContextual"/>
          </w:rPr>
          <w:tab/>
        </w:r>
        <w:r w:rsidRPr="005D67F4">
          <w:rPr>
            <w:rStyle w:val="Hyperlink"/>
            <w:rFonts w:ascii="Times New Roman Bold" w:hAnsi="Times New Roman Bold"/>
            <w:noProof/>
            <w:kern w:val="28"/>
            <w:lang w:eastAsia="en-US"/>
          </w:rPr>
          <w:t>Managing Digital Certificates</w:t>
        </w:r>
        <w:r>
          <w:rPr>
            <w:noProof/>
            <w:webHidden/>
          </w:rPr>
          <w:tab/>
        </w:r>
        <w:r>
          <w:rPr>
            <w:noProof/>
            <w:webHidden/>
          </w:rPr>
          <w:fldChar w:fldCharType="begin"/>
        </w:r>
        <w:r>
          <w:rPr>
            <w:noProof/>
            <w:webHidden/>
          </w:rPr>
          <w:instrText xml:space="preserve"> PAGEREF _Toc189037026 \h </w:instrText>
        </w:r>
      </w:ins>
      <w:r>
        <w:rPr>
          <w:noProof/>
          <w:webHidden/>
        </w:rPr>
      </w:r>
      <w:r>
        <w:rPr>
          <w:noProof/>
          <w:webHidden/>
        </w:rPr>
        <w:fldChar w:fldCharType="separate"/>
      </w:r>
      <w:ins w:id="84" w:author="DCR0001" w:date="2025-01-29T09:56:00Z" w16du:dateUtc="2025-01-29T09:56:00Z">
        <w:r>
          <w:rPr>
            <w:noProof/>
            <w:webHidden/>
          </w:rPr>
          <w:t>23</w:t>
        </w:r>
        <w:r>
          <w:rPr>
            <w:noProof/>
            <w:webHidden/>
          </w:rPr>
          <w:fldChar w:fldCharType="end"/>
        </w:r>
        <w:r w:rsidRPr="005D67F4">
          <w:rPr>
            <w:rStyle w:val="Hyperlink"/>
            <w:noProof/>
          </w:rPr>
          <w:fldChar w:fldCharType="end"/>
        </w:r>
      </w:ins>
    </w:p>
    <w:p w14:paraId="4AF765C2" w14:textId="25EF7F31" w:rsidR="00B1487B" w:rsidRDefault="00B1487B">
      <w:pPr>
        <w:pStyle w:val="TOC2"/>
        <w:rPr>
          <w:ins w:id="85" w:author="DCR0001" w:date="2025-01-29T09:56:00Z" w16du:dateUtc="2025-01-29T09:56:00Z"/>
          <w:rFonts w:asciiTheme="minorHAnsi" w:eastAsiaTheme="minorEastAsia" w:hAnsiTheme="minorHAnsi" w:cstheme="minorBidi"/>
          <w:b w:val="0"/>
          <w:noProof/>
          <w:kern w:val="2"/>
          <w:sz w:val="24"/>
          <w14:ligatures w14:val="standardContextual"/>
        </w:rPr>
      </w:pPr>
      <w:ins w:id="86" w:author="DCR0001" w:date="2025-01-29T09:56:00Z" w16du:dateUtc="2025-01-29T09:56:00Z">
        <w:r w:rsidRPr="005D67F4">
          <w:rPr>
            <w:rStyle w:val="Hyperlink"/>
            <w:noProof/>
          </w:rPr>
          <w:fldChar w:fldCharType="begin"/>
        </w:r>
        <w:r w:rsidRPr="005D67F4">
          <w:rPr>
            <w:rStyle w:val="Hyperlink"/>
            <w:noProof/>
          </w:rPr>
          <w:instrText xml:space="preserve"> </w:instrText>
        </w:r>
        <w:r>
          <w:rPr>
            <w:noProof/>
          </w:rPr>
          <w:instrText>HYPERLINK \l "_Toc189037027"</w:instrText>
        </w:r>
        <w:r w:rsidRPr="005D67F4">
          <w:rPr>
            <w:rStyle w:val="Hyperlink"/>
            <w:noProof/>
          </w:rPr>
          <w:instrText xml:space="preserve"> </w:instrText>
        </w:r>
        <w:r w:rsidRPr="005D67F4">
          <w:rPr>
            <w:rStyle w:val="Hyperlink"/>
            <w:noProof/>
          </w:rPr>
        </w:r>
        <w:r w:rsidRPr="005D67F4">
          <w:rPr>
            <w:rStyle w:val="Hyperlink"/>
            <w:noProof/>
          </w:rPr>
          <w:fldChar w:fldCharType="separate"/>
        </w:r>
        <w:r w:rsidRPr="005D67F4">
          <w:rPr>
            <w:rStyle w:val="Hyperlink"/>
            <w:noProof/>
            <w:lang w:eastAsia="en-US"/>
          </w:rPr>
          <w:t>6.1</w:t>
        </w:r>
        <w:r>
          <w:rPr>
            <w:rFonts w:asciiTheme="minorHAnsi" w:eastAsiaTheme="minorEastAsia" w:hAnsiTheme="minorHAnsi" w:cstheme="minorBidi"/>
            <w:b w:val="0"/>
            <w:noProof/>
            <w:kern w:val="2"/>
            <w:sz w:val="24"/>
            <w14:ligatures w14:val="standardContextual"/>
          </w:rPr>
          <w:tab/>
        </w:r>
        <w:r w:rsidRPr="005D67F4">
          <w:rPr>
            <w:rStyle w:val="Hyperlink"/>
            <w:noProof/>
            <w:lang w:eastAsia="en-US"/>
          </w:rPr>
          <w:t>DIP Users responsibilities</w:t>
        </w:r>
        <w:r>
          <w:rPr>
            <w:noProof/>
            <w:webHidden/>
          </w:rPr>
          <w:tab/>
        </w:r>
        <w:r>
          <w:rPr>
            <w:noProof/>
            <w:webHidden/>
          </w:rPr>
          <w:fldChar w:fldCharType="begin"/>
        </w:r>
        <w:r>
          <w:rPr>
            <w:noProof/>
            <w:webHidden/>
          </w:rPr>
          <w:instrText xml:space="preserve"> PAGEREF _Toc189037027 \h </w:instrText>
        </w:r>
      </w:ins>
      <w:r>
        <w:rPr>
          <w:noProof/>
          <w:webHidden/>
        </w:rPr>
      </w:r>
      <w:r>
        <w:rPr>
          <w:noProof/>
          <w:webHidden/>
        </w:rPr>
        <w:fldChar w:fldCharType="separate"/>
      </w:r>
      <w:ins w:id="87" w:author="DCR0001" w:date="2025-01-29T09:56:00Z" w16du:dateUtc="2025-01-29T09:56:00Z">
        <w:r>
          <w:rPr>
            <w:noProof/>
            <w:webHidden/>
          </w:rPr>
          <w:t>23</w:t>
        </w:r>
        <w:r>
          <w:rPr>
            <w:noProof/>
            <w:webHidden/>
          </w:rPr>
          <w:fldChar w:fldCharType="end"/>
        </w:r>
        <w:r w:rsidRPr="005D67F4">
          <w:rPr>
            <w:rStyle w:val="Hyperlink"/>
            <w:noProof/>
          </w:rPr>
          <w:fldChar w:fldCharType="end"/>
        </w:r>
      </w:ins>
    </w:p>
    <w:p w14:paraId="1007A20A" w14:textId="6680B530" w:rsidR="00B1487B" w:rsidRDefault="00B1487B">
      <w:pPr>
        <w:pStyle w:val="TOC2"/>
        <w:rPr>
          <w:ins w:id="88" w:author="DCR0001" w:date="2025-01-29T09:56:00Z" w16du:dateUtc="2025-01-29T09:56:00Z"/>
          <w:rFonts w:asciiTheme="minorHAnsi" w:eastAsiaTheme="minorEastAsia" w:hAnsiTheme="minorHAnsi" w:cstheme="minorBidi"/>
          <w:b w:val="0"/>
          <w:noProof/>
          <w:kern w:val="2"/>
          <w:sz w:val="24"/>
          <w14:ligatures w14:val="standardContextual"/>
        </w:rPr>
      </w:pPr>
      <w:ins w:id="89" w:author="DCR0001" w:date="2025-01-29T09:56:00Z" w16du:dateUtc="2025-01-29T09:56:00Z">
        <w:r w:rsidRPr="005D67F4">
          <w:rPr>
            <w:rStyle w:val="Hyperlink"/>
            <w:noProof/>
          </w:rPr>
          <w:fldChar w:fldCharType="begin"/>
        </w:r>
        <w:r w:rsidRPr="005D67F4">
          <w:rPr>
            <w:rStyle w:val="Hyperlink"/>
            <w:noProof/>
          </w:rPr>
          <w:instrText xml:space="preserve"> </w:instrText>
        </w:r>
        <w:r>
          <w:rPr>
            <w:noProof/>
          </w:rPr>
          <w:instrText>HYPERLINK \l "_Toc189037028"</w:instrText>
        </w:r>
        <w:r w:rsidRPr="005D67F4">
          <w:rPr>
            <w:rStyle w:val="Hyperlink"/>
            <w:noProof/>
          </w:rPr>
          <w:instrText xml:space="preserve"> </w:instrText>
        </w:r>
        <w:r w:rsidRPr="005D67F4">
          <w:rPr>
            <w:rStyle w:val="Hyperlink"/>
            <w:noProof/>
          </w:rPr>
        </w:r>
        <w:r w:rsidRPr="005D67F4">
          <w:rPr>
            <w:rStyle w:val="Hyperlink"/>
            <w:noProof/>
          </w:rPr>
          <w:fldChar w:fldCharType="separate"/>
        </w:r>
        <w:r w:rsidRPr="005D67F4">
          <w:rPr>
            <w:rStyle w:val="Hyperlink"/>
            <w:noProof/>
            <w:lang w:eastAsia="en-US"/>
          </w:rPr>
          <w:t>6.2</w:t>
        </w:r>
        <w:r>
          <w:rPr>
            <w:rFonts w:asciiTheme="minorHAnsi" w:eastAsiaTheme="minorEastAsia" w:hAnsiTheme="minorHAnsi" w:cstheme="minorBidi"/>
            <w:b w:val="0"/>
            <w:noProof/>
            <w:kern w:val="2"/>
            <w:sz w:val="24"/>
            <w14:ligatures w14:val="standardContextual"/>
          </w:rPr>
          <w:tab/>
        </w:r>
        <w:r w:rsidRPr="005D67F4">
          <w:rPr>
            <w:rStyle w:val="Hyperlink"/>
            <w:noProof/>
            <w:lang w:eastAsia="en-US"/>
          </w:rPr>
          <w:t>DNS Domain creation/verification</w:t>
        </w:r>
        <w:r>
          <w:rPr>
            <w:noProof/>
            <w:webHidden/>
          </w:rPr>
          <w:tab/>
        </w:r>
        <w:r>
          <w:rPr>
            <w:noProof/>
            <w:webHidden/>
          </w:rPr>
          <w:fldChar w:fldCharType="begin"/>
        </w:r>
        <w:r>
          <w:rPr>
            <w:noProof/>
            <w:webHidden/>
          </w:rPr>
          <w:instrText xml:space="preserve"> PAGEREF _Toc189037028 \h </w:instrText>
        </w:r>
      </w:ins>
      <w:r>
        <w:rPr>
          <w:noProof/>
          <w:webHidden/>
        </w:rPr>
      </w:r>
      <w:r>
        <w:rPr>
          <w:noProof/>
          <w:webHidden/>
        </w:rPr>
        <w:fldChar w:fldCharType="separate"/>
      </w:r>
      <w:ins w:id="90" w:author="DCR0001" w:date="2025-01-29T09:56:00Z" w16du:dateUtc="2025-01-29T09:56:00Z">
        <w:r>
          <w:rPr>
            <w:noProof/>
            <w:webHidden/>
          </w:rPr>
          <w:t>23</w:t>
        </w:r>
        <w:r>
          <w:rPr>
            <w:noProof/>
            <w:webHidden/>
          </w:rPr>
          <w:fldChar w:fldCharType="end"/>
        </w:r>
        <w:r w:rsidRPr="005D67F4">
          <w:rPr>
            <w:rStyle w:val="Hyperlink"/>
            <w:noProof/>
          </w:rPr>
          <w:fldChar w:fldCharType="end"/>
        </w:r>
      </w:ins>
    </w:p>
    <w:p w14:paraId="0FE015F4" w14:textId="09C72BEA" w:rsidR="00B1487B" w:rsidRDefault="00B1487B">
      <w:pPr>
        <w:pStyle w:val="TOC2"/>
        <w:rPr>
          <w:ins w:id="91" w:author="DCR0001" w:date="2025-01-29T09:56:00Z" w16du:dateUtc="2025-01-29T09:56:00Z"/>
          <w:rFonts w:asciiTheme="minorHAnsi" w:eastAsiaTheme="minorEastAsia" w:hAnsiTheme="minorHAnsi" w:cstheme="minorBidi"/>
          <w:b w:val="0"/>
          <w:noProof/>
          <w:kern w:val="2"/>
          <w:sz w:val="24"/>
          <w14:ligatures w14:val="standardContextual"/>
        </w:rPr>
      </w:pPr>
      <w:ins w:id="92" w:author="DCR0001" w:date="2025-01-29T09:56:00Z" w16du:dateUtc="2025-01-29T09:56:00Z">
        <w:r w:rsidRPr="005D67F4">
          <w:rPr>
            <w:rStyle w:val="Hyperlink"/>
            <w:noProof/>
          </w:rPr>
          <w:fldChar w:fldCharType="begin"/>
        </w:r>
        <w:r w:rsidRPr="005D67F4">
          <w:rPr>
            <w:rStyle w:val="Hyperlink"/>
            <w:noProof/>
          </w:rPr>
          <w:instrText xml:space="preserve"> </w:instrText>
        </w:r>
        <w:r>
          <w:rPr>
            <w:noProof/>
          </w:rPr>
          <w:instrText>HYPERLINK \l "_Toc189037029"</w:instrText>
        </w:r>
        <w:r w:rsidRPr="005D67F4">
          <w:rPr>
            <w:rStyle w:val="Hyperlink"/>
            <w:noProof/>
          </w:rPr>
          <w:instrText xml:space="preserve"> </w:instrText>
        </w:r>
        <w:r w:rsidRPr="005D67F4">
          <w:rPr>
            <w:rStyle w:val="Hyperlink"/>
            <w:noProof/>
          </w:rPr>
        </w:r>
        <w:r w:rsidRPr="005D67F4">
          <w:rPr>
            <w:rStyle w:val="Hyperlink"/>
            <w:noProof/>
          </w:rPr>
          <w:fldChar w:fldCharType="separate"/>
        </w:r>
        <w:r w:rsidRPr="005D67F4">
          <w:rPr>
            <w:rStyle w:val="Hyperlink"/>
            <w:noProof/>
            <w:lang w:eastAsia="en-US"/>
          </w:rPr>
          <w:t>6.3</w:t>
        </w:r>
        <w:r>
          <w:rPr>
            <w:rFonts w:asciiTheme="minorHAnsi" w:eastAsiaTheme="minorEastAsia" w:hAnsiTheme="minorHAnsi" w:cstheme="minorBidi"/>
            <w:b w:val="0"/>
            <w:noProof/>
            <w:kern w:val="2"/>
            <w:sz w:val="24"/>
            <w14:ligatures w14:val="standardContextual"/>
          </w:rPr>
          <w:tab/>
        </w:r>
        <w:r w:rsidRPr="005D67F4">
          <w:rPr>
            <w:rStyle w:val="Hyperlink"/>
            <w:noProof/>
            <w:lang w:eastAsia="en-US"/>
          </w:rPr>
          <w:t>DIP Digital Certificate requirements</w:t>
        </w:r>
        <w:r>
          <w:rPr>
            <w:noProof/>
            <w:webHidden/>
          </w:rPr>
          <w:tab/>
        </w:r>
        <w:r>
          <w:rPr>
            <w:noProof/>
            <w:webHidden/>
          </w:rPr>
          <w:fldChar w:fldCharType="begin"/>
        </w:r>
        <w:r>
          <w:rPr>
            <w:noProof/>
            <w:webHidden/>
          </w:rPr>
          <w:instrText xml:space="preserve"> PAGEREF _Toc189037029 \h </w:instrText>
        </w:r>
      </w:ins>
      <w:r>
        <w:rPr>
          <w:noProof/>
          <w:webHidden/>
        </w:rPr>
      </w:r>
      <w:r>
        <w:rPr>
          <w:noProof/>
          <w:webHidden/>
        </w:rPr>
        <w:fldChar w:fldCharType="separate"/>
      </w:r>
      <w:ins w:id="93" w:author="DCR0001" w:date="2025-01-29T09:56:00Z" w16du:dateUtc="2025-01-29T09:56:00Z">
        <w:r>
          <w:rPr>
            <w:noProof/>
            <w:webHidden/>
          </w:rPr>
          <w:t>23</w:t>
        </w:r>
        <w:r>
          <w:rPr>
            <w:noProof/>
            <w:webHidden/>
          </w:rPr>
          <w:fldChar w:fldCharType="end"/>
        </w:r>
        <w:r w:rsidRPr="005D67F4">
          <w:rPr>
            <w:rStyle w:val="Hyperlink"/>
            <w:noProof/>
          </w:rPr>
          <w:fldChar w:fldCharType="end"/>
        </w:r>
      </w:ins>
    </w:p>
    <w:p w14:paraId="22B6ED96" w14:textId="4C17B2EB" w:rsidR="00B1487B" w:rsidRDefault="00B1487B">
      <w:pPr>
        <w:pStyle w:val="TOC2"/>
        <w:rPr>
          <w:ins w:id="94" w:author="DCR0001" w:date="2025-01-29T09:56:00Z" w16du:dateUtc="2025-01-29T09:56:00Z"/>
          <w:rFonts w:asciiTheme="minorHAnsi" w:eastAsiaTheme="minorEastAsia" w:hAnsiTheme="minorHAnsi" w:cstheme="minorBidi"/>
          <w:b w:val="0"/>
          <w:noProof/>
          <w:kern w:val="2"/>
          <w:sz w:val="24"/>
          <w14:ligatures w14:val="standardContextual"/>
        </w:rPr>
      </w:pPr>
      <w:ins w:id="95" w:author="DCR0001" w:date="2025-01-29T09:56:00Z" w16du:dateUtc="2025-01-29T09:56:00Z">
        <w:r w:rsidRPr="005D67F4">
          <w:rPr>
            <w:rStyle w:val="Hyperlink"/>
            <w:noProof/>
          </w:rPr>
          <w:fldChar w:fldCharType="begin"/>
        </w:r>
        <w:r w:rsidRPr="005D67F4">
          <w:rPr>
            <w:rStyle w:val="Hyperlink"/>
            <w:noProof/>
          </w:rPr>
          <w:instrText xml:space="preserve"> </w:instrText>
        </w:r>
        <w:r>
          <w:rPr>
            <w:noProof/>
          </w:rPr>
          <w:instrText>HYPERLINK \l "_Toc189037030"</w:instrText>
        </w:r>
        <w:r w:rsidRPr="005D67F4">
          <w:rPr>
            <w:rStyle w:val="Hyperlink"/>
            <w:noProof/>
          </w:rPr>
          <w:instrText xml:space="preserve"> </w:instrText>
        </w:r>
        <w:r w:rsidRPr="005D67F4">
          <w:rPr>
            <w:rStyle w:val="Hyperlink"/>
            <w:noProof/>
          </w:rPr>
        </w:r>
        <w:r w:rsidRPr="005D67F4">
          <w:rPr>
            <w:rStyle w:val="Hyperlink"/>
            <w:noProof/>
          </w:rPr>
          <w:fldChar w:fldCharType="separate"/>
        </w:r>
        <w:r w:rsidRPr="005D67F4">
          <w:rPr>
            <w:rStyle w:val="Hyperlink"/>
            <w:noProof/>
            <w:lang w:eastAsia="en-US"/>
          </w:rPr>
          <w:t>6.4</w:t>
        </w:r>
        <w:r>
          <w:rPr>
            <w:rFonts w:asciiTheme="minorHAnsi" w:eastAsiaTheme="minorEastAsia" w:hAnsiTheme="minorHAnsi" w:cstheme="minorBidi"/>
            <w:b w:val="0"/>
            <w:noProof/>
            <w:kern w:val="2"/>
            <w:sz w:val="24"/>
            <w14:ligatures w14:val="standardContextual"/>
          </w:rPr>
          <w:tab/>
        </w:r>
        <w:r w:rsidRPr="005D67F4">
          <w:rPr>
            <w:rStyle w:val="Hyperlink"/>
            <w:noProof/>
            <w:lang w:eastAsia="en-US"/>
          </w:rPr>
          <w:t>Certificate Subscriber obligations</w:t>
        </w:r>
        <w:r>
          <w:rPr>
            <w:noProof/>
            <w:webHidden/>
          </w:rPr>
          <w:tab/>
        </w:r>
        <w:r>
          <w:rPr>
            <w:noProof/>
            <w:webHidden/>
          </w:rPr>
          <w:fldChar w:fldCharType="begin"/>
        </w:r>
        <w:r>
          <w:rPr>
            <w:noProof/>
            <w:webHidden/>
          </w:rPr>
          <w:instrText xml:space="preserve"> PAGEREF _Toc189037030 \h </w:instrText>
        </w:r>
      </w:ins>
      <w:r>
        <w:rPr>
          <w:noProof/>
          <w:webHidden/>
        </w:rPr>
      </w:r>
      <w:r>
        <w:rPr>
          <w:noProof/>
          <w:webHidden/>
        </w:rPr>
        <w:fldChar w:fldCharType="separate"/>
      </w:r>
      <w:ins w:id="96" w:author="DCR0001" w:date="2025-01-29T09:56:00Z" w16du:dateUtc="2025-01-29T09:56:00Z">
        <w:r>
          <w:rPr>
            <w:noProof/>
            <w:webHidden/>
          </w:rPr>
          <w:t>25</w:t>
        </w:r>
        <w:r>
          <w:rPr>
            <w:noProof/>
            <w:webHidden/>
          </w:rPr>
          <w:fldChar w:fldCharType="end"/>
        </w:r>
        <w:r w:rsidRPr="005D67F4">
          <w:rPr>
            <w:rStyle w:val="Hyperlink"/>
            <w:noProof/>
          </w:rPr>
          <w:fldChar w:fldCharType="end"/>
        </w:r>
      </w:ins>
    </w:p>
    <w:p w14:paraId="5EC552F4" w14:textId="0EC587AB" w:rsidR="00B1487B" w:rsidRDefault="00B1487B">
      <w:pPr>
        <w:pStyle w:val="TOC2"/>
        <w:rPr>
          <w:ins w:id="97" w:author="DCR0001" w:date="2025-01-29T09:56:00Z" w16du:dateUtc="2025-01-29T09:56:00Z"/>
          <w:rFonts w:asciiTheme="minorHAnsi" w:eastAsiaTheme="minorEastAsia" w:hAnsiTheme="minorHAnsi" w:cstheme="minorBidi"/>
          <w:b w:val="0"/>
          <w:noProof/>
          <w:kern w:val="2"/>
          <w:sz w:val="24"/>
          <w14:ligatures w14:val="standardContextual"/>
        </w:rPr>
      </w:pPr>
      <w:ins w:id="98" w:author="DCR0001" w:date="2025-01-29T09:56:00Z" w16du:dateUtc="2025-01-29T09:56:00Z">
        <w:r w:rsidRPr="005D67F4">
          <w:rPr>
            <w:rStyle w:val="Hyperlink"/>
            <w:noProof/>
          </w:rPr>
          <w:fldChar w:fldCharType="begin"/>
        </w:r>
        <w:r w:rsidRPr="005D67F4">
          <w:rPr>
            <w:rStyle w:val="Hyperlink"/>
            <w:noProof/>
          </w:rPr>
          <w:instrText xml:space="preserve"> </w:instrText>
        </w:r>
        <w:r>
          <w:rPr>
            <w:noProof/>
          </w:rPr>
          <w:instrText>HYPERLINK \l "_Toc189037031"</w:instrText>
        </w:r>
        <w:r w:rsidRPr="005D67F4">
          <w:rPr>
            <w:rStyle w:val="Hyperlink"/>
            <w:noProof/>
          </w:rPr>
          <w:instrText xml:space="preserve"> </w:instrText>
        </w:r>
        <w:r w:rsidRPr="005D67F4">
          <w:rPr>
            <w:rStyle w:val="Hyperlink"/>
            <w:noProof/>
          </w:rPr>
        </w:r>
        <w:r w:rsidRPr="005D67F4">
          <w:rPr>
            <w:rStyle w:val="Hyperlink"/>
            <w:noProof/>
          </w:rPr>
          <w:fldChar w:fldCharType="separate"/>
        </w:r>
        <w:r w:rsidRPr="005D67F4">
          <w:rPr>
            <w:rStyle w:val="Hyperlink"/>
            <w:noProof/>
            <w:lang w:eastAsia="en-US"/>
          </w:rPr>
          <w:t>6.5</w:t>
        </w:r>
        <w:r>
          <w:rPr>
            <w:rFonts w:asciiTheme="minorHAnsi" w:eastAsiaTheme="minorEastAsia" w:hAnsiTheme="minorHAnsi" w:cstheme="minorBidi"/>
            <w:b w:val="0"/>
            <w:noProof/>
            <w:kern w:val="2"/>
            <w:sz w:val="24"/>
            <w14:ligatures w14:val="standardContextual"/>
          </w:rPr>
          <w:tab/>
        </w:r>
        <w:r w:rsidRPr="005D67F4">
          <w:rPr>
            <w:rStyle w:val="Hyperlink"/>
            <w:noProof/>
            <w:lang w:eastAsia="en-US"/>
          </w:rPr>
          <w:t>Relying Party Obligations</w:t>
        </w:r>
        <w:r>
          <w:rPr>
            <w:noProof/>
            <w:webHidden/>
          </w:rPr>
          <w:tab/>
        </w:r>
        <w:r>
          <w:rPr>
            <w:noProof/>
            <w:webHidden/>
          </w:rPr>
          <w:fldChar w:fldCharType="begin"/>
        </w:r>
        <w:r>
          <w:rPr>
            <w:noProof/>
            <w:webHidden/>
          </w:rPr>
          <w:instrText xml:space="preserve"> PAGEREF _Toc189037031 \h </w:instrText>
        </w:r>
      </w:ins>
      <w:r>
        <w:rPr>
          <w:noProof/>
          <w:webHidden/>
        </w:rPr>
      </w:r>
      <w:r>
        <w:rPr>
          <w:noProof/>
          <w:webHidden/>
        </w:rPr>
        <w:fldChar w:fldCharType="separate"/>
      </w:r>
      <w:ins w:id="99" w:author="DCR0001" w:date="2025-01-29T09:56:00Z" w16du:dateUtc="2025-01-29T09:56:00Z">
        <w:r>
          <w:rPr>
            <w:noProof/>
            <w:webHidden/>
          </w:rPr>
          <w:t>25</w:t>
        </w:r>
        <w:r>
          <w:rPr>
            <w:noProof/>
            <w:webHidden/>
          </w:rPr>
          <w:fldChar w:fldCharType="end"/>
        </w:r>
        <w:r w:rsidRPr="005D67F4">
          <w:rPr>
            <w:rStyle w:val="Hyperlink"/>
            <w:noProof/>
          </w:rPr>
          <w:fldChar w:fldCharType="end"/>
        </w:r>
      </w:ins>
    </w:p>
    <w:p w14:paraId="530C5513" w14:textId="55E347EC" w:rsidR="00B1487B" w:rsidRDefault="00B1487B">
      <w:pPr>
        <w:pStyle w:val="TOC2"/>
        <w:rPr>
          <w:ins w:id="100" w:author="DCR0001" w:date="2025-01-29T09:56:00Z" w16du:dateUtc="2025-01-29T09:56:00Z"/>
          <w:rFonts w:asciiTheme="minorHAnsi" w:eastAsiaTheme="minorEastAsia" w:hAnsiTheme="minorHAnsi" w:cstheme="minorBidi"/>
          <w:b w:val="0"/>
          <w:noProof/>
          <w:kern w:val="2"/>
          <w:sz w:val="24"/>
          <w14:ligatures w14:val="standardContextual"/>
        </w:rPr>
      </w:pPr>
      <w:ins w:id="101" w:author="DCR0001" w:date="2025-01-29T09:56:00Z" w16du:dateUtc="2025-01-29T09:56:00Z">
        <w:r w:rsidRPr="005D67F4">
          <w:rPr>
            <w:rStyle w:val="Hyperlink"/>
            <w:noProof/>
          </w:rPr>
          <w:fldChar w:fldCharType="begin"/>
        </w:r>
        <w:r w:rsidRPr="005D67F4">
          <w:rPr>
            <w:rStyle w:val="Hyperlink"/>
            <w:noProof/>
          </w:rPr>
          <w:instrText xml:space="preserve"> </w:instrText>
        </w:r>
        <w:r>
          <w:rPr>
            <w:noProof/>
          </w:rPr>
          <w:instrText>HYPERLINK \l "_Toc189037032"</w:instrText>
        </w:r>
        <w:r w:rsidRPr="005D67F4">
          <w:rPr>
            <w:rStyle w:val="Hyperlink"/>
            <w:noProof/>
          </w:rPr>
          <w:instrText xml:space="preserve"> </w:instrText>
        </w:r>
        <w:r w:rsidRPr="005D67F4">
          <w:rPr>
            <w:rStyle w:val="Hyperlink"/>
            <w:noProof/>
          </w:rPr>
        </w:r>
        <w:r w:rsidRPr="005D67F4">
          <w:rPr>
            <w:rStyle w:val="Hyperlink"/>
            <w:noProof/>
          </w:rPr>
          <w:fldChar w:fldCharType="separate"/>
        </w:r>
        <w:r w:rsidRPr="005D67F4">
          <w:rPr>
            <w:rStyle w:val="Hyperlink"/>
            <w:noProof/>
            <w:lang w:eastAsia="en-US"/>
          </w:rPr>
          <w:t>6.6</w:t>
        </w:r>
        <w:r>
          <w:rPr>
            <w:rFonts w:asciiTheme="minorHAnsi" w:eastAsiaTheme="minorEastAsia" w:hAnsiTheme="minorHAnsi" w:cstheme="minorBidi"/>
            <w:b w:val="0"/>
            <w:noProof/>
            <w:kern w:val="2"/>
            <w:sz w:val="24"/>
            <w14:ligatures w14:val="standardContextual"/>
          </w:rPr>
          <w:tab/>
        </w:r>
        <w:r w:rsidRPr="005D67F4">
          <w:rPr>
            <w:rStyle w:val="Hyperlink"/>
            <w:noProof/>
            <w:lang w:eastAsia="en-US"/>
          </w:rPr>
          <w:t>Certificate Revocation Request</w:t>
        </w:r>
        <w:r>
          <w:rPr>
            <w:noProof/>
            <w:webHidden/>
          </w:rPr>
          <w:tab/>
        </w:r>
        <w:r>
          <w:rPr>
            <w:noProof/>
            <w:webHidden/>
          </w:rPr>
          <w:fldChar w:fldCharType="begin"/>
        </w:r>
        <w:r>
          <w:rPr>
            <w:noProof/>
            <w:webHidden/>
          </w:rPr>
          <w:instrText xml:space="preserve"> PAGEREF _Toc189037032 \h </w:instrText>
        </w:r>
      </w:ins>
      <w:r>
        <w:rPr>
          <w:noProof/>
          <w:webHidden/>
        </w:rPr>
      </w:r>
      <w:r>
        <w:rPr>
          <w:noProof/>
          <w:webHidden/>
        </w:rPr>
        <w:fldChar w:fldCharType="separate"/>
      </w:r>
      <w:ins w:id="102" w:author="DCR0001" w:date="2025-01-29T09:56:00Z" w16du:dateUtc="2025-01-29T09:56:00Z">
        <w:r>
          <w:rPr>
            <w:noProof/>
            <w:webHidden/>
          </w:rPr>
          <w:t>27</w:t>
        </w:r>
        <w:r>
          <w:rPr>
            <w:noProof/>
            <w:webHidden/>
          </w:rPr>
          <w:fldChar w:fldCharType="end"/>
        </w:r>
        <w:r w:rsidRPr="005D67F4">
          <w:rPr>
            <w:rStyle w:val="Hyperlink"/>
            <w:noProof/>
          </w:rPr>
          <w:fldChar w:fldCharType="end"/>
        </w:r>
      </w:ins>
    </w:p>
    <w:p w14:paraId="1B288C1A" w14:textId="360623C7" w:rsidR="00B1487B" w:rsidRDefault="00B1487B">
      <w:pPr>
        <w:pStyle w:val="TOC2"/>
        <w:rPr>
          <w:ins w:id="103" w:author="DCR0001" w:date="2025-01-29T09:56:00Z" w16du:dateUtc="2025-01-29T09:56:00Z"/>
          <w:rFonts w:asciiTheme="minorHAnsi" w:eastAsiaTheme="minorEastAsia" w:hAnsiTheme="minorHAnsi" w:cstheme="minorBidi"/>
          <w:b w:val="0"/>
          <w:noProof/>
          <w:kern w:val="2"/>
          <w:sz w:val="24"/>
          <w14:ligatures w14:val="standardContextual"/>
        </w:rPr>
      </w:pPr>
      <w:ins w:id="104" w:author="DCR0001" w:date="2025-01-29T09:56:00Z" w16du:dateUtc="2025-01-29T09:56:00Z">
        <w:r w:rsidRPr="005D67F4">
          <w:rPr>
            <w:rStyle w:val="Hyperlink"/>
            <w:noProof/>
          </w:rPr>
          <w:fldChar w:fldCharType="begin"/>
        </w:r>
        <w:r w:rsidRPr="005D67F4">
          <w:rPr>
            <w:rStyle w:val="Hyperlink"/>
            <w:noProof/>
          </w:rPr>
          <w:instrText xml:space="preserve"> </w:instrText>
        </w:r>
        <w:r>
          <w:rPr>
            <w:noProof/>
          </w:rPr>
          <w:instrText>HYPERLINK \l "_Toc189037033"</w:instrText>
        </w:r>
        <w:r w:rsidRPr="005D67F4">
          <w:rPr>
            <w:rStyle w:val="Hyperlink"/>
            <w:noProof/>
          </w:rPr>
          <w:instrText xml:space="preserve"> </w:instrText>
        </w:r>
        <w:r w:rsidRPr="005D67F4">
          <w:rPr>
            <w:rStyle w:val="Hyperlink"/>
            <w:noProof/>
          </w:rPr>
        </w:r>
        <w:r w:rsidRPr="005D67F4">
          <w:rPr>
            <w:rStyle w:val="Hyperlink"/>
            <w:noProof/>
          </w:rPr>
          <w:fldChar w:fldCharType="separate"/>
        </w:r>
        <w:r w:rsidRPr="005D67F4">
          <w:rPr>
            <w:rStyle w:val="Hyperlink"/>
            <w:noProof/>
            <w:lang w:eastAsia="en-US"/>
          </w:rPr>
          <w:t>6.7</w:t>
        </w:r>
        <w:r>
          <w:rPr>
            <w:rFonts w:asciiTheme="minorHAnsi" w:eastAsiaTheme="minorEastAsia" w:hAnsiTheme="minorHAnsi" w:cstheme="minorBidi"/>
            <w:b w:val="0"/>
            <w:noProof/>
            <w:kern w:val="2"/>
            <w:sz w:val="24"/>
            <w14:ligatures w14:val="standardContextual"/>
          </w:rPr>
          <w:tab/>
        </w:r>
        <w:r w:rsidRPr="005D67F4">
          <w:rPr>
            <w:rStyle w:val="Hyperlink"/>
            <w:noProof/>
            <w:lang w:eastAsia="en-US"/>
          </w:rPr>
          <w:t>Digital Certificate renewal</w:t>
        </w:r>
        <w:r>
          <w:rPr>
            <w:noProof/>
            <w:webHidden/>
          </w:rPr>
          <w:tab/>
        </w:r>
        <w:r>
          <w:rPr>
            <w:noProof/>
            <w:webHidden/>
          </w:rPr>
          <w:fldChar w:fldCharType="begin"/>
        </w:r>
        <w:r>
          <w:rPr>
            <w:noProof/>
            <w:webHidden/>
          </w:rPr>
          <w:instrText xml:space="preserve"> PAGEREF _Toc189037033 \h </w:instrText>
        </w:r>
      </w:ins>
      <w:r>
        <w:rPr>
          <w:noProof/>
          <w:webHidden/>
        </w:rPr>
      </w:r>
      <w:r>
        <w:rPr>
          <w:noProof/>
          <w:webHidden/>
        </w:rPr>
        <w:fldChar w:fldCharType="separate"/>
      </w:r>
      <w:ins w:id="105" w:author="DCR0001" w:date="2025-01-29T09:56:00Z" w16du:dateUtc="2025-01-29T09:56:00Z">
        <w:r>
          <w:rPr>
            <w:noProof/>
            <w:webHidden/>
          </w:rPr>
          <w:t>27</w:t>
        </w:r>
        <w:r>
          <w:rPr>
            <w:noProof/>
            <w:webHidden/>
          </w:rPr>
          <w:fldChar w:fldCharType="end"/>
        </w:r>
        <w:r w:rsidRPr="005D67F4">
          <w:rPr>
            <w:rStyle w:val="Hyperlink"/>
            <w:noProof/>
          </w:rPr>
          <w:fldChar w:fldCharType="end"/>
        </w:r>
      </w:ins>
    </w:p>
    <w:p w14:paraId="7D937EE2" w14:textId="623A93EE" w:rsidR="00B1487B" w:rsidRDefault="00B1487B">
      <w:pPr>
        <w:pStyle w:val="TOC2"/>
        <w:rPr>
          <w:ins w:id="106" w:author="DCR0001" w:date="2025-01-29T09:56:00Z" w16du:dateUtc="2025-01-29T09:56:00Z"/>
          <w:rFonts w:asciiTheme="minorHAnsi" w:eastAsiaTheme="minorEastAsia" w:hAnsiTheme="minorHAnsi" w:cstheme="minorBidi"/>
          <w:b w:val="0"/>
          <w:noProof/>
          <w:kern w:val="2"/>
          <w:sz w:val="24"/>
          <w14:ligatures w14:val="standardContextual"/>
        </w:rPr>
      </w:pPr>
      <w:ins w:id="107" w:author="DCR0001" w:date="2025-01-29T09:56:00Z" w16du:dateUtc="2025-01-29T09:56:00Z">
        <w:r w:rsidRPr="005D67F4">
          <w:rPr>
            <w:rStyle w:val="Hyperlink"/>
            <w:noProof/>
          </w:rPr>
          <w:fldChar w:fldCharType="begin"/>
        </w:r>
        <w:r w:rsidRPr="005D67F4">
          <w:rPr>
            <w:rStyle w:val="Hyperlink"/>
            <w:noProof/>
          </w:rPr>
          <w:instrText xml:space="preserve"> </w:instrText>
        </w:r>
        <w:r>
          <w:rPr>
            <w:noProof/>
          </w:rPr>
          <w:instrText>HYPERLINK \l "_Toc189037034"</w:instrText>
        </w:r>
        <w:r w:rsidRPr="005D67F4">
          <w:rPr>
            <w:rStyle w:val="Hyperlink"/>
            <w:noProof/>
          </w:rPr>
          <w:instrText xml:space="preserve"> </w:instrText>
        </w:r>
        <w:r w:rsidRPr="005D67F4">
          <w:rPr>
            <w:rStyle w:val="Hyperlink"/>
            <w:noProof/>
          </w:rPr>
        </w:r>
        <w:r w:rsidRPr="005D67F4">
          <w:rPr>
            <w:rStyle w:val="Hyperlink"/>
            <w:noProof/>
          </w:rPr>
          <w:fldChar w:fldCharType="separate"/>
        </w:r>
        <w:r w:rsidRPr="005D67F4">
          <w:rPr>
            <w:rStyle w:val="Hyperlink"/>
            <w:noProof/>
            <w:lang w:eastAsia="en-US"/>
          </w:rPr>
          <w:t>6.8</w:t>
        </w:r>
        <w:r>
          <w:rPr>
            <w:rFonts w:asciiTheme="minorHAnsi" w:eastAsiaTheme="minorEastAsia" w:hAnsiTheme="minorHAnsi" w:cstheme="minorBidi"/>
            <w:b w:val="0"/>
            <w:noProof/>
            <w:kern w:val="2"/>
            <w:sz w:val="24"/>
            <w14:ligatures w14:val="standardContextual"/>
          </w:rPr>
          <w:tab/>
        </w:r>
        <w:r w:rsidRPr="005D67F4">
          <w:rPr>
            <w:rStyle w:val="Hyperlink"/>
            <w:noProof/>
            <w:lang w:eastAsia="en-US"/>
          </w:rPr>
          <w:t>Private Keys</w:t>
        </w:r>
        <w:r>
          <w:rPr>
            <w:noProof/>
            <w:webHidden/>
          </w:rPr>
          <w:tab/>
        </w:r>
        <w:r>
          <w:rPr>
            <w:noProof/>
            <w:webHidden/>
          </w:rPr>
          <w:fldChar w:fldCharType="begin"/>
        </w:r>
        <w:r>
          <w:rPr>
            <w:noProof/>
            <w:webHidden/>
          </w:rPr>
          <w:instrText xml:space="preserve"> PAGEREF _Toc189037034 \h </w:instrText>
        </w:r>
      </w:ins>
      <w:r>
        <w:rPr>
          <w:noProof/>
          <w:webHidden/>
        </w:rPr>
      </w:r>
      <w:r>
        <w:rPr>
          <w:noProof/>
          <w:webHidden/>
        </w:rPr>
        <w:fldChar w:fldCharType="separate"/>
      </w:r>
      <w:ins w:id="108" w:author="DCR0001" w:date="2025-01-29T09:56:00Z" w16du:dateUtc="2025-01-29T09:56:00Z">
        <w:r>
          <w:rPr>
            <w:noProof/>
            <w:webHidden/>
          </w:rPr>
          <w:t>28</w:t>
        </w:r>
        <w:r>
          <w:rPr>
            <w:noProof/>
            <w:webHidden/>
          </w:rPr>
          <w:fldChar w:fldCharType="end"/>
        </w:r>
        <w:r w:rsidRPr="005D67F4">
          <w:rPr>
            <w:rStyle w:val="Hyperlink"/>
            <w:noProof/>
          </w:rPr>
          <w:fldChar w:fldCharType="end"/>
        </w:r>
      </w:ins>
    </w:p>
    <w:p w14:paraId="1E77A235" w14:textId="1D9D9D3D" w:rsidR="00B1487B" w:rsidRDefault="00B1487B">
      <w:pPr>
        <w:pStyle w:val="TOC2"/>
        <w:rPr>
          <w:ins w:id="109" w:author="DCR0001" w:date="2025-01-29T09:56:00Z" w16du:dateUtc="2025-01-29T09:56:00Z"/>
          <w:rFonts w:asciiTheme="minorHAnsi" w:eastAsiaTheme="minorEastAsia" w:hAnsiTheme="minorHAnsi" w:cstheme="minorBidi"/>
          <w:b w:val="0"/>
          <w:noProof/>
          <w:kern w:val="2"/>
          <w:sz w:val="24"/>
          <w14:ligatures w14:val="standardContextual"/>
        </w:rPr>
      </w:pPr>
      <w:ins w:id="110" w:author="DCR0001" w:date="2025-01-29T09:56:00Z" w16du:dateUtc="2025-01-29T09:56:00Z">
        <w:r w:rsidRPr="005D67F4">
          <w:rPr>
            <w:rStyle w:val="Hyperlink"/>
            <w:noProof/>
          </w:rPr>
          <w:fldChar w:fldCharType="begin"/>
        </w:r>
        <w:r w:rsidRPr="005D67F4">
          <w:rPr>
            <w:rStyle w:val="Hyperlink"/>
            <w:noProof/>
          </w:rPr>
          <w:instrText xml:space="preserve"> </w:instrText>
        </w:r>
        <w:r>
          <w:rPr>
            <w:noProof/>
          </w:rPr>
          <w:instrText>HYPERLINK \l "_Toc189037035"</w:instrText>
        </w:r>
        <w:r w:rsidRPr="005D67F4">
          <w:rPr>
            <w:rStyle w:val="Hyperlink"/>
            <w:noProof/>
          </w:rPr>
          <w:instrText xml:space="preserve"> </w:instrText>
        </w:r>
        <w:r w:rsidRPr="005D67F4">
          <w:rPr>
            <w:rStyle w:val="Hyperlink"/>
            <w:noProof/>
          </w:rPr>
        </w:r>
        <w:r w:rsidRPr="005D67F4">
          <w:rPr>
            <w:rStyle w:val="Hyperlink"/>
            <w:noProof/>
          </w:rPr>
          <w:fldChar w:fldCharType="separate"/>
        </w:r>
        <w:r w:rsidRPr="005D67F4">
          <w:rPr>
            <w:rStyle w:val="Hyperlink"/>
            <w:noProof/>
            <w:lang w:eastAsia="en-US"/>
          </w:rPr>
          <w:t>6.9</w:t>
        </w:r>
        <w:r>
          <w:rPr>
            <w:rFonts w:asciiTheme="minorHAnsi" w:eastAsiaTheme="minorEastAsia" w:hAnsiTheme="minorHAnsi" w:cstheme="minorBidi"/>
            <w:b w:val="0"/>
            <w:noProof/>
            <w:kern w:val="2"/>
            <w:sz w:val="24"/>
            <w14:ligatures w14:val="standardContextual"/>
          </w:rPr>
          <w:tab/>
        </w:r>
        <w:r w:rsidRPr="005D67F4">
          <w:rPr>
            <w:rStyle w:val="Hyperlink"/>
            <w:noProof/>
            <w:lang w:eastAsia="en-US"/>
          </w:rPr>
          <w:t>Encryption Secrets/Password Guidance</w:t>
        </w:r>
        <w:r>
          <w:rPr>
            <w:noProof/>
            <w:webHidden/>
          </w:rPr>
          <w:tab/>
        </w:r>
        <w:r>
          <w:rPr>
            <w:noProof/>
            <w:webHidden/>
          </w:rPr>
          <w:fldChar w:fldCharType="begin"/>
        </w:r>
        <w:r>
          <w:rPr>
            <w:noProof/>
            <w:webHidden/>
          </w:rPr>
          <w:instrText xml:space="preserve"> PAGEREF _Toc189037035 \h </w:instrText>
        </w:r>
      </w:ins>
      <w:r>
        <w:rPr>
          <w:noProof/>
          <w:webHidden/>
        </w:rPr>
      </w:r>
      <w:r>
        <w:rPr>
          <w:noProof/>
          <w:webHidden/>
        </w:rPr>
        <w:fldChar w:fldCharType="separate"/>
      </w:r>
      <w:ins w:id="111" w:author="DCR0001" w:date="2025-01-29T09:56:00Z" w16du:dateUtc="2025-01-29T09:56:00Z">
        <w:r>
          <w:rPr>
            <w:noProof/>
            <w:webHidden/>
          </w:rPr>
          <w:t>29</w:t>
        </w:r>
        <w:r>
          <w:rPr>
            <w:noProof/>
            <w:webHidden/>
          </w:rPr>
          <w:fldChar w:fldCharType="end"/>
        </w:r>
        <w:r w:rsidRPr="005D67F4">
          <w:rPr>
            <w:rStyle w:val="Hyperlink"/>
            <w:noProof/>
          </w:rPr>
          <w:fldChar w:fldCharType="end"/>
        </w:r>
      </w:ins>
    </w:p>
    <w:p w14:paraId="6E9699B4" w14:textId="025FF5CC" w:rsidR="00B1487B" w:rsidRDefault="00B1487B">
      <w:pPr>
        <w:pStyle w:val="TOC1"/>
        <w:rPr>
          <w:ins w:id="112" w:author="DCR0001" w:date="2025-01-29T09:56:00Z" w16du:dateUtc="2025-01-29T09:56:00Z"/>
          <w:rFonts w:asciiTheme="minorHAnsi" w:eastAsiaTheme="minorEastAsia" w:hAnsiTheme="minorHAnsi" w:cstheme="minorBidi"/>
          <w:b w:val="0"/>
          <w:noProof/>
          <w:kern w:val="2"/>
          <w14:ligatures w14:val="standardContextual"/>
        </w:rPr>
      </w:pPr>
      <w:ins w:id="113" w:author="DCR0001" w:date="2025-01-29T09:56:00Z" w16du:dateUtc="2025-01-29T09:56:00Z">
        <w:r w:rsidRPr="005D67F4">
          <w:rPr>
            <w:rStyle w:val="Hyperlink"/>
            <w:noProof/>
          </w:rPr>
          <w:fldChar w:fldCharType="begin"/>
        </w:r>
        <w:r w:rsidRPr="005D67F4">
          <w:rPr>
            <w:rStyle w:val="Hyperlink"/>
            <w:noProof/>
          </w:rPr>
          <w:instrText xml:space="preserve"> </w:instrText>
        </w:r>
        <w:r>
          <w:rPr>
            <w:noProof/>
          </w:rPr>
          <w:instrText>HYPERLINK \l "_Toc189037036"</w:instrText>
        </w:r>
        <w:r w:rsidRPr="005D67F4">
          <w:rPr>
            <w:rStyle w:val="Hyperlink"/>
            <w:noProof/>
          </w:rPr>
          <w:instrText xml:space="preserve"> </w:instrText>
        </w:r>
        <w:r w:rsidRPr="005D67F4">
          <w:rPr>
            <w:rStyle w:val="Hyperlink"/>
            <w:noProof/>
          </w:rPr>
        </w:r>
        <w:r w:rsidRPr="005D67F4">
          <w:rPr>
            <w:rStyle w:val="Hyperlink"/>
            <w:noProof/>
          </w:rPr>
          <w:fldChar w:fldCharType="separate"/>
        </w:r>
        <w:r w:rsidRPr="005D67F4">
          <w:rPr>
            <w:rStyle w:val="Hyperlink"/>
            <w:rFonts w:ascii="Times New Roman Bold" w:hAnsi="Times New Roman Bold"/>
            <w:noProof/>
            <w:kern w:val="28"/>
            <w:lang w:eastAsia="en-US"/>
          </w:rPr>
          <w:t>7</w:t>
        </w:r>
        <w:r>
          <w:rPr>
            <w:rFonts w:asciiTheme="minorHAnsi" w:eastAsiaTheme="minorEastAsia" w:hAnsiTheme="minorHAnsi" w:cstheme="minorBidi"/>
            <w:b w:val="0"/>
            <w:noProof/>
            <w:kern w:val="2"/>
            <w14:ligatures w14:val="standardContextual"/>
          </w:rPr>
          <w:tab/>
        </w:r>
        <w:r w:rsidRPr="005D67F4">
          <w:rPr>
            <w:rStyle w:val="Hyperlink"/>
            <w:rFonts w:ascii="Times New Roman Bold" w:hAnsi="Times New Roman Bold"/>
            <w:noProof/>
            <w:kern w:val="28"/>
            <w:lang w:eastAsia="en-US"/>
          </w:rPr>
          <w:t>DIP Messaging</w:t>
        </w:r>
        <w:r>
          <w:rPr>
            <w:noProof/>
            <w:webHidden/>
          </w:rPr>
          <w:tab/>
        </w:r>
        <w:r>
          <w:rPr>
            <w:noProof/>
            <w:webHidden/>
          </w:rPr>
          <w:fldChar w:fldCharType="begin"/>
        </w:r>
        <w:r>
          <w:rPr>
            <w:noProof/>
            <w:webHidden/>
          </w:rPr>
          <w:instrText xml:space="preserve"> PAGEREF _Toc189037036 \h </w:instrText>
        </w:r>
      </w:ins>
      <w:r>
        <w:rPr>
          <w:noProof/>
          <w:webHidden/>
        </w:rPr>
      </w:r>
      <w:r>
        <w:rPr>
          <w:noProof/>
          <w:webHidden/>
        </w:rPr>
        <w:fldChar w:fldCharType="separate"/>
      </w:r>
      <w:ins w:id="114" w:author="DCR0001" w:date="2025-01-29T09:56:00Z" w16du:dateUtc="2025-01-29T09:56:00Z">
        <w:r>
          <w:rPr>
            <w:noProof/>
            <w:webHidden/>
          </w:rPr>
          <w:t>30</w:t>
        </w:r>
        <w:r>
          <w:rPr>
            <w:noProof/>
            <w:webHidden/>
          </w:rPr>
          <w:fldChar w:fldCharType="end"/>
        </w:r>
        <w:r w:rsidRPr="005D67F4">
          <w:rPr>
            <w:rStyle w:val="Hyperlink"/>
            <w:noProof/>
          </w:rPr>
          <w:fldChar w:fldCharType="end"/>
        </w:r>
      </w:ins>
    </w:p>
    <w:p w14:paraId="22936F0D" w14:textId="6CAA0A34" w:rsidR="00B1487B" w:rsidRDefault="00B1487B">
      <w:pPr>
        <w:pStyle w:val="TOC2"/>
        <w:rPr>
          <w:ins w:id="115" w:author="DCR0001" w:date="2025-01-29T09:56:00Z" w16du:dateUtc="2025-01-29T09:56:00Z"/>
          <w:rFonts w:asciiTheme="minorHAnsi" w:eastAsiaTheme="minorEastAsia" w:hAnsiTheme="minorHAnsi" w:cstheme="minorBidi"/>
          <w:b w:val="0"/>
          <w:noProof/>
          <w:kern w:val="2"/>
          <w:sz w:val="24"/>
          <w14:ligatures w14:val="standardContextual"/>
        </w:rPr>
      </w:pPr>
      <w:ins w:id="116" w:author="DCR0001" w:date="2025-01-29T09:56:00Z" w16du:dateUtc="2025-01-29T09:56:00Z">
        <w:r w:rsidRPr="005D67F4">
          <w:rPr>
            <w:rStyle w:val="Hyperlink"/>
            <w:noProof/>
          </w:rPr>
          <w:fldChar w:fldCharType="begin"/>
        </w:r>
        <w:r w:rsidRPr="005D67F4">
          <w:rPr>
            <w:rStyle w:val="Hyperlink"/>
            <w:noProof/>
          </w:rPr>
          <w:instrText xml:space="preserve"> </w:instrText>
        </w:r>
        <w:r>
          <w:rPr>
            <w:noProof/>
          </w:rPr>
          <w:instrText>HYPERLINK \l "_Toc189037037"</w:instrText>
        </w:r>
        <w:r w:rsidRPr="005D67F4">
          <w:rPr>
            <w:rStyle w:val="Hyperlink"/>
            <w:noProof/>
          </w:rPr>
          <w:instrText xml:space="preserve"> </w:instrText>
        </w:r>
        <w:r w:rsidRPr="005D67F4">
          <w:rPr>
            <w:rStyle w:val="Hyperlink"/>
            <w:noProof/>
          </w:rPr>
        </w:r>
        <w:r w:rsidRPr="005D67F4">
          <w:rPr>
            <w:rStyle w:val="Hyperlink"/>
            <w:noProof/>
          </w:rPr>
          <w:fldChar w:fldCharType="separate"/>
        </w:r>
        <w:r w:rsidRPr="005D67F4">
          <w:rPr>
            <w:rStyle w:val="Hyperlink"/>
            <w:noProof/>
            <w:lang w:eastAsia="en-US"/>
          </w:rPr>
          <w:t>7.1</w:t>
        </w:r>
        <w:r>
          <w:rPr>
            <w:rFonts w:asciiTheme="minorHAnsi" w:eastAsiaTheme="minorEastAsia" w:hAnsiTheme="minorHAnsi" w:cstheme="minorBidi"/>
            <w:b w:val="0"/>
            <w:noProof/>
            <w:kern w:val="2"/>
            <w:sz w:val="24"/>
            <w14:ligatures w14:val="standardContextual"/>
          </w:rPr>
          <w:tab/>
        </w:r>
        <w:r w:rsidRPr="005D67F4">
          <w:rPr>
            <w:rStyle w:val="Hyperlink"/>
            <w:noProof/>
            <w:lang w:eastAsia="en-US"/>
          </w:rPr>
          <w:t>DIP Message pattern</w:t>
        </w:r>
        <w:r>
          <w:rPr>
            <w:noProof/>
            <w:webHidden/>
          </w:rPr>
          <w:tab/>
        </w:r>
        <w:r>
          <w:rPr>
            <w:noProof/>
            <w:webHidden/>
          </w:rPr>
          <w:fldChar w:fldCharType="begin"/>
        </w:r>
        <w:r>
          <w:rPr>
            <w:noProof/>
            <w:webHidden/>
          </w:rPr>
          <w:instrText xml:space="preserve"> PAGEREF _Toc189037037 \h </w:instrText>
        </w:r>
      </w:ins>
      <w:r>
        <w:rPr>
          <w:noProof/>
          <w:webHidden/>
        </w:rPr>
      </w:r>
      <w:r>
        <w:rPr>
          <w:noProof/>
          <w:webHidden/>
        </w:rPr>
        <w:fldChar w:fldCharType="separate"/>
      </w:r>
      <w:ins w:id="117" w:author="DCR0001" w:date="2025-01-29T09:56:00Z" w16du:dateUtc="2025-01-29T09:56:00Z">
        <w:r>
          <w:rPr>
            <w:noProof/>
            <w:webHidden/>
          </w:rPr>
          <w:t>30</w:t>
        </w:r>
        <w:r>
          <w:rPr>
            <w:noProof/>
            <w:webHidden/>
          </w:rPr>
          <w:fldChar w:fldCharType="end"/>
        </w:r>
        <w:r w:rsidRPr="005D67F4">
          <w:rPr>
            <w:rStyle w:val="Hyperlink"/>
            <w:noProof/>
          </w:rPr>
          <w:fldChar w:fldCharType="end"/>
        </w:r>
      </w:ins>
    </w:p>
    <w:p w14:paraId="0D18057D" w14:textId="72566194" w:rsidR="00B1487B" w:rsidRDefault="00B1487B">
      <w:pPr>
        <w:pStyle w:val="TOC2"/>
        <w:rPr>
          <w:ins w:id="118" w:author="DCR0001" w:date="2025-01-29T09:56:00Z" w16du:dateUtc="2025-01-29T09:56:00Z"/>
          <w:rFonts w:asciiTheme="minorHAnsi" w:eastAsiaTheme="minorEastAsia" w:hAnsiTheme="minorHAnsi" w:cstheme="minorBidi"/>
          <w:b w:val="0"/>
          <w:noProof/>
          <w:kern w:val="2"/>
          <w:sz w:val="24"/>
          <w14:ligatures w14:val="standardContextual"/>
        </w:rPr>
      </w:pPr>
      <w:ins w:id="119" w:author="DCR0001" w:date="2025-01-29T09:56:00Z" w16du:dateUtc="2025-01-29T09:56:00Z">
        <w:r w:rsidRPr="005D67F4">
          <w:rPr>
            <w:rStyle w:val="Hyperlink"/>
            <w:noProof/>
          </w:rPr>
          <w:fldChar w:fldCharType="begin"/>
        </w:r>
        <w:r w:rsidRPr="005D67F4">
          <w:rPr>
            <w:rStyle w:val="Hyperlink"/>
            <w:noProof/>
          </w:rPr>
          <w:instrText xml:space="preserve"> </w:instrText>
        </w:r>
        <w:r>
          <w:rPr>
            <w:noProof/>
          </w:rPr>
          <w:instrText>HYPERLINK \l "_Toc189037038"</w:instrText>
        </w:r>
        <w:r w:rsidRPr="005D67F4">
          <w:rPr>
            <w:rStyle w:val="Hyperlink"/>
            <w:noProof/>
          </w:rPr>
          <w:instrText xml:space="preserve"> </w:instrText>
        </w:r>
        <w:r w:rsidRPr="005D67F4">
          <w:rPr>
            <w:rStyle w:val="Hyperlink"/>
            <w:noProof/>
          </w:rPr>
        </w:r>
        <w:r w:rsidRPr="005D67F4">
          <w:rPr>
            <w:rStyle w:val="Hyperlink"/>
            <w:noProof/>
          </w:rPr>
          <w:fldChar w:fldCharType="separate"/>
        </w:r>
        <w:r w:rsidRPr="005D67F4">
          <w:rPr>
            <w:rStyle w:val="Hyperlink"/>
            <w:noProof/>
            <w:lang w:eastAsia="en-US"/>
          </w:rPr>
          <w:t>7.2</w:t>
        </w:r>
        <w:r>
          <w:rPr>
            <w:rFonts w:asciiTheme="minorHAnsi" w:eastAsiaTheme="minorEastAsia" w:hAnsiTheme="minorHAnsi" w:cstheme="minorBidi"/>
            <w:b w:val="0"/>
            <w:noProof/>
            <w:kern w:val="2"/>
            <w:sz w:val="24"/>
            <w14:ligatures w14:val="standardContextual"/>
          </w:rPr>
          <w:tab/>
        </w:r>
        <w:r w:rsidRPr="005D67F4">
          <w:rPr>
            <w:rStyle w:val="Hyperlink"/>
            <w:noProof/>
            <w:lang w:eastAsia="en-US"/>
          </w:rPr>
          <w:t>Message Architecture</w:t>
        </w:r>
        <w:r>
          <w:rPr>
            <w:noProof/>
            <w:webHidden/>
          </w:rPr>
          <w:tab/>
        </w:r>
        <w:r>
          <w:rPr>
            <w:noProof/>
            <w:webHidden/>
          </w:rPr>
          <w:fldChar w:fldCharType="begin"/>
        </w:r>
        <w:r>
          <w:rPr>
            <w:noProof/>
            <w:webHidden/>
          </w:rPr>
          <w:instrText xml:space="preserve"> PAGEREF _Toc189037038 \h </w:instrText>
        </w:r>
      </w:ins>
      <w:r>
        <w:rPr>
          <w:noProof/>
          <w:webHidden/>
        </w:rPr>
      </w:r>
      <w:r>
        <w:rPr>
          <w:noProof/>
          <w:webHidden/>
        </w:rPr>
        <w:fldChar w:fldCharType="separate"/>
      </w:r>
      <w:ins w:id="120" w:author="DCR0001" w:date="2025-01-29T09:56:00Z" w16du:dateUtc="2025-01-29T09:56:00Z">
        <w:r>
          <w:rPr>
            <w:noProof/>
            <w:webHidden/>
          </w:rPr>
          <w:t>30</w:t>
        </w:r>
        <w:r>
          <w:rPr>
            <w:noProof/>
            <w:webHidden/>
          </w:rPr>
          <w:fldChar w:fldCharType="end"/>
        </w:r>
        <w:r w:rsidRPr="005D67F4">
          <w:rPr>
            <w:rStyle w:val="Hyperlink"/>
            <w:noProof/>
          </w:rPr>
          <w:fldChar w:fldCharType="end"/>
        </w:r>
      </w:ins>
    </w:p>
    <w:p w14:paraId="6D9755FD" w14:textId="07BE1D81" w:rsidR="00B1487B" w:rsidRDefault="00B1487B">
      <w:pPr>
        <w:pStyle w:val="TOC2"/>
        <w:rPr>
          <w:ins w:id="121" w:author="DCR0001" w:date="2025-01-29T09:56:00Z" w16du:dateUtc="2025-01-29T09:56:00Z"/>
          <w:rFonts w:asciiTheme="minorHAnsi" w:eastAsiaTheme="minorEastAsia" w:hAnsiTheme="minorHAnsi" w:cstheme="minorBidi"/>
          <w:b w:val="0"/>
          <w:noProof/>
          <w:kern w:val="2"/>
          <w:sz w:val="24"/>
          <w14:ligatures w14:val="standardContextual"/>
        </w:rPr>
      </w:pPr>
      <w:ins w:id="122" w:author="DCR0001" w:date="2025-01-29T09:56:00Z" w16du:dateUtc="2025-01-29T09:56:00Z">
        <w:r w:rsidRPr="005D67F4">
          <w:rPr>
            <w:rStyle w:val="Hyperlink"/>
            <w:noProof/>
          </w:rPr>
          <w:fldChar w:fldCharType="begin"/>
        </w:r>
        <w:r w:rsidRPr="005D67F4">
          <w:rPr>
            <w:rStyle w:val="Hyperlink"/>
            <w:noProof/>
          </w:rPr>
          <w:instrText xml:space="preserve"> </w:instrText>
        </w:r>
        <w:r>
          <w:rPr>
            <w:noProof/>
          </w:rPr>
          <w:instrText>HYPERLINK \l "_Toc189037039"</w:instrText>
        </w:r>
        <w:r w:rsidRPr="005D67F4">
          <w:rPr>
            <w:rStyle w:val="Hyperlink"/>
            <w:noProof/>
          </w:rPr>
          <w:instrText xml:space="preserve"> </w:instrText>
        </w:r>
        <w:r w:rsidRPr="005D67F4">
          <w:rPr>
            <w:rStyle w:val="Hyperlink"/>
            <w:noProof/>
          </w:rPr>
        </w:r>
        <w:r w:rsidRPr="005D67F4">
          <w:rPr>
            <w:rStyle w:val="Hyperlink"/>
            <w:noProof/>
          </w:rPr>
          <w:fldChar w:fldCharType="separate"/>
        </w:r>
        <w:r w:rsidRPr="005D67F4">
          <w:rPr>
            <w:rStyle w:val="Hyperlink"/>
            <w:noProof/>
            <w:lang w:eastAsia="en-US"/>
          </w:rPr>
          <w:t>7.3</w:t>
        </w:r>
        <w:r>
          <w:rPr>
            <w:rFonts w:asciiTheme="minorHAnsi" w:eastAsiaTheme="minorEastAsia" w:hAnsiTheme="minorHAnsi" w:cstheme="minorBidi"/>
            <w:b w:val="0"/>
            <w:noProof/>
            <w:kern w:val="2"/>
            <w:sz w:val="24"/>
            <w14:ligatures w14:val="standardContextual"/>
          </w:rPr>
          <w:tab/>
        </w:r>
        <w:r w:rsidRPr="005D67F4">
          <w:rPr>
            <w:rStyle w:val="Hyperlink"/>
            <w:noProof/>
            <w:lang w:eastAsia="en-US"/>
          </w:rPr>
          <w:t>DIP IDs</w:t>
        </w:r>
        <w:r>
          <w:rPr>
            <w:noProof/>
            <w:webHidden/>
          </w:rPr>
          <w:tab/>
        </w:r>
        <w:r>
          <w:rPr>
            <w:noProof/>
            <w:webHidden/>
          </w:rPr>
          <w:fldChar w:fldCharType="begin"/>
        </w:r>
        <w:r>
          <w:rPr>
            <w:noProof/>
            <w:webHidden/>
          </w:rPr>
          <w:instrText xml:space="preserve"> PAGEREF _Toc189037039 \h </w:instrText>
        </w:r>
      </w:ins>
      <w:r>
        <w:rPr>
          <w:noProof/>
          <w:webHidden/>
        </w:rPr>
      </w:r>
      <w:r>
        <w:rPr>
          <w:noProof/>
          <w:webHidden/>
        </w:rPr>
        <w:fldChar w:fldCharType="separate"/>
      </w:r>
      <w:ins w:id="123" w:author="DCR0001" w:date="2025-01-29T09:56:00Z" w16du:dateUtc="2025-01-29T09:56:00Z">
        <w:r>
          <w:rPr>
            <w:noProof/>
            <w:webHidden/>
          </w:rPr>
          <w:t>32</w:t>
        </w:r>
        <w:r>
          <w:rPr>
            <w:noProof/>
            <w:webHidden/>
          </w:rPr>
          <w:fldChar w:fldCharType="end"/>
        </w:r>
        <w:r w:rsidRPr="005D67F4">
          <w:rPr>
            <w:rStyle w:val="Hyperlink"/>
            <w:noProof/>
          </w:rPr>
          <w:fldChar w:fldCharType="end"/>
        </w:r>
      </w:ins>
    </w:p>
    <w:p w14:paraId="61CAB2FC" w14:textId="071A1BD5" w:rsidR="00B1487B" w:rsidRDefault="00B1487B">
      <w:pPr>
        <w:pStyle w:val="TOC2"/>
        <w:rPr>
          <w:ins w:id="124" w:author="DCR0001" w:date="2025-01-29T09:56:00Z" w16du:dateUtc="2025-01-29T09:56:00Z"/>
          <w:rFonts w:asciiTheme="minorHAnsi" w:eastAsiaTheme="minorEastAsia" w:hAnsiTheme="minorHAnsi" w:cstheme="minorBidi"/>
          <w:b w:val="0"/>
          <w:noProof/>
          <w:kern w:val="2"/>
          <w:sz w:val="24"/>
          <w14:ligatures w14:val="standardContextual"/>
        </w:rPr>
      </w:pPr>
      <w:ins w:id="125" w:author="DCR0001" w:date="2025-01-29T09:56:00Z" w16du:dateUtc="2025-01-29T09:56:00Z">
        <w:r w:rsidRPr="005D67F4">
          <w:rPr>
            <w:rStyle w:val="Hyperlink"/>
            <w:noProof/>
          </w:rPr>
          <w:fldChar w:fldCharType="begin"/>
        </w:r>
        <w:r w:rsidRPr="005D67F4">
          <w:rPr>
            <w:rStyle w:val="Hyperlink"/>
            <w:noProof/>
          </w:rPr>
          <w:instrText xml:space="preserve"> </w:instrText>
        </w:r>
        <w:r>
          <w:rPr>
            <w:noProof/>
          </w:rPr>
          <w:instrText>HYPERLINK \l "_Toc189037040"</w:instrText>
        </w:r>
        <w:r w:rsidRPr="005D67F4">
          <w:rPr>
            <w:rStyle w:val="Hyperlink"/>
            <w:noProof/>
          </w:rPr>
          <w:instrText xml:space="preserve"> </w:instrText>
        </w:r>
        <w:r w:rsidRPr="005D67F4">
          <w:rPr>
            <w:rStyle w:val="Hyperlink"/>
            <w:noProof/>
          </w:rPr>
        </w:r>
        <w:r w:rsidRPr="005D67F4">
          <w:rPr>
            <w:rStyle w:val="Hyperlink"/>
            <w:noProof/>
          </w:rPr>
          <w:fldChar w:fldCharType="separate"/>
        </w:r>
        <w:r w:rsidRPr="005D67F4">
          <w:rPr>
            <w:rStyle w:val="Hyperlink"/>
            <w:noProof/>
            <w:lang w:eastAsia="en-US"/>
          </w:rPr>
          <w:t>7.4</w:t>
        </w:r>
        <w:r>
          <w:rPr>
            <w:rFonts w:asciiTheme="minorHAnsi" w:eastAsiaTheme="minorEastAsia" w:hAnsiTheme="minorHAnsi" w:cstheme="minorBidi"/>
            <w:b w:val="0"/>
            <w:noProof/>
            <w:kern w:val="2"/>
            <w:sz w:val="24"/>
            <w14:ligatures w14:val="standardContextual"/>
          </w:rPr>
          <w:tab/>
        </w:r>
        <w:r w:rsidRPr="005D67F4">
          <w:rPr>
            <w:rStyle w:val="Hyperlink"/>
            <w:noProof/>
            <w:lang w:eastAsia="en-US"/>
          </w:rPr>
          <w:t>Message/event channels</w:t>
        </w:r>
        <w:r>
          <w:rPr>
            <w:noProof/>
            <w:webHidden/>
          </w:rPr>
          <w:tab/>
        </w:r>
        <w:r>
          <w:rPr>
            <w:noProof/>
            <w:webHidden/>
          </w:rPr>
          <w:fldChar w:fldCharType="begin"/>
        </w:r>
        <w:r>
          <w:rPr>
            <w:noProof/>
            <w:webHidden/>
          </w:rPr>
          <w:instrText xml:space="preserve"> PAGEREF _Toc189037040 \h </w:instrText>
        </w:r>
      </w:ins>
      <w:r>
        <w:rPr>
          <w:noProof/>
          <w:webHidden/>
        </w:rPr>
      </w:r>
      <w:r>
        <w:rPr>
          <w:noProof/>
          <w:webHidden/>
        </w:rPr>
        <w:fldChar w:fldCharType="separate"/>
      </w:r>
      <w:ins w:id="126" w:author="DCR0001" w:date="2025-01-29T09:56:00Z" w16du:dateUtc="2025-01-29T09:56:00Z">
        <w:r>
          <w:rPr>
            <w:noProof/>
            <w:webHidden/>
          </w:rPr>
          <w:t>32</w:t>
        </w:r>
        <w:r>
          <w:rPr>
            <w:noProof/>
            <w:webHidden/>
          </w:rPr>
          <w:fldChar w:fldCharType="end"/>
        </w:r>
        <w:r w:rsidRPr="005D67F4">
          <w:rPr>
            <w:rStyle w:val="Hyperlink"/>
            <w:noProof/>
          </w:rPr>
          <w:fldChar w:fldCharType="end"/>
        </w:r>
      </w:ins>
    </w:p>
    <w:p w14:paraId="384152ED" w14:textId="1B1AA8FD" w:rsidR="00B1487B" w:rsidRDefault="00B1487B">
      <w:pPr>
        <w:pStyle w:val="TOC2"/>
        <w:rPr>
          <w:ins w:id="127" w:author="DCR0001" w:date="2025-01-29T09:56:00Z" w16du:dateUtc="2025-01-29T09:56:00Z"/>
          <w:rFonts w:asciiTheme="minorHAnsi" w:eastAsiaTheme="minorEastAsia" w:hAnsiTheme="minorHAnsi" w:cstheme="minorBidi"/>
          <w:b w:val="0"/>
          <w:noProof/>
          <w:kern w:val="2"/>
          <w:sz w:val="24"/>
          <w14:ligatures w14:val="standardContextual"/>
        </w:rPr>
      </w:pPr>
      <w:ins w:id="128" w:author="DCR0001" w:date="2025-01-29T09:56:00Z" w16du:dateUtc="2025-01-29T09:56:00Z">
        <w:r w:rsidRPr="005D67F4">
          <w:rPr>
            <w:rStyle w:val="Hyperlink"/>
            <w:noProof/>
          </w:rPr>
          <w:fldChar w:fldCharType="begin"/>
        </w:r>
        <w:r w:rsidRPr="005D67F4">
          <w:rPr>
            <w:rStyle w:val="Hyperlink"/>
            <w:noProof/>
          </w:rPr>
          <w:instrText xml:space="preserve"> </w:instrText>
        </w:r>
        <w:r>
          <w:rPr>
            <w:noProof/>
          </w:rPr>
          <w:instrText>HYPERLINK \l "_Toc189037041"</w:instrText>
        </w:r>
        <w:r w:rsidRPr="005D67F4">
          <w:rPr>
            <w:rStyle w:val="Hyperlink"/>
            <w:noProof/>
          </w:rPr>
          <w:instrText xml:space="preserve"> </w:instrText>
        </w:r>
        <w:r w:rsidRPr="005D67F4">
          <w:rPr>
            <w:rStyle w:val="Hyperlink"/>
            <w:noProof/>
          </w:rPr>
        </w:r>
        <w:r w:rsidRPr="005D67F4">
          <w:rPr>
            <w:rStyle w:val="Hyperlink"/>
            <w:noProof/>
          </w:rPr>
          <w:fldChar w:fldCharType="separate"/>
        </w:r>
        <w:r w:rsidRPr="005D67F4">
          <w:rPr>
            <w:rStyle w:val="Hyperlink"/>
            <w:noProof/>
            <w:lang w:eastAsia="en-US"/>
          </w:rPr>
          <w:t>7.5</w:t>
        </w:r>
        <w:r>
          <w:rPr>
            <w:rFonts w:asciiTheme="minorHAnsi" w:eastAsiaTheme="minorEastAsia" w:hAnsiTheme="minorHAnsi" w:cstheme="minorBidi"/>
            <w:b w:val="0"/>
            <w:noProof/>
            <w:kern w:val="2"/>
            <w:sz w:val="24"/>
            <w14:ligatures w14:val="standardContextual"/>
          </w:rPr>
          <w:tab/>
        </w:r>
        <w:r w:rsidRPr="005D67F4">
          <w:rPr>
            <w:rStyle w:val="Hyperlink"/>
            <w:noProof/>
            <w:lang w:eastAsia="en-US"/>
          </w:rPr>
          <w:t>MPAN Address Maintenance Service</w:t>
        </w:r>
        <w:r>
          <w:rPr>
            <w:noProof/>
            <w:webHidden/>
          </w:rPr>
          <w:tab/>
        </w:r>
        <w:r>
          <w:rPr>
            <w:noProof/>
            <w:webHidden/>
          </w:rPr>
          <w:fldChar w:fldCharType="begin"/>
        </w:r>
        <w:r>
          <w:rPr>
            <w:noProof/>
            <w:webHidden/>
          </w:rPr>
          <w:instrText xml:space="preserve"> PAGEREF _Toc189037041 \h </w:instrText>
        </w:r>
      </w:ins>
      <w:r>
        <w:rPr>
          <w:noProof/>
          <w:webHidden/>
        </w:rPr>
      </w:r>
      <w:r>
        <w:rPr>
          <w:noProof/>
          <w:webHidden/>
        </w:rPr>
        <w:fldChar w:fldCharType="separate"/>
      </w:r>
      <w:ins w:id="129" w:author="DCR0001" w:date="2025-01-29T09:56:00Z" w16du:dateUtc="2025-01-29T09:56:00Z">
        <w:r>
          <w:rPr>
            <w:noProof/>
            <w:webHidden/>
          </w:rPr>
          <w:t>34</w:t>
        </w:r>
        <w:r>
          <w:rPr>
            <w:noProof/>
            <w:webHidden/>
          </w:rPr>
          <w:fldChar w:fldCharType="end"/>
        </w:r>
        <w:r w:rsidRPr="005D67F4">
          <w:rPr>
            <w:rStyle w:val="Hyperlink"/>
            <w:noProof/>
          </w:rPr>
          <w:fldChar w:fldCharType="end"/>
        </w:r>
      </w:ins>
    </w:p>
    <w:p w14:paraId="3D171EB9" w14:textId="73BF765A" w:rsidR="00B1487B" w:rsidRDefault="00B1487B">
      <w:pPr>
        <w:pStyle w:val="TOC2"/>
        <w:rPr>
          <w:ins w:id="130" w:author="DCR0001" w:date="2025-01-29T09:56:00Z" w16du:dateUtc="2025-01-29T09:56:00Z"/>
          <w:rFonts w:asciiTheme="minorHAnsi" w:eastAsiaTheme="minorEastAsia" w:hAnsiTheme="minorHAnsi" w:cstheme="minorBidi"/>
          <w:b w:val="0"/>
          <w:noProof/>
          <w:kern w:val="2"/>
          <w:sz w:val="24"/>
          <w14:ligatures w14:val="standardContextual"/>
        </w:rPr>
      </w:pPr>
      <w:ins w:id="131" w:author="DCR0001" w:date="2025-01-29T09:56:00Z" w16du:dateUtc="2025-01-29T09:56:00Z">
        <w:r w:rsidRPr="005D67F4">
          <w:rPr>
            <w:rStyle w:val="Hyperlink"/>
            <w:noProof/>
          </w:rPr>
          <w:fldChar w:fldCharType="begin"/>
        </w:r>
        <w:r w:rsidRPr="005D67F4">
          <w:rPr>
            <w:rStyle w:val="Hyperlink"/>
            <w:noProof/>
          </w:rPr>
          <w:instrText xml:space="preserve"> </w:instrText>
        </w:r>
        <w:r>
          <w:rPr>
            <w:noProof/>
          </w:rPr>
          <w:instrText>HYPERLINK \l "_Toc189037042"</w:instrText>
        </w:r>
        <w:r w:rsidRPr="005D67F4">
          <w:rPr>
            <w:rStyle w:val="Hyperlink"/>
            <w:noProof/>
          </w:rPr>
          <w:instrText xml:space="preserve"> </w:instrText>
        </w:r>
        <w:r w:rsidRPr="005D67F4">
          <w:rPr>
            <w:rStyle w:val="Hyperlink"/>
            <w:noProof/>
          </w:rPr>
        </w:r>
        <w:r w:rsidRPr="005D67F4">
          <w:rPr>
            <w:rStyle w:val="Hyperlink"/>
            <w:noProof/>
          </w:rPr>
          <w:fldChar w:fldCharType="separate"/>
        </w:r>
        <w:r w:rsidRPr="005D67F4">
          <w:rPr>
            <w:rStyle w:val="Hyperlink"/>
            <w:noProof/>
            <w:lang w:eastAsia="en-US"/>
          </w:rPr>
          <w:t>7.6</w:t>
        </w:r>
        <w:r>
          <w:rPr>
            <w:rFonts w:asciiTheme="minorHAnsi" w:eastAsiaTheme="minorEastAsia" w:hAnsiTheme="minorHAnsi" w:cstheme="minorBidi"/>
            <w:b w:val="0"/>
            <w:noProof/>
            <w:kern w:val="2"/>
            <w:sz w:val="24"/>
            <w14:ligatures w14:val="standardContextual"/>
          </w:rPr>
          <w:tab/>
        </w:r>
        <w:r w:rsidRPr="005D67F4">
          <w:rPr>
            <w:rStyle w:val="Hyperlink"/>
            <w:noProof/>
            <w:lang w:eastAsia="en-US"/>
          </w:rPr>
          <w:t>Message structure</w:t>
        </w:r>
        <w:r>
          <w:rPr>
            <w:noProof/>
            <w:webHidden/>
          </w:rPr>
          <w:tab/>
        </w:r>
        <w:r>
          <w:rPr>
            <w:noProof/>
            <w:webHidden/>
          </w:rPr>
          <w:fldChar w:fldCharType="begin"/>
        </w:r>
        <w:r>
          <w:rPr>
            <w:noProof/>
            <w:webHidden/>
          </w:rPr>
          <w:instrText xml:space="preserve"> PAGEREF _Toc189037042 \h </w:instrText>
        </w:r>
      </w:ins>
      <w:r>
        <w:rPr>
          <w:noProof/>
          <w:webHidden/>
        </w:rPr>
      </w:r>
      <w:r>
        <w:rPr>
          <w:noProof/>
          <w:webHidden/>
        </w:rPr>
        <w:fldChar w:fldCharType="separate"/>
      </w:r>
      <w:ins w:id="132" w:author="DCR0001" w:date="2025-01-29T09:56:00Z" w16du:dateUtc="2025-01-29T09:56:00Z">
        <w:r>
          <w:rPr>
            <w:noProof/>
            <w:webHidden/>
          </w:rPr>
          <w:t>36</w:t>
        </w:r>
        <w:r>
          <w:rPr>
            <w:noProof/>
            <w:webHidden/>
          </w:rPr>
          <w:fldChar w:fldCharType="end"/>
        </w:r>
        <w:r w:rsidRPr="005D67F4">
          <w:rPr>
            <w:rStyle w:val="Hyperlink"/>
            <w:noProof/>
          </w:rPr>
          <w:fldChar w:fldCharType="end"/>
        </w:r>
      </w:ins>
    </w:p>
    <w:p w14:paraId="3B0263C4" w14:textId="0A2C32F5" w:rsidR="00B1487B" w:rsidRDefault="00B1487B">
      <w:pPr>
        <w:pStyle w:val="TOC2"/>
        <w:rPr>
          <w:ins w:id="133" w:author="DCR0001" w:date="2025-01-29T09:56:00Z" w16du:dateUtc="2025-01-29T09:56:00Z"/>
          <w:rFonts w:asciiTheme="minorHAnsi" w:eastAsiaTheme="minorEastAsia" w:hAnsiTheme="minorHAnsi" w:cstheme="minorBidi"/>
          <w:b w:val="0"/>
          <w:noProof/>
          <w:kern w:val="2"/>
          <w:sz w:val="24"/>
          <w14:ligatures w14:val="standardContextual"/>
        </w:rPr>
      </w:pPr>
      <w:ins w:id="134" w:author="DCR0001" w:date="2025-01-29T09:56:00Z" w16du:dateUtc="2025-01-29T09:56:00Z">
        <w:r w:rsidRPr="005D67F4">
          <w:rPr>
            <w:rStyle w:val="Hyperlink"/>
            <w:noProof/>
          </w:rPr>
          <w:fldChar w:fldCharType="begin"/>
        </w:r>
        <w:r w:rsidRPr="005D67F4">
          <w:rPr>
            <w:rStyle w:val="Hyperlink"/>
            <w:noProof/>
          </w:rPr>
          <w:instrText xml:space="preserve"> </w:instrText>
        </w:r>
        <w:r>
          <w:rPr>
            <w:noProof/>
          </w:rPr>
          <w:instrText>HYPERLINK \l "_Toc189037043"</w:instrText>
        </w:r>
        <w:r w:rsidRPr="005D67F4">
          <w:rPr>
            <w:rStyle w:val="Hyperlink"/>
            <w:noProof/>
          </w:rPr>
          <w:instrText xml:space="preserve"> </w:instrText>
        </w:r>
        <w:r w:rsidRPr="005D67F4">
          <w:rPr>
            <w:rStyle w:val="Hyperlink"/>
            <w:noProof/>
          </w:rPr>
        </w:r>
        <w:r w:rsidRPr="005D67F4">
          <w:rPr>
            <w:rStyle w:val="Hyperlink"/>
            <w:noProof/>
          </w:rPr>
          <w:fldChar w:fldCharType="separate"/>
        </w:r>
        <w:r w:rsidRPr="005D67F4">
          <w:rPr>
            <w:rStyle w:val="Hyperlink"/>
            <w:noProof/>
            <w:lang w:eastAsia="en-US"/>
          </w:rPr>
          <w:t>7.7</w:t>
        </w:r>
        <w:r>
          <w:rPr>
            <w:rFonts w:asciiTheme="minorHAnsi" w:eastAsiaTheme="minorEastAsia" w:hAnsiTheme="minorHAnsi" w:cstheme="minorBidi"/>
            <w:b w:val="0"/>
            <w:noProof/>
            <w:kern w:val="2"/>
            <w:sz w:val="24"/>
            <w14:ligatures w14:val="standardContextual"/>
          </w:rPr>
          <w:tab/>
        </w:r>
        <w:r w:rsidRPr="005D67F4">
          <w:rPr>
            <w:rStyle w:val="Hyperlink"/>
            <w:noProof/>
            <w:lang w:eastAsia="en-US"/>
          </w:rPr>
          <w:t>Message routing</w:t>
        </w:r>
        <w:r>
          <w:rPr>
            <w:noProof/>
            <w:webHidden/>
          </w:rPr>
          <w:tab/>
        </w:r>
        <w:r>
          <w:rPr>
            <w:noProof/>
            <w:webHidden/>
          </w:rPr>
          <w:fldChar w:fldCharType="begin"/>
        </w:r>
        <w:r>
          <w:rPr>
            <w:noProof/>
            <w:webHidden/>
          </w:rPr>
          <w:instrText xml:space="preserve"> PAGEREF _Toc189037043 \h </w:instrText>
        </w:r>
      </w:ins>
      <w:r>
        <w:rPr>
          <w:noProof/>
          <w:webHidden/>
        </w:rPr>
      </w:r>
      <w:r>
        <w:rPr>
          <w:noProof/>
          <w:webHidden/>
        </w:rPr>
        <w:fldChar w:fldCharType="separate"/>
      </w:r>
      <w:ins w:id="135" w:author="DCR0001" w:date="2025-01-29T09:56:00Z" w16du:dateUtc="2025-01-29T09:56:00Z">
        <w:r>
          <w:rPr>
            <w:noProof/>
            <w:webHidden/>
          </w:rPr>
          <w:t>38</w:t>
        </w:r>
        <w:r>
          <w:rPr>
            <w:noProof/>
            <w:webHidden/>
          </w:rPr>
          <w:fldChar w:fldCharType="end"/>
        </w:r>
        <w:r w:rsidRPr="005D67F4">
          <w:rPr>
            <w:rStyle w:val="Hyperlink"/>
            <w:noProof/>
          </w:rPr>
          <w:fldChar w:fldCharType="end"/>
        </w:r>
      </w:ins>
    </w:p>
    <w:p w14:paraId="65BA37C2" w14:textId="01FADB8A" w:rsidR="00B1487B" w:rsidRDefault="00B1487B">
      <w:pPr>
        <w:pStyle w:val="TOC2"/>
        <w:rPr>
          <w:ins w:id="136" w:author="DCR0001" w:date="2025-01-29T09:56:00Z" w16du:dateUtc="2025-01-29T09:56:00Z"/>
          <w:rFonts w:asciiTheme="minorHAnsi" w:eastAsiaTheme="minorEastAsia" w:hAnsiTheme="minorHAnsi" w:cstheme="minorBidi"/>
          <w:b w:val="0"/>
          <w:noProof/>
          <w:kern w:val="2"/>
          <w:sz w:val="24"/>
          <w14:ligatures w14:val="standardContextual"/>
        </w:rPr>
      </w:pPr>
      <w:ins w:id="137" w:author="DCR0001" w:date="2025-01-29T09:56:00Z" w16du:dateUtc="2025-01-29T09:56:00Z">
        <w:r w:rsidRPr="005D67F4">
          <w:rPr>
            <w:rStyle w:val="Hyperlink"/>
            <w:noProof/>
          </w:rPr>
          <w:fldChar w:fldCharType="begin"/>
        </w:r>
        <w:r w:rsidRPr="005D67F4">
          <w:rPr>
            <w:rStyle w:val="Hyperlink"/>
            <w:noProof/>
          </w:rPr>
          <w:instrText xml:space="preserve"> </w:instrText>
        </w:r>
        <w:r>
          <w:rPr>
            <w:noProof/>
          </w:rPr>
          <w:instrText>HYPERLINK \l "_Toc189037044"</w:instrText>
        </w:r>
        <w:r w:rsidRPr="005D67F4">
          <w:rPr>
            <w:rStyle w:val="Hyperlink"/>
            <w:noProof/>
          </w:rPr>
          <w:instrText xml:space="preserve"> </w:instrText>
        </w:r>
        <w:r w:rsidRPr="005D67F4">
          <w:rPr>
            <w:rStyle w:val="Hyperlink"/>
            <w:noProof/>
          </w:rPr>
        </w:r>
        <w:r w:rsidRPr="005D67F4">
          <w:rPr>
            <w:rStyle w:val="Hyperlink"/>
            <w:noProof/>
          </w:rPr>
          <w:fldChar w:fldCharType="separate"/>
        </w:r>
        <w:r w:rsidRPr="005D67F4">
          <w:rPr>
            <w:rStyle w:val="Hyperlink"/>
            <w:noProof/>
            <w:lang w:eastAsia="en-US"/>
          </w:rPr>
          <w:t>7.8</w:t>
        </w:r>
        <w:r>
          <w:rPr>
            <w:rFonts w:asciiTheme="minorHAnsi" w:eastAsiaTheme="minorEastAsia" w:hAnsiTheme="minorHAnsi" w:cstheme="minorBidi"/>
            <w:b w:val="0"/>
            <w:noProof/>
            <w:kern w:val="2"/>
            <w:sz w:val="24"/>
            <w14:ligatures w14:val="standardContextual"/>
          </w:rPr>
          <w:tab/>
        </w:r>
        <w:r w:rsidRPr="005D67F4">
          <w:rPr>
            <w:rStyle w:val="Hyperlink"/>
            <w:noProof/>
            <w:lang w:eastAsia="en-US"/>
          </w:rPr>
          <w:t>Message/event obfuscation</w:t>
        </w:r>
        <w:r>
          <w:rPr>
            <w:noProof/>
            <w:webHidden/>
          </w:rPr>
          <w:tab/>
        </w:r>
        <w:r>
          <w:rPr>
            <w:noProof/>
            <w:webHidden/>
          </w:rPr>
          <w:fldChar w:fldCharType="begin"/>
        </w:r>
        <w:r>
          <w:rPr>
            <w:noProof/>
            <w:webHidden/>
          </w:rPr>
          <w:instrText xml:space="preserve"> PAGEREF _Toc189037044 \h </w:instrText>
        </w:r>
      </w:ins>
      <w:r>
        <w:rPr>
          <w:noProof/>
          <w:webHidden/>
        </w:rPr>
      </w:r>
      <w:r>
        <w:rPr>
          <w:noProof/>
          <w:webHidden/>
        </w:rPr>
        <w:fldChar w:fldCharType="separate"/>
      </w:r>
      <w:ins w:id="138" w:author="DCR0001" w:date="2025-01-29T09:56:00Z" w16du:dateUtc="2025-01-29T09:56:00Z">
        <w:r>
          <w:rPr>
            <w:noProof/>
            <w:webHidden/>
          </w:rPr>
          <w:t>38</w:t>
        </w:r>
        <w:r>
          <w:rPr>
            <w:noProof/>
            <w:webHidden/>
          </w:rPr>
          <w:fldChar w:fldCharType="end"/>
        </w:r>
        <w:r w:rsidRPr="005D67F4">
          <w:rPr>
            <w:rStyle w:val="Hyperlink"/>
            <w:noProof/>
          </w:rPr>
          <w:fldChar w:fldCharType="end"/>
        </w:r>
      </w:ins>
    </w:p>
    <w:p w14:paraId="33F9FA59" w14:textId="48B8C4CA" w:rsidR="00B1487B" w:rsidRDefault="00B1487B">
      <w:pPr>
        <w:pStyle w:val="TOC2"/>
        <w:rPr>
          <w:ins w:id="139" w:author="DCR0001" w:date="2025-01-29T09:56:00Z" w16du:dateUtc="2025-01-29T09:56:00Z"/>
          <w:rFonts w:asciiTheme="minorHAnsi" w:eastAsiaTheme="minorEastAsia" w:hAnsiTheme="minorHAnsi" w:cstheme="minorBidi"/>
          <w:b w:val="0"/>
          <w:noProof/>
          <w:kern w:val="2"/>
          <w:sz w:val="24"/>
          <w14:ligatures w14:val="standardContextual"/>
        </w:rPr>
      </w:pPr>
      <w:ins w:id="140" w:author="DCR0001" w:date="2025-01-29T09:56:00Z" w16du:dateUtc="2025-01-29T09:56:00Z">
        <w:r w:rsidRPr="005D67F4">
          <w:rPr>
            <w:rStyle w:val="Hyperlink"/>
            <w:noProof/>
          </w:rPr>
          <w:fldChar w:fldCharType="begin"/>
        </w:r>
        <w:r w:rsidRPr="005D67F4">
          <w:rPr>
            <w:rStyle w:val="Hyperlink"/>
            <w:noProof/>
          </w:rPr>
          <w:instrText xml:space="preserve"> </w:instrText>
        </w:r>
        <w:r>
          <w:rPr>
            <w:noProof/>
          </w:rPr>
          <w:instrText>HYPERLINK \l "_Toc189037045"</w:instrText>
        </w:r>
        <w:r w:rsidRPr="005D67F4">
          <w:rPr>
            <w:rStyle w:val="Hyperlink"/>
            <w:noProof/>
          </w:rPr>
          <w:instrText xml:space="preserve"> </w:instrText>
        </w:r>
        <w:r w:rsidRPr="005D67F4">
          <w:rPr>
            <w:rStyle w:val="Hyperlink"/>
            <w:noProof/>
          </w:rPr>
        </w:r>
        <w:r w:rsidRPr="005D67F4">
          <w:rPr>
            <w:rStyle w:val="Hyperlink"/>
            <w:noProof/>
          </w:rPr>
          <w:fldChar w:fldCharType="separate"/>
        </w:r>
        <w:r w:rsidRPr="005D67F4">
          <w:rPr>
            <w:rStyle w:val="Hyperlink"/>
            <w:noProof/>
            <w:lang w:eastAsia="en-US"/>
          </w:rPr>
          <w:t>7.9</w:t>
        </w:r>
        <w:r>
          <w:rPr>
            <w:rFonts w:asciiTheme="minorHAnsi" w:eastAsiaTheme="minorEastAsia" w:hAnsiTheme="minorHAnsi" w:cstheme="minorBidi"/>
            <w:b w:val="0"/>
            <w:noProof/>
            <w:kern w:val="2"/>
            <w:sz w:val="24"/>
            <w14:ligatures w14:val="standardContextual"/>
          </w:rPr>
          <w:tab/>
        </w:r>
        <w:r w:rsidRPr="005D67F4">
          <w:rPr>
            <w:rStyle w:val="Hyperlink"/>
            <w:noProof/>
            <w:lang w:eastAsia="en-US"/>
          </w:rPr>
          <w:t>Message Compression Handling</w:t>
        </w:r>
        <w:r>
          <w:rPr>
            <w:noProof/>
            <w:webHidden/>
          </w:rPr>
          <w:tab/>
        </w:r>
        <w:r>
          <w:rPr>
            <w:noProof/>
            <w:webHidden/>
          </w:rPr>
          <w:fldChar w:fldCharType="begin"/>
        </w:r>
        <w:r>
          <w:rPr>
            <w:noProof/>
            <w:webHidden/>
          </w:rPr>
          <w:instrText xml:space="preserve"> PAGEREF _Toc189037045 \h </w:instrText>
        </w:r>
      </w:ins>
      <w:r>
        <w:rPr>
          <w:noProof/>
          <w:webHidden/>
        </w:rPr>
      </w:r>
      <w:r>
        <w:rPr>
          <w:noProof/>
          <w:webHidden/>
        </w:rPr>
        <w:fldChar w:fldCharType="separate"/>
      </w:r>
      <w:ins w:id="141" w:author="DCR0001" w:date="2025-01-29T09:56:00Z" w16du:dateUtc="2025-01-29T09:56:00Z">
        <w:r>
          <w:rPr>
            <w:noProof/>
            <w:webHidden/>
          </w:rPr>
          <w:t>39</w:t>
        </w:r>
        <w:r>
          <w:rPr>
            <w:noProof/>
            <w:webHidden/>
          </w:rPr>
          <w:fldChar w:fldCharType="end"/>
        </w:r>
        <w:r w:rsidRPr="005D67F4">
          <w:rPr>
            <w:rStyle w:val="Hyperlink"/>
            <w:noProof/>
          </w:rPr>
          <w:fldChar w:fldCharType="end"/>
        </w:r>
      </w:ins>
    </w:p>
    <w:p w14:paraId="1805FF40" w14:textId="516E3C01" w:rsidR="00B1487B" w:rsidRDefault="00B1487B">
      <w:pPr>
        <w:pStyle w:val="TOC2"/>
        <w:rPr>
          <w:ins w:id="142" w:author="DCR0001" w:date="2025-01-29T09:56:00Z" w16du:dateUtc="2025-01-29T09:56:00Z"/>
          <w:rFonts w:asciiTheme="minorHAnsi" w:eastAsiaTheme="minorEastAsia" w:hAnsiTheme="minorHAnsi" w:cstheme="minorBidi"/>
          <w:b w:val="0"/>
          <w:noProof/>
          <w:kern w:val="2"/>
          <w:sz w:val="24"/>
          <w14:ligatures w14:val="standardContextual"/>
        </w:rPr>
      </w:pPr>
      <w:ins w:id="143" w:author="DCR0001" w:date="2025-01-29T09:56:00Z" w16du:dateUtc="2025-01-29T09:56:00Z">
        <w:r w:rsidRPr="005D67F4">
          <w:rPr>
            <w:rStyle w:val="Hyperlink"/>
            <w:noProof/>
          </w:rPr>
          <w:fldChar w:fldCharType="begin"/>
        </w:r>
        <w:r w:rsidRPr="005D67F4">
          <w:rPr>
            <w:rStyle w:val="Hyperlink"/>
            <w:noProof/>
          </w:rPr>
          <w:instrText xml:space="preserve"> </w:instrText>
        </w:r>
        <w:r>
          <w:rPr>
            <w:noProof/>
          </w:rPr>
          <w:instrText>HYPERLINK \l "_Toc189037046"</w:instrText>
        </w:r>
        <w:r w:rsidRPr="005D67F4">
          <w:rPr>
            <w:rStyle w:val="Hyperlink"/>
            <w:noProof/>
          </w:rPr>
          <w:instrText xml:space="preserve"> </w:instrText>
        </w:r>
        <w:r w:rsidRPr="005D67F4">
          <w:rPr>
            <w:rStyle w:val="Hyperlink"/>
            <w:noProof/>
          </w:rPr>
        </w:r>
        <w:r w:rsidRPr="005D67F4">
          <w:rPr>
            <w:rStyle w:val="Hyperlink"/>
            <w:noProof/>
          </w:rPr>
          <w:fldChar w:fldCharType="separate"/>
        </w:r>
        <w:r w:rsidRPr="005D67F4">
          <w:rPr>
            <w:rStyle w:val="Hyperlink"/>
            <w:noProof/>
            <w:lang w:eastAsia="en-US"/>
          </w:rPr>
          <w:t>7.10</w:t>
        </w:r>
        <w:r>
          <w:rPr>
            <w:rFonts w:asciiTheme="minorHAnsi" w:eastAsiaTheme="minorEastAsia" w:hAnsiTheme="minorHAnsi" w:cstheme="minorBidi"/>
            <w:b w:val="0"/>
            <w:noProof/>
            <w:kern w:val="2"/>
            <w:sz w:val="24"/>
            <w14:ligatures w14:val="standardContextual"/>
          </w:rPr>
          <w:tab/>
        </w:r>
        <w:r w:rsidRPr="005D67F4">
          <w:rPr>
            <w:rStyle w:val="Hyperlink"/>
            <w:noProof/>
            <w:lang w:eastAsia="en-US"/>
          </w:rPr>
          <w:t>Message De-compression Handling</w:t>
        </w:r>
        <w:r>
          <w:rPr>
            <w:noProof/>
            <w:webHidden/>
          </w:rPr>
          <w:tab/>
        </w:r>
        <w:r>
          <w:rPr>
            <w:noProof/>
            <w:webHidden/>
          </w:rPr>
          <w:fldChar w:fldCharType="begin"/>
        </w:r>
        <w:r>
          <w:rPr>
            <w:noProof/>
            <w:webHidden/>
          </w:rPr>
          <w:instrText xml:space="preserve"> PAGEREF _Toc189037046 \h </w:instrText>
        </w:r>
      </w:ins>
      <w:r>
        <w:rPr>
          <w:noProof/>
          <w:webHidden/>
        </w:rPr>
      </w:r>
      <w:r>
        <w:rPr>
          <w:noProof/>
          <w:webHidden/>
        </w:rPr>
        <w:fldChar w:fldCharType="separate"/>
      </w:r>
      <w:ins w:id="144" w:author="DCR0001" w:date="2025-01-29T09:56:00Z" w16du:dateUtc="2025-01-29T09:56:00Z">
        <w:r>
          <w:rPr>
            <w:noProof/>
            <w:webHidden/>
          </w:rPr>
          <w:t>40</w:t>
        </w:r>
        <w:r>
          <w:rPr>
            <w:noProof/>
            <w:webHidden/>
          </w:rPr>
          <w:fldChar w:fldCharType="end"/>
        </w:r>
        <w:r w:rsidRPr="005D67F4">
          <w:rPr>
            <w:rStyle w:val="Hyperlink"/>
            <w:noProof/>
          </w:rPr>
          <w:fldChar w:fldCharType="end"/>
        </w:r>
      </w:ins>
    </w:p>
    <w:p w14:paraId="391E08B3" w14:textId="344923F8" w:rsidR="00B1487B" w:rsidRDefault="00B1487B">
      <w:pPr>
        <w:pStyle w:val="TOC2"/>
        <w:rPr>
          <w:ins w:id="145" w:author="DCR0001" w:date="2025-01-29T09:56:00Z" w16du:dateUtc="2025-01-29T09:56:00Z"/>
          <w:rFonts w:asciiTheme="minorHAnsi" w:eastAsiaTheme="minorEastAsia" w:hAnsiTheme="minorHAnsi" w:cstheme="minorBidi"/>
          <w:b w:val="0"/>
          <w:noProof/>
          <w:kern w:val="2"/>
          <w:sz w:val="24"/>
          <w14:ligatures w14:val="standardContextual"/>
        </w:rPr>
      </w:pPr>
      <w:ins w:id="146" w:author="DCR0001" w:date="2025-01-29T09:56:00Z" w16du:dateUtc="2025-01-29T09:56:00Z">
        <w:r w:rsidRPr="005D67F4">
          <w:rPr>
            <w:rStyle w:val="Hyperlink"/>
            <w:noProof/>
          </w:rPr>
          <w:fldChar w:fldCharType="begin"/>
        </w:r>
        <w:r w:rsidRPr="005D67F4">
          <w:rPr>
            <w:rStyle w:val="Hyperlink"/>
            <w:noProof/>
          </w:rPr>
          <w:instrText xml:space="preserve"> </w:instrText>
        </w:r>
        <w:r>
          <w:rPr>
            <w:noProof/>
          </w:rPr>
          <w:instrText>HYPERLINK \l "_Toc189037047"</w:instrText>
        </w:r>
        <w:r w:rsidRPr="005D67F4">
          <w:rPr>
            <w:rStyle w:val="Hyperlink"/>
            <w:noProof/>
          </w:rPr>
          <w:instrText xml:space="preserve"> </w:instrText>
        </w:r>
        <w:r w:rsidRPr="005D67F4">
          <w:rPr>
            <w:rStyle w:val="Hyperlink"/>
            <w:noProof/>
          </w:rPr>
        </w:r>
        <w:r w:rsidRPr="005D67F4">
          <w:rPr>
            <w:rStyle w:val="Hyperlink"/>
            <w:noProof/>
          </w:rPr>
          <w:fldChar w:fldCharType="separate"/>
        </w:r>
        <w:r w:rsidRPr="005D67F4">
          <w:rPr>
            <w:rStyle w:val="Hyperlink"/>
            <w:noProof/>
            <w:lang w:eastAsia="en-US"/>
          </w:rPr>
          <w:t>7.11</w:t>
        </w:r>
        <w:r>
          <w:rPr>
            <w:rFonts w:asciiTheme="minorHAnsi" w:eastAsiaTheme="minorEastAsia" w:hAnsiTheme="minorHAnsi" w:cstheme="minorBidi"/>
            <w:b w:val="0"/>
            <w:noProof/>
            <w:kern w:val="2"/>
            <w:sz w:val="24"/>
            <w14:ligatures w14:val="standardContextual"/>
          </w:rPr>
          <w:tab/>
        </w:r>
        <w:r w:rsidRPr="005D67F4">
          <w:rPr>
            <w:rStyle w:val="Hyperlink"/>
            <w:noProof/>
            <w:lang w:eastAsia="en-US"/>
          </w:rPr>
          <w:t>Message configuration requirements</w:t>
        </w:r>
        <w:r>
          <w:rPr>
            <w:noProof/>
            <w:webHidden/>
          </w:rPr>
          <w:tab/>
        </w:r>
        <w:r>
          <w:rPr>
            <w:noProof/>
            <w:webHidden/>
          </w:rPr>
          <w:fldChar w:fldCharType="begin"/>
        </w:r>
        <w:r>
          <w:rPr>
            <w:noProof/>
            <w:webHidden/>
          </w:rPr>
          <w:instrText xml:space="preserve"> PAGEREF _Toc189037047 \h </w:instrText>
        </w:r>
      </w:ins>
      <w:r>
        <w:rPr>
          <w:noProof/>
          <w:webHidden/>
        </w:rPr>
      </w:r>
      <w:r>
        <w:rPr>
          <w:noProof/>
          <w:webHidden/>
        </w:rPr>
        <w:fldChar w:fldCharType="separate"/>
      </w:r>
      <w:ins w:id="147" w:author="DCR0001" w:date="2025-01-29T09:56:00Z" w16du:dateUtc="2025-01-29T09:56:00Z">
        <w:r>
          <w:rPr>
            <w:noProof/>
            <w:webHidden/>
          </w:rPr>
          <w:t>40</w:t>
        </w:r>
        <w:r>
          <w:rPr>
            <w:noProof/>
            <w:webHidden/>
          </w:rPr>
          <w:fldChar w:fldCharType="end"/>
        </w:r>
        <w:r w:rsidRPr="005D67F4">
          <w:rPr>
            <w:rStyle w:val="Hyperlink"/>
            <w:noProof/>
          </w:rPr>
          <w:fldChar w:fldCharType="end"/>
        </w:r>
      </w:ins>
    </w:p>
    <w:p w14:paraId="50409BAF" w14:textId="515FD3B9" w:rsidR="00B1487B" w:rsidRDefault="00B1487B">
      <w:pPr>
        <w:pStyle w:val="TOC2"/>
        <w:rPr>
          <w:ins w:id="148" w:author="DCR0001" w:date="2025-01-29T09:56:00Z" w16du:dateUtc="2025-01-29T09:56:00Z"/>
          <w:rFonts w:asciiTheme="minorHAnsi" w:eastAsiaTheme="minorEastAsia" w:hAnsiTheme="minorHAnsi" w:cstheme="minorBidi"/>
          <w:b w:val="0"/>
          <w:noProof/>
          <w:kern w:val="2"/>
          <w:sz w:val="24"/>
          <w14:ligatures w14:val="standardContextual"/>
        </w:rPr>
      </w:pPr>
      <w:ins w:id="149" w:author="DCR0001" w:date="2025-01-29T09:56:00Z" w16du:dateUtc="2025-01-29T09:56:00Z">
        <w:r w:rsidRPr="005D67F4">
          <w:rPr>
            <w:rStyle w:val="Hyperlink"/>
            <w:noProof/>
          </w:rPr>
          <w:fldChar w:fldCharType="begin"/>
        </w:r>
        <w:r w:rsidRPr="005D67F4">
          <w:rPr>
            <w:rStyle w:val="Hyperlink"/>
            <w:noProof/>
          </w:rPr>
          <w:instrText xml:space="preserve"> </w:instrText>
        </w:r>
        <w:r>
          <w:rPr>
            <w:noProof/>
          </w:rPr>
          <w:instrText>HYPERLINK \l "_Toc189037048"</w:instrText>
        </w:r>
        <w:r w:rsidRPr="005D67F4">
          <w:rPr>
            <w:rStyle w:val="Hyperlink"/>
            <w:noProof/>
          </w:rPr>
          <w:instrText xml:space="preserve"> </w:instrText>
        </w:r>
        <w:r w:rsidRPr="005D67F4">
          <w:rPr>
            <w:rStyle w:val="Hyperlink"/>
            <w:noProof/>
          </w:rPr>
        </w:r>
        <w:r w:rsidRPr="005D67F4">
          <w:rPr>
            <w:rStyle w:val="Hyperlink"/>
            <w:noProof/>
          </w:rPr>
          <w:fldChar w:fldCharType="separate"/>
        </w:r>
        <w:r w:rsidRPr="005D67F4">
          <w:rPr>
            <w:rStyle w:val="Hyperlink"/>
            <w:noProof/>
            <w:lang w:eastAsia="en-US"/>
          </w:rPr>
          <w:t>7.12</w:t>
        </w:r>
        <w:r>
          <w:rPr>
            <w:rFonts w:asciiTheme="minorHAnsi" w:eastAsiaTheme="minorEastAsia" w:hAnsiTheme="minorHAnsi" w:cstheme="minorBidi"/>
            <w:b w:val="0"/>
            <w:noProof/>
            <w:kern w:val="2"/>
            <w:sz w:val="24"/>
            <w14:ligatures w14:val="standardContextual"/>
          </w:rPr>
          <w:tab/>
        </w:r>
        <w:r w:rsidRPr="005D67F4">
          <w:rPr>
            <w:rStyle w:val="Hyperlink"/>
            <w:noProof/>
            <w:lang w:eastAsia="en-US"/>
          </w:rPr>
          <w:t>Message Egress</w:t>
        </w:r>
        <w:r>
          <w:rPr>
            <w:noProof/>
            <w:webHidden/>
          </w:rPr>
          <w:tab/>
        </w:r>
        <w:r>
          <w:rPr>
            <w:noProof/>
            <w:webHidden/>
          </w:rPr>
          <w:fldChar w:fldCharType="begin"/>
        </w:r>
        <w:r>
          <w:rPr>
            <w:noProof/>
            <w:webHidden/>
          </w:rPr>
          <w:instrText xml:space="preserve"> PAGEREF _Toc189037048 \h </w:instrText>
        </w:r>
      </w:ins>
      <w:r>
        <w:rPr>
          <w:noProof/>
          <w:webHidden/>
        </w:rPr>
      </w:r>
      <w:r>
        <w:rPr>
          <w:noProof/>
          <w:webHidden/>
        </w:rPr>
        <w:fldChar w:fldCharType="separate"/>
      </w:r>
      <w:ins w:id="150" w:author="DCR0001" w:date="2025-01-29T09:56:00Z" w16du:dateUtc="2025-01-29T09:56:00Z">
        <w:r>
          <w:rPr>
            <w:noProof/>
            <w:webHidden/>
          </w:rPr>
          <w:t>41</w:t>
        </w:r>
        <w:r>
          <w:rPr>
            <w:noProof/>
            <w:webHidden/>
          </w:rPr>
          <w:fldChar w:fldCharType="end"/>
        </w:r>
        <w:r w:rsidRPr="005D67F4">
          <w:rPr>
            <w:rStyle w:val="Hyperlink"/>
            <w:noProof/>
          </w:rPr>
          <w:fldChar w:fldCharType="end"/>
        </w:r>
      </w:ins>
    </w:p>
    <w:p w14:paraId="59A16E8D" w14:textId="7329353A" w:rsidR="00B1487B" w:rsidRDefault="00B1487B">
      <w:pPr>
        <w:pStyle w:val="TOC2"/>
        <w:rPr>
          <w:ins w:id="151" w:author="DCR0001" w:date="2025-01-29T09:56:00Z" w16du:dateUtc="2025-01-29T09:56:00Z"/>
          <w:rFonts w:asciiTheme="minorHAnsi" w:eastAsiaTheme="minorEastAsia" w:hAnsiTheme="minorHAnsi" w:cstheme="minorBidi"/>
          <w:b w:val="0"/>
          <w:noProof/>
          <w:kern w:val="2"/>
          <w:sz w:val="24"/>
          <w14:ligatures w14:val="standardContextual"/>
        </w:rPr>
      </w:pPr>
      <w:ins w:id="152" w:author="DCR0001" w:date="2025-01-29T09:56:00Z" w16du:dateUtc="2025-01-29T09:56:00Z">
        <w:r w:rsidRPr="005D67F4">
          <w:rPr>
            <w:rStyle w:val="Hyperlink"/>
            <w:noProof/>
          </w:rPr>
          <w:fldChar w:fldCharType="begin"/>
        </w:r>
        <w:r w:rsidRPr="005D67F4">
          <w:rPr>
            <w:rStyle w:val="Hyperlink"/>
            <w:noProof/>
          </w:rPr>
          <w:instrText xml:space="preserve"> </w:instrText>
        </w:r>
        <w:r>
          <w:rPr>
            <w:noProof/>
          </w:rPr>
          <w:instrText>HYPERLINK \l "_Toc189037049"</w:instrText>
        </w:r>
        <w:r w:rsidRPr="005D67F4">
          <w:rPr>
            <w:rStyle w:val="Hyperlink"/>
            <w:noProof/>
          </w:rPr>
          <w:instrText xml:space="preserve"> </w:instrText>
        </w:r>
        <w:r w:rsidRPr="005D67F4">
          <w:rPr>
            <w:rStyle w:val="Hyperlink"/>
            <w:noProof/>
          </w:rPr>
        </w:r>
        <w:r w:rsidRPr="005D67F4">
          <w:rPr>
            <w:rStyle w:val="Hyperlink"/>
            <w:noProof/>
          </w:rPr>
          <w:fldChar w:fldCharType="separate"/>
        </w:r>
        <w:r w:rsidRPr="005D67F4">
          <w:rPr>
            <w:rStyle w:val="Hyperlink"/>
            <w:noProof/>
            <w:lang w:eastAsia="en-US"/>
          </w:rPr>
          <w:t>7.13</w:t>
        </w:r>
        <w:r>
          <w:rPr>
            <w:rFonts w:asciiTheme="minorHAnsi" w:eastAsiaTheme="minorEastAsia" w:hAnsiTheme="minorHAnsi" w:cstheme="minorBidi"/>
            <w:b w:val="0"/>
            <w:noProof/>
            <w:kern w:val="2"/>
            <w:sz w:val="24"/>
            <w14:ligatures w14:val="standardContextual"/>
          </w:rPr>
          <w:tab/>
        </w:r>
        <w:r w:rsidRPr="005D67F4">
          <w:rPr>
            <w:rStyle w:val="Hyperlink"/>
            <w:noProof/>
            <w:lang w:eastAsia="en-US"/>
          </w:rPr>
          <w:t>Message Ingress</w:t>
        </w:r>
        <w:r>
          <w:rPr>
            <w:noProof/>
            <w:webHidden/>
          </w:rPr>
          <w:tab/>
        </w:r>
        <w:r>
          <w:rPr>
            <w:noProof/>
            <w:webHidden/>
          </w:rPr>
          <w:fldChar w:fldCharType="begin"/>
        </w:r>
        <w:r>
          <w:rPr>
            <w:noProof/>
            <w:webHidden/>
          </w:rPr>
          <w:instrText xml:space="preserve"> PAGEREF _Toc189037049 \h </w:instrText>
        </w:r>
      </w:ins>
      <w:r>
        <w:rPr>
          <w:noProof/>
          <w:webHidden/>
        </w:rPr>
      </w:r>
      <w:r>
        <w:rPr>
          <w:noProof/>
          <w:webHidden/>
        </w:rPr>
        <w:fldChar w:fldCharType="separate"/>
      </w:r>
      <w:ins w:id="153" w:author="DCR0001" w:date="2025-01-29T09:56:00Z" w16du:dateUtc="2025-01-29T09:56:00Z">
        <w:r>
          <w:rPr>
            <w:noProof/>
            <w:webHidden/>
          </w:rPr>
          <w:t>42</w:t>
        </w:r>
        <w:r>
          <w:rPr>
            <w:noProof/>
            <w:webHidden/>
          </w:rPr>
          <w:fldChar w:fldCharType="end"/>
        </w:r>
        <w:r w:rsidRPr="005D67F4">
          <w:rPr>
            <w:rStyle w:val="Hyperlink"/>
            <w:noProof/>
          </w:rPr>
          <w:fldChar w:fldCharType="end"/>
        </w:r>
      </w:ins>
    </w:p>
    <w:p w14:paraId="211AF93B" w14:textId="1849FB45" w:rsidR="00B1487B" w:rsidRDefault="00B1487B">
      <w:pPr>
        <w:pStyle w:val="TOC2"/>
        <w:rPr>
          <w:ins w:id="154" w:author="DCR0001" w:date="2025-01-29T09:56:00Z" w16du:dateUtc="2025-01-29T09:56:00Z"/>
          <w:rFonts w:asciiTheme="minorHAnsi" w:eastAsiaTheme="minorEastAsia" w:hAnsiTheme="minorHAnsi" w:cstheme="minorBidi"/>
          <w:b w:val="0"/>
          <w:noProof/>
          <w:kern w:val="2"/>
          <w:sz w:val="24"/>
          <w14:ligatures w14:val="standardContextual"/>
        </w:rPr>
      </w:pPr>
      <w:ins w:id="155" w:author="DCR0001" w:date="2025-01-29T09:56:00Z" w16du:dateUtc="2025-01-29T09:56:00Z">
        <w:r w:rsidRPr="005D67F4">
          <w:rPr>
            <w:rStyle w:val="Hyperlink"/>
            <w:noProof/>
          </w:rPr>
          <w:fldChar w:fldCharType="begin"/>
        </w:r>
        <w:r w:rsidRPr="005D67F4">
          <w:rPr>
            <w:rStyle w:val="Hyperlink"/>
            <w:noProof/>
          </w:rPr>
          <w:instrText xml:space="preserve"> </w:instrText>
        </w:r>
        <w:r>
          <w:rPr>
            <w:noProof/>
          </w:rPr>
          <w:instrText>HYPERLINK \l "_Toc189037050"</w:instrText>
        </w:r>
        <w:r w:rsidRPr="005D67F4">
          <w:rPr>
            <w:rStyle w:val="Hyperlink"/>
            <w:noProof/>
          </w:rPr>
          <w:instrText xml:space="preserve"> </w:instrText>
        </w:r>
        <w:r w:rsidRPr="005D67F4">
          <w:rPr>
            <w:rStyle w:val="Hyperlink"/>
            <w:noProof/>
          </w:rPr>
        </w:r>
        <w:r w:rsidRPr="005D67F4">
          <w:rPr>
            <w:rStyle w:val="Hyperlink"/>
            <w:noProof/>
          </w:rPr>
          <w:fldChar w:fldCharType="separate"/>
        </w:r>
        <w:r w:rsidRPr="005D67F4">
          <w:rPr>
            <w:rStyle w:val="Hyperlink"/>
            <w:noProof/>
            <w:lang w:eastAsia="en-US"/>
          </w:rPr>
          <w:t>7.14</w:t>
        </w:r>
        <w:r>
          <w:rPr>
            <w:rFonts w:asciiTheme="minorHAnsi" w:eastAsiaTheme="minorEastAsia" w:hAnsiTheme="minorHAnsi" w:cstheme="minorBidi"/>
            <w:b w:val="0"/>
            <w:noProof/>
            <w:kern w:val="2"/>
            <w:sz w:val="24"/>
            <w14:ligatures w14:val="standardContextual"/>
          </w:rPr>
          <w:tab/>
        </w:r>
        <w:r w:rsidRPr="005D67F4">
          <w:rPr>
            <w:rStyle w:val="Hyperlink"/>
            <w:noProof/>
            <w:lang w:eastAsia="en-US"/>
          </w:rPr>
          <w:t>Capacity Management</w:t>
        </w:r>
        <w:r>
          <w:rPr>
            <w:noProof/>
            <w:webHidden/>
          </w:rPr>
          <w:tab/>
        </w:r>
        <w:r>
          <w:rPr>
            <w:noProof/>
            <w:webHidden/>
          </w:rPr>
          <w:fldChar w:fldCharType="begin"/>
        </w:r>
        <w:r>
          <w:rPr>
            <w:noProof/>
            <w:webHidden/>
          </w:rPr>
          <w:instrText xml:space="preserve"> PAGEREF _Toc189037050 \h </w:instrText>
        </w:r>
      </w:ins>
      <w:r>
        <w:rPr>
          <w:noProof/>
          <w:webHidden/>
        </w:rPr>
      </w:r>
      <w:r>
        <w:rPr>
          <w:noProof/>
          <w:webHidden/>
        </w:rPr>
        <w:fldChar w:fldCharType="separate"/>
      </w:r>
      <w:ins w:id="156" w:author="DCR0001" w:date="2025-01-29T09:56:00Z" w16du:dateUtc="2025-01-29T09:56:00Z">
        <w:r>
          <w:rPr>
            <w:noProof/>
            <w:webHidden/>
          </w:rPr>
          <w:t>42</w:t>
        </w:r>
        <w:r>
          <w:rPr>
            <w:noProof/>
            <w:webHidden/>
          </w:rPr>
          <w:fldChar w:fldCharType="end"/>
        </w:r>
        <w:r w:rsidRPr="005D67F4">
          <w:rPr>
            <w:rStyle w:val="Hyperlink"/>
            <w:noProof/>
          </w:rPr>
          <w:fldChar w:fldCharType="end"/>
        </w:r>
      </w:ins>
    </w:p>
    <w:p w14:paraId="22D81664" w14:textId="0D848ACF" w:rsidR="00B1487B" w:rsidRDefault="00B1487B">
      <w:pPr>
        <w:pStyle w:val="TOC2"/>
        <w:rPr>
          <w:ins w:id="157" w:author="DCR0001" w:date="2025-01-29T09:56:00Z" w16du:dateUtc="2025-01-29T09:56:00Z"/>
          <w:rFonts w:asciiTheme="minorHAnsi" w:eastAsiaTheme="minorEastAsia" w:hAnsiTheme="minorHAnsi" w:cstheme="minorBidi"/>
          <w:b w:val="0"/>
          <w:noProof/>
          <w:kern w:val="2"/>
          <w:sz w:val="24"/>
          <w14:ligatures w14:val="standardContextual"/>
        </w:rPr>
      </w:pPr>
      <w:ins w:id="158" w:author="DCR0001" w:date="2025-01-29T09:56:00Z" w16du:dateUtc="2025-01-29T09:56:00Z">
        <w:r w:rsidRPr="005D67F4">
          <w:rPr>
            <w:rStyle w:val="Hyperlink"/>
            <w:noProof/>
          </w:rPr>
          <w:fldChar w:fldCharType="begin"/>
        </w:r>
        <w:r w:rsidRPr="005D67F4">
          <w:rPr>
            <w:rStyle w:val="Hyperlink"/>
            <w:noProof/>
          </w:rPr>
          <w:instrText xml:space="preserve"> </w:instrText>
        </w:r>
        <w:r>
          <w:rPr>
            <w:noProof/>
          </w:rPr>
          <w:instrText>HYPERLINK \l "_Toc189037051"</w:instrText>
        </w:r>
        <w:r w:rsidRPr="005D67F4">
          <w:rPr>
            <w:rStyle w:val="Hyperlink"/>
            <w:noProof/>
          </w:rPr>
          <w:instrText xml:space="preserve"> </w:instrText>
        </w:r>
        <w:r w:rsidRPr="005D67F4">
          <w:rPr>
            <w:rStyle w:val="Hyperlink"/>
            <w:noProof/>
          </w:rPr>
        </w:r>
        <w:r w:rsidRPr="005D67F4">
          <w:rPr>
            <w:rStyle w:val="Hyperlink"/>
            <w:noProof/>
          </w:rPr>
          <w:fldChar w:fldCharType="separate"/>
        </w:r>
        <w:r w:rsidRPr="005D67F4">
          <w:rPr>
            <w:rStyle w:val="Hyperlink"/>
            <w:noProof/>
            <w:lang w:eastAsia="en-US"/>
          </w:rPr>
          <w:t>7.15</w:t>
        </w:r>
        <w:r>
          <w:rPr>
            <w:rFonts w:asciiTheme="minorHAnsi" w:eastAsiaTheme="minorEastAsia" w:hAnsiTheme="minorHAnsi" w:cstheme="minorBidi"/>
            <w:b w:val="0"/>
            <w:noProof/>
            <w:kern w:val="2"/>
            <w:sz w:val="24"/>
            <w14:ligatures w14:val="standardContextual"/>
          </w:rPr>
          <w:tab/>
        </w:r>
        <w:r w:rsidRPr="005D67F4">
          <w:rPr>
            <w:rStyle w:val="Hyperlink"/>
            <w:noProof/>
            <w:lang w:eastAsia="en-US"/>
          </w:rPr>
          <w:t>Message Security</w:t>
        </w:r>
        <w:r>
          <w:rPr>
            <w:noProof/>
            <w:webHidden/>
          </w:rPr>
          <w:tab/>
        </w:r>
        <w:r>
          <w:rPr>
            <w:noProof/>
            <w:webHidden/>
          </w:rPr>
          <w:fldChar w:fldCharType="begin"/>
        </w:r>
        <w:r>
          <w:rPr>
            <w:noProof/>
            <w:webHidden/>
          </w:rPr>
          <w:instrText xml:space="preserve"> PAGEREF _Toc189037051 \h </w:instrText>
        </w:r>
      </w:ins>
      <w:r>
        <w:rPr>
          <w:noProof/>
          <w:webHidden/>
        </w:rPr>
      </w:r>
      <w:r>
        <w:rPr>
          <w:noProof/>
          <w:webHidden/>
        </w:rPr>
        <w:fldChar w:fldCharType="separate"/>
      </w:r>
      <w:ins w:id="159" w:author="DCR0001" w:date="2025-01-29T09:56:00Z" w16du:dateUtc="2025-01-29T09:56:00Z">
        <w:r>
          <w:rPr>
            <w:noProof/>
            <w:webHidden/>
          </w:rPr>
          <w:t>42</w:t>
        </w:r>
        <w:r>
          <w:rPr>
            <w:noProof/>
            <w:webHidden/>
          </w:rPr>
          <w:fldChar w:fldCharType="end"/>
        </w:r>
        <w:r w:rsidRPr="005D67F4">
          <w:rPr>
            <w:rStyle w:val="Hyperlink"/>
            <w:noProof/>
          </w:rPr>
          <w:fldChar w:fldCharType="end"/>
        </w:r>
      </w:ins>
    </w:p>
    <w:p w14:paraId="56DFB884" w14:textId="45B27690" w:rsidR="00B1487B" w:rsidRDefault="00B1487B">
      <w:pPr>
        <w:pStyle w:val="TOC2"/>
        <w:rPr>
          <w:ins w:id="160" w:author="DCR0001" w:date="2025-01-29T09:56:00Z" w16du:dateUtc="2025-01-29T09:56:00Z"/>
          <w:rFonts w:asciiTheme="minorHAnsi" w:eastAsiaTheme="minorEastAsia" w:hAnsiTheme="minorHAnsi" w:cstheme="minorBidi"/>
          <w:b w:val="0"/>
          <w:noProof/>
          <w:kern w:val="2"/>
          <w:sz w:val="24"/>
          <w14:ligatures w14:val="standardContextual"/>
        </w:rPr>
      </w:pPr>
      <w:ins w:id="161" w:author="DCR0001" w:date="2025-01-29T09:56:00Z" w16du:dateUtc="2025-01-29T09:56:00Z">
        <w:r w:rsidRPr="005D67F4">
          <w:rPr>
            <w:rStyle w:val="Hyperlink"/>
            <w:noProof/>
          </w:rPr>
          <w:fldChar w:fldCharType="begin"/>
        </w:r>
        <w:r w:rsidRPr="005D67F4">
          <w:rPr>
            <w:rStyle w:val="Hyperlink"/>
            <w:noProof/>
          </w:rPr>
          <w:instrText xml:space="preserve"> </w:instrText>
        </w:r>
        <w:r>
          <w:rPr>
            <w:noProof/>
          </w:rPr>
          <w:instrText>HYPERLINK \l "_Toc189037052"</w:instrText>
        </w:r>
        <w:r w:rsidRPr="005D67F4">
          <w:rPr>
            <w:rStyle w:val="Hyperlink"/>
            <w:noProof/>
          </w:rPr>
          <w:instrText xml:space="preserve"> </w:instrText>
        </w:r>
        <w:r w:rsidRPr="005D67F4">
          <w:rPr>
            <w:rStyle w:val="Hyperlink"/>
            <w:noProof/>
          </w:rPr>
        </w:r>
        <w:r w:rsidRPr="005D67F4">
          <w:rPr>
            <w:rStyle w:val="Hyperlink"/>
            <w:noProof/>
          </w:rPr>
          <w:fldChar w:fldCharType="separate"/>
        </w:r>
        <w:r w:rsidRPr="005D67F4">
          <w:rPr>
            <w:rStyle w:val="Hyperlink"/>
            <w:noProof/>
          </w:rPr>
          <w:t>7.16</w:t>
        </w:r>
        <w:r>
          <w:rPr>
            <w:rFonts w:asciiTheme="minorHAnsi" w:eastAsiaTheme="minorEastAsia" w:hAnsiTheme="minorHAnsi" w:cstheme="minorBidi"/>
            <w:b w:val="0"/>
            <w:noProof/>
            <w:kern w:val="2"/>
            <w:sz w:val="24"/>
            <w14:ligatures w14:val="standardContextual"/>
          </w:rPr>
          <w:tab/>
        </w:r>
        <w:r w:rsidRPr="005D67F4">
          <w:rPr>
            <w:rStyle w:val="Hyperlink"/>
            <w:noProof/>
          </w:rPr>
          <w:t>Message Alarms</w:t>
        </w:r>
        <w:r>
          <w:rPr>
            <w:noProof/>
            <w:webHidden/>
          </w:rPr>
          <w:tab/>
        </w:r>
        <w:r>
          <w:rPr>
            <w:noProof/>
            <w:webHidden/>
          </w:rPr>
          <w:fldChar w:fldCharType="begin"/>
        </w:r>
        <w:r>
          <w:rPr>
            <w:noProof/>
            <w:webHidden/>
          </w:rPr>
          <w:instrText xml:space="preserve"> PAGEREF _Toc189037052 \h </w:instrText>
        </w:r>
      </w:ins>
      <w:r>
        <w:rPr>
          <w:noProof/>
          <w:webHidden/>
        </w:rPr>
      </w:r>
      <w:r>
        <w:rPr>
          <w:noProof/>
          <w:webHidden/>
        </w:rPr>
        <w:fldChar w:fldCharType="separate"/>
      </w:r>
      <w:ins w:id="162" w:author="DCR0001" w:date="2025-01-29T09:56:00Z" w16du:dateUtc="2025-01-29T09:56:00Z">
        <w:r>
          <w:rPr>
            <w:noProof/>
            <w:webHidden/>
          </w:rPr>
          <w:t>43</w:t>
        </w:r>
        <w:r>
          <w:rPr>
            <w:noProof/>
            <w:webHidden/>
          </w:rPr>
          <w:fldChar w:fldCharType="end"/>
        </w:r>
        <w:r w:rsidRPr="005D67F4">
          <w:rPr>
            <w:rStyle w:val="Hyperlink"/>
            <w:noProof/>
          </w:rPr>
          <w:fldChar w:fldCharType="end"/>
        </w:r>
      </w:ins>
    </w:p>
    <w:p w14:paraId="5FB69703" w14:textId="5EC147BE" w:rsidR="00B1487B" w:rsidRDefault="00B1487B">
      <w:pPr>
        <w:pStyle w:val="TOC1"/>
        <w:rPr>
          <w:ins w:id="163" w:author="DCR0001" w:date="2025-01-29T09:56:00Z" w16du:dateUtc="2025-01-29T09:56:00Z"/>
          <w:rFonts w:asciiTheme="minorHAnsi" w:eastAsiaTheme="minorEastAsia" w:hAnsiTheme="minorHAnsi" w:cstheme="minorBidi"/>
          <w:b w:val="0"/>
          <w:noProof/>
          <w:kern w:val="2"/>
          <w14:ligatures w14:val="standardContextual"/>
        </w:rPr>
      </w:pPr>
      <w:ins w:id="164" w:author="DCR0001" w:date="2025-01-29T09:56:00Z" w16du:dateUtc="2025-01-29T09:56:00Z">
        <w:r w:rsidRPr="005D67F4">
          <w:rPr>
            <w:rStyle w:val="Hyperlink"/>
            <w:noProof/>
          </w:rPr>
          <w:lastRenderedPageBreak/>
          <w:fldChar w:fldCharType="begin"/>
        </w:r>
        <w:r w:rsidRPr="005D67F4">
          <w:rPr>
            <w:rStyle w:val="Hyperlink"/>
            <w:noProof/>
          </w:rPr>
          <w:instrText xml:space="preserve"> </w:instrText>
        </w:r>
        <w:r>
          <w:rPr>
            <w:noProof/>
          </w:rPr>
          <w:instrText>HYPERLINK \l "_Toc189037053"</w:instrText>
        </w:r>
        <w:r w:rsidRPr="005D67F4">
          <w:rPr>
            <w:rStyle w:val="Hyperlink"/>
            <w:noProof/>
          </w:rPr>
          <w:instrText xml:space="preserve"> </w:instrText>
        </w:r>
        <w:r w:rsidRPr="005D67F4">
          <w:rPr>
            <w:rStyle w:val="Hyperlink"/>
            <w:noProof/>
          </w:rPr>
        </w:r>
        <w:r w:rsidRPr="005D67F4">
          <w:rPr>
            <w:rStyle w:val="Hyperlink"/>
            <w:noProof/>
          </w:rPr>
          <w:fldChar w:fldCharType="separate"/>
        </w:r>
        <w:r w:rsidRPr="005D67F4">
          <w:rPr>
            <w:rStyle w:val="Hyperlink"/>
            <w:rFonts w:ascii="Times New Roman Bold" w:hAnsi="Times New Roman Bold"/>
            <w:noProof/>
            <w:kern w:val="28"/>
            <w:lang w:eastAsia="en-US"/>
          </w:rPr>
          <w:t>8</w:t>
        </w:r>
        <w:r>
          <w:rPr>
            <w:rFonts w:asciiTheme="minorHAnsi" w:eastAsiaTheme="minorEastAsia" w:hAnsiTheme="minorHAnsi" w:cstheme="minorBidi"/>
            <w:b w:val="0"/>
            <w:noProof/>
            <w:kern w:val="2"/>
            <w14:ligatures w14:val="standardContextual"/>
          </w:rPr>
          <w:tab/>
        </w:r>
        <w:r w:rsidRPr="005D67F4">
          <w:rPr>
            <w:rStyle w:val="Hyperlink"/>
            <w:rFonts w:ascii="Times New Roman Bold" w:hAnsi="Times New Roman Bold"/>
            <w:noProof/>
            <w:kern w:val="28"/>
            <w:lang w:eastAsia="en-US"/>
          </w:rPr>
          <w:t>Message choreography</w:t>
        </w:r>
        <w:r>
          <w:rPr>
            <w:noProof/>
            <w:webHidden/>
          </w:rPr>
          <w:tab/>
        </w:r>
        <w:r>
          <w:rPr>
            <w:noProof/>
            <w:webHidden/>
          </w:rPr>
          <w:fldChar w:fldCharType="begin"/>
        </w:r>
        <w:r>
          <w:rPr>
            <w:noProof/>
            <w:webHidden/>
          </w:rPr>
          <w:instrText xml:space="preserve"> PAGEREF _Toc189037053 \h </w:instrText>
        </w:r>
      </w:ins>
      <w:r>
        <w:rPr>
          <w:noProof/>
          <w:webHidden/>
        </w:rPr>
      </w:r>
      <w:r>
        <w:rPr>
          <w:noProof/>
          <w:webHidden/>
        </w:rPr>
        <w:fldChar w:fldCharType="separate"/>
      </w:r>
      <w:ins w:id="165" w:author="DCR0001" w:date="2025-01-29T09:56:00Z" w16du:dateUtc="2025-01-29T09:56:00Z">
        <w:r>
          <w:rPr>
            <w:noProof/>
            <w:webHidden/>
          </w:rPr>
          <w:t>44</w:t>
        </w:r>
        <w:r>
          <w:rPr>
            <w:noProof/>
            <w:webHidden/>
          </w:rPr>
          <w:fldChar w:fldCharType="end"/>
        </w:r>
        <w:r w:rsidRPr="005D67F4">
          <w:rPr>
            <w:rStyle w:val="Hyperlink"/>
            <w:noProof/>
          </w:rPr>
          <w:fldChar w:fldCharType="end"/>
        </w:r>
      </w:ins>
    </w:p>
    <w:p w14:paraId="7ACC3FFA" w14:textId="13C38D9B" w:rsidR="00B1487B" w:rsidRDefault="00B1487B">
      <w:pPr>
        <w:pStyle w:val="TOC2"/>
        <w:rPr>
          <w:ins w:id="166" w:author="DCR0001" w:date="2025-01-29T09:56:00Z" w16du:dateUtc="2025-01-29T09:56:00Z"/>
          <w:rFonts w:asciiTheme="minorHAnsi" w:eastAsiaTheme="minorEastAsia" w:hAnsiTheme="minorHAnsi" w:cstheme="minorBidi"/>
          <w:b w:val="0"/>
          <w:noProof/>
          <w:kern w:val="2"/>
          <w:sz w:val="24"/>
          <w14:ligatures w14:val="standardContextual"/>
        </w:rPr>
      </w:pPr>
      <w:ins w:id="167" w:author="DCR0001" w:date="2025-01-29T09:56:00Z" w16du:dateUtc="2025-01-29T09:56:00Z">
        <w:r w:rsidRPr="005D67F4">
          <w:rPr>
            <w:rStyle w:val="Hyperlink"/>
            <w:noProof/>
          </w:rPr>
          <w:fldChar w:fldCharType="begin"/>
        </w:r>
        <w:r w:rsidRPr="005D67F4">
          <w:rPr>
            <w:rStyle w:val="Hyperlink"/>
            <w:noProof/>
          </w:rPr>
          <w:instrText xml:space="preserve"> </w:instrText>
        </w:r>
        <w:r>
          <w:rPr>
            <w:noProof/>
          </w:rPr>
          <w:instrText>HYPERLINK \l "_Toc189037054"</w:instrText>
        </w:r>
        <w:r w:rsidRPr="005D67F4">
          <w:rPr>
            <w:rStyle w:val="Hyperlink"/>
            <w:noProof/>
          </w:rPr>
          <w:instrText xml:space="preserve"> </w:instrText>
        </w:r>
        <w:r w:rsidRPr="005D67F4">
          <w:rPr>
            <w:rStyle w:val="Hyperlink"/>
            <w:noProof/>
          </w:rPr>
        </w:r>
        <w:r w:rsidRPr="005D67F4">
          <w:rPr>
            <w:rStyle w:val="Hyperlink"/>
            <w:noProof/>
          </w:rPr>
          <w:fldChar w:fldCharType="separate"/>
        </w:r>
        <w:r w:rsidRPr="005D67F4">
          <w:rPr>
            <w:rStyle w:val="Hyperlink"/>
            <w:noProof/>
            <w:lang w:eastAsia="en-US"/>
          </w:rPr>
          <w:t>8.1</w:t>
        </w:r>
        <w:r>
          <w:rPr>
            <w:rFonts w:asciiTheme="minorHAnsi" w:eastAsiaTheme="minorEastAsia" w:hAnsiTheme="minorHAnsi" w:cstheme="minorBidi"/>
            <w:b w:val="0"/>
            <w:noProof/>
            <w:kern w:val="2"/>
            <w:sz w:val="24"/>
            <w14:ligatures w14:val="standardContextual"/>
          </w:rPr>
          <w:tab/>
        </w:r>
        <w:r w:rsidRPr="005D67F4">
          <w:rPr>
            <w:rStyle w:val="Hyperlink"/>
            <w:noProof/>
            <w:lang w:eastAsia="en-US"/>
          </w:rPr>
          <w:t>Message choreography</w:t>
        </w:r>
        <w:r>
          <w:rPr>
            <w:noProof/>
            <w:webHidden/>
          </w:rPr>
          <w:tab/>
        </w:r>
        <w:r>
          <w:rPr>
            <w:noProof/>
            <w:webHidden/>
          </w:rPr>
          <w:fldChar w:fldCharType="begin"/>
        </w:r>
        <w:r>
          <w:rPr>
            <w:noProof/>
            <w:webHidden/>
          </w:rPr>
          <w:instrText xml:space="preserve"> PAGEREF _Toc189037054 \h </w:instrText>
        </w:r>
      </w:ins>
      <w:r>
        <w:rPr>
          <w:noProof/>
          <w:webHidden/>
        </w:rPr>
      </w:r>
      <w:r>
        <w:rPr>
          <w:noProof/>
          <w:webHidden/>
        </w:rPr>
        <w:fldChar w:fldCharType="separate"/>
      </w:r>
      <w:ins w:id="168" w:author="DCR0001" w:date="2025-01-29T09:56:00Z" w16du:dateUtc="2025-01-29T09:56:00Z">
        <w:r>
          <w:rPr>
            <w:noProof/>
            <w:webHidden/>
          </w:rPr>
          <w:t>44</w:t>
        </w:r>
        <w:r>
          <w:rPr>
            <w:noProof/>
            <w:webHidden/>
          </w:rPr>
          <w:fldChar w:fldCharType="end"/>
        </w:r>
        <w:r w:rsidRPr="005D67F4">
          <w:rPr>
            <w:rStyle w:val="Hyperlink"/>
            <w:noProof/>
          </w:rPr>
          <w:fldChar w:fldCharType="end"/>
        </w:r>
      </w:ins>
    </w:p>
    <w:p w14:paraId="08BF5D9F" w14:textId="0EFA7AA9" w:rsidR="00B1487B" w:rsidRDefault="00B1487B">
      <w:pPr>
        <w:pStyle w:val="TOC2"/>
        <w:rPr>
          <w:ins w:id="169" w:author="DCR0001" w:date="2025-01-29T09:56:00Z" w16du:dateUtc="2025-01-29T09:56:00Z"/>
          <w:rFonts w:asciiTheme="minorHAnsi" w:eastAsiaTheme="minorEastAsia" w:hAnsiTheme="minorHAnsi" w:cstheme="minorBidi"/>
          <w:b w:val="0"/>
          <w:noProof/>
          <w:kern w:val="2"/>
          <w:sz w:val="24"/>
          <w14:ligatures w14:val="standardContextual"/>
        </w:rPr>
      </w:pPr>
      <w:ins w:id="170" w:author="DCR0001" w:date="2025-01-29T09:56:00Z" w16du:dateUtc="2025-01-29T09:56:00Z">
        <w:r w:rsidRPr="005D67F4">
          <w:rPr>
            <w:rStyle w:val="Hyperlink"/>
            <w:noProof/>
          </w:rPr>
          <w:fldChar w:fldCharType="begin"/>
        </w:r>
        <w:r w:rsidRPr="005D67F4">
          <w:rPr>
            <w:rStyle w:val="Hyperlink"/>
            <w:noProof/>
          </w:rPr>
          <w:instrText xml:space="preserve"> </w:instrText>
        </w:r>
        <w:r>
          <w:rPr>
            <w:noProof/>
          </w:rPr>
          <w:instrText>HYPERLINK \l "_Toc189037055"</w:instrText>
        </w:r>
        <w:r w:rsidRPr="005D67F4">
          <w:rPr>
            <w:rStyle w:val="Hyperlink"/>
            <w:noProof/>
          </w:rPr>
          <w:instrText xml:space="preserve"> </w:instrText>
        </w:r>
        <w:r w:rsidRPr="005D67F4">
          <w:rPr>
            <w:rStyle w:val="Hyperlink"/>
            <w:noProof/>
          </w:rPr>
        </w:r>
        <w:r w:rsidRPr="005D67F4">
          <w:rPr>
            <w:rStyle w:val="Hyperlink"/>
            <w:noProof/>
          </w:rPr>
          <w:fldChar w:fldCharType="separate"/>
        </w:r>
        <w:r w:rsidRPr="005D67F4">
          <w:rPr>
            <w:rStyle w:val="Hyperlink"/>
            <w:noProof/>
            <w:lang w:eastAsia="en-US"/>
          </w:rPr>
          <w:t>8.2</w:t>
        </w:r>
        <w:r>
          <w:rPr>
            <w:rFonts w:asciiTheme="minorHAnsi" w:eastAsiaTheme="minorEastAsia" w:hAnsiTheme="minorHAnsi" w:cstheme="minorBidi"/>
            <w:b w:val="0"/>
            <w:noProof/>
            <w:kern w:val="2"/>
            <w:sz w:val="24"/>
            <w14:ligatures w14:val="standardContextual"/>
          </w:rPr>
          <w:tab/>
        </w:r>
        <w:r w:rsidRPr="005D67F4">
          <w:rPr>
            <w:rStyle w:val="Hyperlink"/>
            <w:noProof/>
            <w:lang w:eastAsia="en-US"/>
          </w:rPr>
          <w:t>Simple Message Exchange</w:t>
        </w:r>
        <w:r>
          <w:rPr>
            <w:noProof/>
            <w:webHidden/>
          </w:rPr>
          <w:tab/>
        </w:r>
        <w:r>
          <w:rPr>
            <w:noProof/>
            <w:webHidden/>
          </w:rPr>
          <w:fldChar w:fldCharType="begin"/>
        </w:r>
        <w:r>
          <w:rPr>
            <w:noProof/>
            <w:webHidden/>
          </w:rPr>
          <w:instrText xml:space="preserve"> PAGEREF _Toc189037055 \h </w:instrText>
        </w:r>
      </w:ins>
      <w:r>
        <w:rPr>
          <w:noProof/>
          <w:webHidden/>
        </w:rPr>
      </w:r>
      <w:r>
        <w:rPr>
          <w:noProof/>
          <w:webHidden/>
        </w:rPr>
        <w:fldChar w:fldCharType="separate"/>
      </w:r>
      <w:ins w:id="171" w:author="DCR0001" w:date="2025-01-29T09:56:00Z" w16du:dateUtc="2025-01-29T09:56:00Z">
        <w:r>
          <w:rPr>
            <w:noProof/>
            <w:webHidden/>
          </w:rPr>
          <w:t>44</w:t>
        </w:r>
        <w:r>
          <w:rPr>
            <w:noProof/>
            <w:webHidden/>
          </w:rPr>
          <w:fldChar w:fldCharType="end"/>
        </w:r>
        <w:r w:rsidRPr="005D67F4">
          <w:rPr>
            <w:rStyle w:val="Hyperlink"/>
            <w:noProof/>
          </w:rPr>
          <w:fldChar w:fldCharType="end"/>
        </w:r>
      </w:ins>
    </w:p>
    <w:p w14:paraId="307763B8" w14:textId="68C40AC2" w:rsidR="00B1487B" w:rsidRDefault="00B1487B">
      <w:pPr>
        <w:pStyle w:val="TOC2"/>
        <w:rPr>
          <w:ins w:id="172" w:author="DCR0001" w:date="2025-01-29T09:56:00Z" w16du:dateUtc="2025-01-29T09:56:00Z"/>
          <w:rFonts w:asciiTheme="minorHAnsi" w:eastAsiaTheme="minorEastAsia" w:hAnsiTheme="minorHAnsi" w:cstheme="minorBidi"/>
          <w:b w:val="0"/>
          <w:noProof/>
          <w:kern w:val="2"/>
          <w:sz w:val="24"/>
          <w14:ligatures w14:val="standardContextual"/>
        </w:rPr>
      </w:pPr>
      <w:ins w:id="173" w:author="DCR0001" w:date="2025-01-29T09:56:00Z" w16du:dateUtc="2025-01-29T09:56:00Z">
        <w:r w:rsidRPr="005D67F4">
          <w:rPr>
            <w:rStyle w:val="Hyperlink"/>
            <w:noProof/>
          </w:rPr>
          <w:fldChar w:fldCharType="begin"/>
        </w:r>
        <w:r w:rsidRPr="005D67F4">
          <w:rPr>
            <w:rStyle w:val="Hyperlink"/>
            <w:noProof/>
          </w:rPr>
          <w:instrText xml:space="preserve"> </w:instrText>
        </w:r>
        <w:r>
          <w:rPr>
            <w:noProof/>
          </w:rPr>
          <w:instrText>HYPERLINK \l "_Toc189037056"</w:instrText>
        </w:r>
        <w:r w:rsidRPr="005D67F4">
          <w:rPr>
            <w:rStyle w:val="Hyperlink"/>
            <w:noProof/>
          </w:rPr>
          <w:instrText xml:space="preserve"> </w:instrText>
        </w:r>
        <w:r w:rsidRPr="005D67F4">
          <w:rPr>
            <w:rStyle w:val="Hyperlink"/>
            <w:noProof/>
          </w:rPr>
        </w:r>
        <w:r w:rsidRPr="005D67F4">
          <w:rPr>
            <w:rStyle w:val="Hyperlink"/>
            <w:noProof/>
          </w:rPr>
          <w:fldChar w:fldCharType="separate"/>
        </w:r>
        <w:r w:rsidRPr="005D67F4">
          <w:rPr>
            <w:rStyle w:val="Hyperlink"/>
            <w:noProof/>
          </w:rPr>
          <w:t>8.3</w:t>
        </w:r>
        <w:r>
          <w:rPr>
            <w:rFonts w:asciiTheme="minorHAnsi" w:eastAsiaTheme="minorEastAsia" w:hAnsiTheme="minorHAnsi" w:cstheme="minorBidi"/>
            <w:b w:val="0"/>
            <w:noProof/>
            <w:kern w:val="2"/>
            <w:sz w:val="24"/>
            <w14:ligatures w14:val="standardContextual"/>
          </w:rPr>
          <w:tab/>
        </w:r>
        <w:r w:rsidRPr="005D67F4">
          <w:rPr>
            <w:rStyle w:val="Hyperlink"/>
            <w:noProof/>
          </w:rPr>
          <w:t>Level 1 validation - DIP Synchronous rejection</w:t>
        </w:r>
        <w:r>
          <w:rPr>
            <w:noProof/>
            <w:webHidden/>
          </w:rPr>
          <w:tab/>
        </w:r>
        <w:r>
          <w:rPr>
            <w:noProof/>
            <w:webHidden/>
          </w:rPr>
          <w:fldChar w:fldCharType="begin"/>
        </w:r>
        <w:r>
          <w:rPr>
            <w:noProof/>
            <w:webHidden/>
          </w:rPr>
          <w:instrText xml:space="preserve"> PAGEREF _Toc189037056 \h </w:instrText>
        </w:r>
      </w:ins>
      <w:r>
        <w:rPr>
          <w:noProof/>
          <w:webHidden/>
        </w:rPr>
      </w:r>
      <w:r>
        <w:rPr>
          <w:noProof/>
          <w:webHidden/>
        </w:rPr>
        <w:fldChar w:fldCharType="separate"/>
      </w:r>
      <w:ins w:id="174" w:author="DCR0001" w:date="2025-01-29T09:56:00Z" w16du:dateUtc="2025-01-29T09:56:00Z">
        <w:r>
          <w:rPr>
            <w:noProof/>
            <w:webHidden/>
          </w:rPr>
          <w:t>45</w:t>
        </w:r>
        <w:r>
          <w:rPr>
            <w:noProof/>
            <w:webHidden/>
          </w:rPr>
          <w:fldChar w:fldCharType="end"/>
        </w:r>
        <w:r w:rsidRPr="005D67F4">
          <w:rPr>
            <w:rStyle w:val="Hyperlink"/>
            <w:noProof/>
          </w:rPr>
          <w:fldChar w:fldCharType="end"/>
        </w:r>
      </w:ins>
    </w:p>
    <w:p w14:paraId="6F396434" w14:textId="1598256A" w:rsidR="00B1487B" w:rsidRDefault="00B1487B">
      <w:pPr>
        <w:pStyle w:val="TOC2"/>
        <w:rPr>
          <w:ins w:id="175" w:author="DCR0001" w:date="2025-01-29T09:56:00Z" w16du:dateUtc="2025-01-29T09:56:00Z"/>
          <w:rFonts w:asciiTheme="minorHAnsi" w:eastAsiaTheme="minorEastAsia" w:hAnsiTheme="minorHAnsi" w:cstheme="minorBidi"/>
          <w:b w:val="0"/>
          <w:noProof/>
          <w:kern w:val="2"/>
          <w:sz w:val="24"/>
          <w14:ligatures w14:val="standardContextual"/>
        </w:rPr>
      </w:pPr>
      <w:ins w:id="176" w:author="DCR0001" w:date="2025-01-29T09:56:00Z" w16du:dateUtc="2025-01-29T09:56:00Z">
        <w:r w:rsidRPr="005D67F4">
          <w:rPr>
            <w:rStyle w:val="Hyperlink"/>
            <w:noProof/>
          </w:rPr>
          <w:fldChar w:fldCharType="begin"/>
        </w:r>
        <w:r w:rsidRPr="005D67F4">
          <w:rPr>
            <w:rStyle w:val="Hyperlink"/>
            <w:noProof/>
          </w:rPr>
          <w:instrText xml:space="preserve"> </w:instrText>
        </w:r>
        <w:r>
          <w:rPr>
            <w:noProof/>
          </w:rPr>
          <w:instrText>HYPERLINK \l "_Toc189037057"</w:instrText>
        </w:r>
        <w:r w:rsidRPr="005D67F4">
          <w:rPr>
            <w:rStyle w:val="Hyperlink"/>
            <w:noProof/>
          </w:rPr>
          <w:instrText xml:space="preserve"> </w:instrText>
        </w:r>
        <w:r w:rsidRPr="005D67F4">
          <w:rPr>
            <w:rStyle w:val="Hyperlink"/>
            <w:noProof/>
          </w:rPr>
        </w:r>
        <w:r w:rsidRPr="005D67F4">
          <w:rPr>
            <w:rStyle w:val="Hyperlink"/>
            <w:noProof/>
          </w:rPr>
          <w:fldChar w:fldCharType="separate"/>
        </w:r>
        <w:r w:rsidRPr="005D67F4">
          <w:rPr>
            <w:rStyle w:val="Hyperlink"/>
            <w:noProof/>
            <w:lang w:eastAsia="en-US"/>
          </w:rPr>
          <w:t>8.4</w:t>
        </w:r>
        <w:r>
          <w:rPr>
            <w:rFonts w:asciiTheme="minorHAnsi" w:eastAsiaTheme="minorEastAsia" w:hAnsiTheme="minorHAnsi" w:cstheme="minorBidi"/>
            <w:b w:val="0"/>
            <w:noProof/>
            <w:kern w:val="2"/>
            <w:sz w:val="24"/>
            <w14:ligatures w14:val="standardContextual"/>
          </w:rPr>
          <w:tab/>
        </w:r>
        <w:r w:rsidRPr="005D67F4">
          <w:rPr>
            <w:rStyle w:val="Hyperlink"/>
            <w:noProof/>
            <w:lang w:eastAsia="en-US"/>
          </w:rPr>
          <w:t>Level 2 validation – DIP asynchronous rejection</w:t>
        </w:r>
        <w:r>
          <w:rPr>
            <w:noProof/>
            <w:webHidden/>
          </w:rPr>
          <w:tab/>
        </w:r>
        <w:r>
          <w:rPr>
            <w:noProof/>
            <w:webHidden/>
          </w:rPr>
          <w:fldChar w:fldCharType="begin"/>
        </w:r>
        <w:r>
          <w:rPr>
            <w:noProof/>
            <w:webHidden/>
          </w:rPr>
          <w:instrText xml:space="preserve"> PAGEREF _Toc189037057 \h </w:instrText>
        </w:r>
      </w:ins>
      <w:r>
        <w:rPr>
          <w:noProof/>
          <w:webHidden/>
        </w:rPr>
      </w:r>
      <w:r>
        <w:rPr>
          <w:noProof/>
          <w:webHidden/>
        </w:rPr>
        <w:fldChar w:fldCharType="separate"/>
      </w:r>
      <w:ins w:id="177" w:author="DCR0001" w:date="2025-01-29T09:56:00Z" w16du:dateUtc="2025-01-29T09:56:00Z">
        <w:r>
          <w:rPr>
            <w:noProof/>
            <w:webHidden/>
          </w:rPr>
          <w:t>45</w:t>
        </w:r>
        <w:r>
          <w:rPr>
            <w:noProof/>
            <w:webHidden/>
          </w:rPr>
          <w:fldChar w:fldCharType="end"/>
        </w:r>
        <w:r w:rsidRPr="005D67F4">
          <w:rPr>
            <w:rStyle w:val="Hyperlink"/>
            <w:noProof/>
          </w:rPr>
          <w:fldChar w:fldCharType="end"/>
        </w:r>
      </w:ins>
    </w:p>
    <w:p w14:paraId="07C62158" w14:textId="36CA3D63" w:rsidR="00B1487B" w:rsidRDefault="00B1487B">
      <w:pPr>
        <w:pStyle w:val="TOC2"/>
        <w:rPr>
          <w:ins w:id="178" w:author="DCR0001" w:date="2025-01-29T09:56:00Z" w16du:dateUtc="2025-01-29T09:56:00Z"/>
          <w:rFonts w:asciiTheme="minorHAnsi" w:eastAsiaTheme="minorEastAsia" w:hAnsiTheme="minorHAnsi" w:cstheme="minorBidi"/>
          <w:b w:val="0"/>
          <w:noProof/>
          <w:kern w:val="2"/>
          <w:sz w:val="24"/>
          <w14:ligatures w14:val="standardContextual"/>
        </w:rPr>
      </w:pPr>
      <w:ins w:id="179" w:author="DCR0001" w:date="2025-01-29T09:56:00Z" w16du:dateUtc="2025-01-29T09:56:00Z">
        <w:r w:rsidRPr="005D67F4">
          <w:rPr>
            <w:rStyle w:val="Hyperlink"/>
            <w:noProof/>
          </w:rPr>
          <w:fldChar w:fldCharType="begin"/>
        </w:r>
        <w:r w:rsidRPr="005D67F4">
          <w:rPr>
            <w:rStyle w:val="Hyperlink"/>
            <w:noProof/>
          </w:rPr>
          <w:instrText xml:space="preserve"> </w:instrText>
        </w:r>
        <w:r>
          <w:rPr>
            <w:noProof/>
          </w:rPr>
          <w:instrText>HYPERLINK \l "_Toc189037058"</w:instrText>
        </w:r>
        <w:r w:rsidRPr="005D67F4">
          <w:rPr>
            <w:rStyle w:val="Hyperlink"/>
            <w:noProof/>
          </w:rPr>
          <w:instrText xml:space="preserve"> </w:instrText>
        </w:r>
        <w:r w:rsidRPr="005D67F4">
          <w:rPr>
            <w:rStyle w:val="Hyperlink"/>
            <w:noProof/>
          </w:rPr>
        </w:r>
        <w:r w:rsidRPr="005D67F4">
          <w:rPr>
            <w:rStyle w:val="Hyperlink"/>
            <w:noProof/>
          </w:rPr>
          <w:fldChar w:fldCharType="separate"/>
        </w:r>
        <w:r w:rsidRPr="005D67F4">
          <w:rPr>
            <w:rStyle w:val="Hyperlink"/>
            <w:noProof/>
            <w:lang w:eastAsia="en-US"/>
          </w:rPr>
          <w:t>8.5</w:t>
        </w:r>
        <w:r>
          <w:rPr>
            <w:rFonts w:asciiTheme="minorHAnsi" w:eastAsiaTheme="minorEastAsia" w:hAnsiTheme="minorHAnsi" w:cstheme="minorBidi"/>
            <w:b w:val="0"/>
            <w:noProof/>
            <w:kern w:val="2"/>
            <w:sz w:val="24"/>
            <w14:ligatures w14:val="standardContextual"/>
          </w:rPr>
          <w:tab/>
        </w:r>
        <w:r w:rsidRPr="005D67F4">
          <w:rPr>
            <w:rStyle w:val="Hyperlink"/>
            <w:noProof/>
            <w:lang w:eastAsia="en-US"/>
          </w:rPr>
          <w:t>Level 3 response - Recipient Synchronous Error (with retry)</w:t>
        </w:r>
        <w:r>
          <w:rPr>
            <w:noProof/>
            <w:webHidden/>
          </w:rPr>
          <w:tab/>
        </w:r>
        <w:r>
          <w:rPr>
            <w:noProof/>
            <w:webHidden/>
          </w:rPr>
          <w:fldChar w:fldCharType="begin"/>
        </w:r>
        <w:r>
          <w:rPr>
            <w:noProof/>
            <w:webHidden/>
          </w:rPr>
          <w:instrText xml:space="preserve"> PAGEREF _Toc189037058 \h </w:instrText>
        </w:r>
      </w:ins>
      <w:r>
        <w:rPr>
          <w:noProof/>
          <w:webHidden/>
        </w:rPr>
      </w:r>
      <w:r>
        <w:rPr>
          <w:noProof/>
          <w:webHidden/>
        </w:rPr>
        <w:fldChar w:fldCharType="separate"/>
      </w:r>
      <w:ins w:id="180" w:author="DCR0001" w:date="2025-01-29T09:56:00Z" w16du:dateUtc="2025-01-29T09:56:00Z">
        <w:r>
          <w:rPr>
            <w:noProof/>
            <w:webHidden/>
          </w:rPr>
          <w:t>46</w:t>
        </w:r>
        <w:r>
          <w:rPr>
            <w:noProof/>
            <w:webHidden/>
          </w:rPr>
          <w:fldChar w:fldCharType="end"/>
        </w:r>
        <w:r w:rsidRPr="005D67F4">
          <w:rPr>
            <w:rStyle w:val="Hyperlink"/>
            <w:noProof/>
          </w:rPr>
          <w:fldChar w:fldCharType="end"/>
        </w:r>
      </w:ins>
    </w:p>
    <w:p w14:paraId="56F9E996" w14:textId="170132C5" w:rsidR="00B1487B" w:rsidRDefault="00B1487B">
      <w:pPr>
        <w:pStyle w:val="TOC2"/>
        <w:rPr>
          <w:ins w:id="181" w:author="DCR0001" w:date="2025-01-29T09:56:00Z" w16du:dateUtc="2025-01-29T09:56:00Z"/>
          <w:rFonts w:asciiTheme="minorHAnsi" w:eastAsiaTheme="minorEastAsia" w:hAnsiTheme="minorHAnsi" w:cstheme="minorBidi"/>
          <w:b w:val="0"/>
          <w:noProof/>
          <w:kern w:val="2"/>
          <w:sz w:val="24"/>
          <w14:ligatures w14:val="standardContextual"/>
        </w:rPr>
      </w:pPr>
      <w:ins w:id="182" w:author="DCR0001" w:date="2025-01-29T09:56:00Z" w16du:dateUtc="2025-01-29T09:56:00Z">
        <w:r w:rsidRPr="005D67F4">
          <w:rPr>
            <w:rStyle w:val="Hyperlink"/>
            <w:noProof/>
          </w:rPr>
          <w:fldChar w:fldCharType="begin"/>
        </w:r>
        <w:r w:rsidRPr="005D67F4">
          <w:rPr>
            <w:rStyle w:val="Hyperlink"/>
            <w:noProof/>
          </w:rPr>
          <w:instrText xml:space="preserve"> </w:instrText>
        </w:r>
        <w:r>
          <w:rPr>
            <w:noProof/>
          </w:rPr>
          <w:instrText>HYPERLINK \l "_Toc189037059"</w:instrText>
        </w:r>
        <w:r w:rsidRPr="005D67F4">
          <w:rPr>
            <w:rStyle w:val="Hyperlink"/>
            <w:noProof/>
          </w:rPr>
          <w:instrText xml:space="preserve"> </w:instrText>
        </w:r>
        <w:r w:rsidRPr="005D67F4">
          <w:rPr>
            <w:rStyle w:val="Hyperlink"/>
            <w:noProof/>
          </w:rPr>
        </w:r>
        <w:r w:rsidRPr="005D67F4">
          <w:rPr>
            <w:rStyle w:val="Hyperlink"/>
            <w:noProof/>
          </w:rPr>
          <w:fldChar w:fldCharType="separate"/>
        </w:r>
        <w:r w:rsidRPr="005D67F4">
          <w:rPr>
            <w:rStyle w:val="Hyperlink"/>
            <w:noProof/>
            <w:lang w:eastAsia="en-US"/>
          </w:rPr>
          <w:t>8.6</w:t>
        </w:r>
        <w:r>
          <w:rPr>
            <w:rFonts w:asciiTheme="minorHAnsi" w:eastAsiaTheme="minorEastAsia" w:hAnsiTheme="minorHAnsi" w:cstheme="minorBidi"/>
            <w:b w:val="0"/>
            <w:noProof/>
            <w:kern w:val="2"/>
            <w:sz w:val="24"/>
            <w14:ligatures w14:val="standardContextual"/>
          </w:rPr>
          <w:tab/>
        </w:r>
        <w:r w:rsidRPr="005D67F4">
          <w:rPr>
            <w:rStyle w:val="Hyperlink"/>
            <w:noProof/>
            <w:lang w:eastAsia="en-US"/>
          </w:rPr>
          <w:t>Level 3 validation - Recipient Synchronous Response (no-retry)</w:t>
        </w:r>
        <w:r>
          <w:rPr>
            <w:noProof/>
            <w:webHidden/>
          </w:rPr>
          <w:tab/>
        </w:r>
        <w:r>
          <w:rPr>
            <w:noProof/>
            <w:webHidden/>
          </w:rPr>
          <w:fldChar w:fldCharType="begin"/>
        </w:r>
        <w:r>
          <w:rPr>
            <w:noProof/>
            <w:webHidden/>
          </w:rPr>
          <w:instrText xml:space="preserve"> PAGEREF _Toc189037059 \h </w:instrText>
        </w:r>
      </w:ins>
      <w:r>
        <w:rPr>
          <w:noProof/>
          <w:webHidden/>
        </w:rPr>
      </w:r>
      <w:r>
        <w:rPr>
          <w:noProof/>
          <w:webHidden/>
        </w:rPr>
        <w:fldChar w:fldCharType="separate"/>
      </w:r>
      <w:ins w:id="183" w:author="DCR0001" w:date="2025-01-29T09:56:00Z" w16du:dateUtc="2025-01-29T09:56:00Z">
        <w:r>
          <w:rPr>
            <w:noProof/>
            <w:webHidden/>
          </w:rPr>
          <w:t>47</w:t>
        </w:r>
        <w:r>
          <w:rPr>
            <w:noProof/>
            <w:webHidden/>
          </w:rPr>
          <w:fldChar w:fldCharType="end"/>
        </w:r>
        <w:r w:rsidRPr="005D67F4">
          <w:rPr>
            <w:rStyle w:val="Hyperlink"/>
            <w:noProof/>
          </w:rPr>
          <w:fldChar w:fldCharType="end"/>
        </w:r>
      </w:ins>
    </w:p>
    <w:p w14:paraId="4C82F74F" w14:textId="011D9140" w:rsidR="00B1487B" w:rsidRDefault="00B1487B">
      <w:pPr>
        <w:pStyle w:val="TOC2"/>
        <w:rPr>
          <w:ins w:id="184" w:author="DCR0001" w:date="2025-01-29T09:56:00Z" w16du:dateUtc="2025-01-29T09:56:00Z"/>
          <w:rFonts w:asciiTheme="minorHAnsi" w:eastAsiaTheme="minorEastAsia" w:hAnsiTheme="minorHAnsi" w:cstheme="minorBidi"/>
          <w:b w:val="0"/>
          <w:noProof/>
          <w:kern w:val="2"/>
          <w:sz w:val="24"/>
          <w14:ligatures w14:val="standardContextual"/>
        </w:rPr>
      </w:pPr>
      <w:ins w:id="185" w:author="DCR0001" w:date="2025-01-29T09:56:00Z" w16du:dateUtc="2025-01-29T09:56:00Z">
        <w:r w:rsidRPr="005D67F4">
          <w:rPr>
            <w:rStyle w:val="Hyperlink"/>
            <w:noProof/>
          </w:rPr>
          <w:fldChar w:fldCharType="begin"/>
        </w:r>
        <w:r w:rsidRPr="005D67F4">
          <w:rPr>
            <w:rStyle w:val="Hyperlink"/>
            <w:noProof/>
          </w:rPr>
          <w:instrText xml:space="preserve"> </w:instrText>
        </w:r>
        <w:r>
          <w:rPr>
            <w:noProof/>
          </w:rPr>
          <w:instrText>HYPERLINK \l "_Toc189037060"</w:instrText>
        </w:r>
        <w:r w:rsidRPr="005D67F4">
          <w:rPr>
            <w:rStyle w:val="Hyperlink"/>
            <w:noProof/>
          </w:rPr>
          <w:instrText xml:space="preserve"> </w:instrText>
        </w:r>
        <w:r w:rsidRPr="005D67F4">
          <w:rPr>
            <w:rStyle w:val="Hyperlink"/>
            <w:noProof/>
          </w:rPr>
        </w:r>
        <w:r w:rsidRPr="005D67F4">
          <w:rPr>
            <w:rStyle w:val="Hyperlink"/>
            <w:noProof/>
          </w:rPr>
          <w:fldChar w:fldCharType="separate"/>
        </w:r>
        <w:r w:rsidRPr="005D67F4">
          <w:rPr>
            <w:rStyle w:val="Hyperlink"/>
            <w:noProof/>
          </w:rPr>
          <w:t>8.7</w:t>
        </w:r>
        <w:r>
          <w:rPr>
            <w:rFonts w:asciiTheme="minorHAnsi" w:eastAsiaTheme="minorEastAsia" w:hAnsiTheme="minorHAnsi" w:cstheme="minorBidi"/>
            <w:b w:val="0"/>
            <w:noProof/>
            <w:kern w:val="2"/>
            <w:sz w:val="24"/>
            <w14:ligatures w14:val="standardContextual"/>
          </w:rPr>
          <w:tab/>
        </w:r>
        <w:r w:rsidRPr="005D67F4">
          <w:rPr>
            <w:rStyle w:val="Hyperlink"/>
            <w:noProof/>
          </w:rPr>
          <w:t>Level 4 validation - Recipient validation response (asynchronous)</w:t>
        </w:r>
        <w:r>
          <w:rPr>
            <w:noProof/>
            <w:webHidden/>
          </w:rPr>
          <w:tab/>
        </w:r>
        <w:r>
          <w:rPr>
            <w:noProof/>
            <w:webHidden/>
          </w:rPr>
          <w:fldChar w:fldCharType="begin"/>
        </w:r>
        <w:r>
          <w:rPr>
            <w:noProof/>
            <w:webHidden/>
          </w:rPr>
          <w:instrText xml:space="preserve"> PAGEREF _Toc189037060 \h </w:instrText>
        </w:r>
      </w:ins>
      <w:r>
        <w:rPr>
          <w:noProof/>
          <w:webHidden/>
        </w:rPr>
      </w:r>
      <w:r>
        <w:rPr>
          <w:noProof/>
          <w:webHidden/>
        </w:rPr>
        <w:fldChar w:fldCharType="separate"/>
      </w:r>
      <w:ins w:id="186" w:author="DCR0001" w:date="2025-01-29T09:56:00Z" w16du:dateUtc="2025-01-29T09:56:00Z">
        <w:r>
          <w:rPr>
            <w:noProof/>
            <w:webHidden/>
          </w:rPr>
          <w:t>48</w:t>
        </w:r>
        <w:r>
          <w:rPr>
            <w:noProof/>
            <w:webHidden/>
          </w:rPr>
          <w:fldChar w:fldCharType="end"/>
        </w:r>
        <w:r w:rsidRPr="005D67F4">
          <w:rPr>
            <w:rStyle w:val="Hyperlink"/>
            <w:noProof/>
          </w:rPr>
          <w:fldChar w:fldCharType="end"/>
        </w:r>
      </w:ins>
    </w:p>
    <w:p w14:paraId="5756670B" w14:textId="4F22F701" w:rsidR="00B1487B" w:rsidRDefault="00B1487B">
      <w:pPr>
        <w:pStyle w:val="TOC2"/>
        <w:rPr>
          <w:ins w:id="187" w:author="DCR0001" w:date="2025-01-29T09:56:00Z" w16du:dateUtc="2025-01-29T09:56:00Z"/>
          <w:rFonts w:asciiTheme="minorHAnsi" w:eastAsiaTheme="minorEastAsia" w:hAnsiTheme="minorHAnsi" w:cstheme="minorBidi"/>
          <w:b w:val="0"/>
          <w:noProof/>
          <w:kern w:val="2"/>
          <w:sz w:val="24"/>
          <w14:ligatures w14:val="standardContextual"/>
        </w:rPr>
      </w:pPr>
      <w:ins w:id="188" w:author="DCR0001" w:date="2025-01-29T09:56:00Z" w16du:dateUtc="2025-01-29T09:56:00Z">
        <w:r w:rsidRPr="005D67F4">
          <w:rPr>
            <w:rStyle w:val="Hyperlink"/>
            <w:noProof/>
          </w:rPr>
          <w:fldChar w:fldCharType="begin"/>
        </w:r>
        <w:r w:rsidRPr="005D67F4">
          <w:rPr>
            <w:rStyle w:val="Hyperlink"/>
            <w:noProof/>
          </w:rPr>
          <w:instrText xml:space="preserve"> </w:instrText>
        </w:r>
        <w:r>
          <w:rPr>
            <w:noProof/>
          </w:rPr>
          <w:instrText>HYPERLINK \l "_Toc189037061"</w:instrText>
        </w:r>
        <w:r w:rsidRPr="005D67F4">
          <w:rPr>
            <w:rStyle w:val="Hyperlink"/>
            <w:noProof/>
          </w:rPr>
          <w:instrText xml:space="preserve"> </w:instrText>
        </w:r>
        <w:r w:rsidRPr="005D67F4">
          <w:rPr>
            <w:rStyle w:val="Hyperlink"/>
            <w:noProof/>
          </w:rPr>
        </w:r>
        <w:r w:rsidRPr="005D67F4">
          <w:rPr>
            <w:rStyle w:val="Hyperlink"/>
            <w:noProof/>
          </w:rPr>
          <w:fldChar w:fldCharType="separate"/>
        </w:r>
        <w:r w:rsidRPr="005D67F4">
          <w:rPr>
            <w:rStyle w:val="Hyperlink"/>
            <w:noProof/>
            <w:lang w:eastAsia="en-US"/>
          </w:rPr>
          <w:t>8.8</w:t>
        </w:r>
        <w:r>
          <w:rPr>
            <w:rFonts w:asciiTheme="minorHAnsi" w:eastAsiaTheme="minorEastAsia" w:hAnsiTheme="minorHAnsi" w:cstheme="minorBidi"/>
            <w:b w:val="0"/>
            <w:noProof/>
            <w:kern w:val="2"/>
            <w:sz w:val="24"/>
            <w14:ligatures w14:val="standardContextual"/>
          </w:rPr>
          <w:tab/>
        </w:r>
        <w:r w:rsidRPr="005D67F4">
          <w:rPr>
            <w:rStyle w:val="Hyperlink"/>
            <w:noProof/>
            <w:lang w:eastAsia="en-US"/>
          </w:rPr>
          <w:t>Consumption Replay</w:t>
        </w:r>
        <w:r>
          <w:rPr>
            <w:noProof/>
            <w:webHidden/>
          </w:rPr>
          <w:tab/>
        </w:r>
        <w:r>
          <w:rPr>
            <w:noProof/>
            <w:webHidden/>
          </w:rPr>
          <w:fldChar w:fldCharType="begin"/>
        </w:r>
        <w:r>
          <w:rPr>
            <w:noProof/>
            <w:webHidden/>
          </w:rPr>
          <w:instrText xml:space="preserve"> PAGEREF _Toc189037061 \h </w:instrText>
        </w:r>
      </w:ins>
      <w:r>
        <w:rPr>
          <w:noProof/>
          <w:webHidden/>
        </w:rPr>
      </w:r>
      <w:r>
        <w:rPr>
          <w:noProof/>
          <w:webHidden/>
        </w:rPr>
        <w:fldChar w:fldCharType="separate"/>
      </w:r>
      <w:ins w:id="189" w:author="DCR0001" w:date="2025-01-29T09:56:00Z" w16du:dateUtc="2025-01-29T09:56:00Z">
        <w:r>
          <w:rPr>
            <w:noProof/>
            <w:webHidden/>
          </w:rPr>
          <w:t>48</w:t>
        </w:r>
        <w:r>
          <w:rPr>
            <w:noProof/>
            <w:webHidden/>
          </w:rPr>
          <w:fldChar w:fldCharType="end"/>
        </w:r>
        <w:r w:rsidRPr="005D67F4">
          <w:rPr>
            <w:rStyle w:val="Hyperlink"/>
            <w:noProof/>
          </w:rPr>
          <w:fldChar w:fldCharType="end"/>
        </w:r>
      </w:ins>
    </w:p>
    <w:p w14:paraId="28BBE691" w14:textId="1395477C" w:rsidR="00B1487B" w:rsidRDefault="00B1487B">
      <w:pPr>
        <w:pStyle w:val="TOC2"/>
        <w:rPr>
          <w:ins w:id="190" w:author="DCR0001" w:date="2025-01-29T09:56:00Z" w16du:dateUtc="2025-01-29T09:56:00Z"/>
          <w:rFonts w:asciiTheme="minorHAnsi" w:eastAsiaTheme="minorEastAsia" w:hAnsiTheme="minorHAnsi" w:cstheme="minorBidi"/>
          <w:b w:val="0"/>
          <w:noProof/>
          <w:kern w:val="2"/>
          <w:sz w:val="24"/>
          <w14:ligatures w14:val="standardContextual"/>
        </w:rPr>
      </w:pPr>
      <w:ins w:id="191" w:author="DCR0001" w:date="2025-01-29T09:56:00Z" w16du:dateUtc="2025-01-29T09:56:00Z">
        <w:r w:rsidRPr="005D67F4">
          <w:rPr>
            <w:rStyle w:val="Hyperlink"/>
            <w:noProof/>
          </w:rPr>
          <w:fldChar w:fldCharType="begin"/>
        </w:r>
        <w:r w:rsidRPr="005D67F4">
          <w:rPr>
            <w:rStyle w:val="Hyperlink"/>
            <w:noProof/>
          </w:rPr>
          <w:instrText xml:space="preserve"> </w:instrText>
        </w:r>
        <w:r>
          <w:rPr>
            <w:noProof/>
          </w:rPr>
          <w:instrText>HYPERLINK \l "_Toc189037062"</w:instrText>
        </w:r>
        <w:r w:rsidRPr="005D67F4">
          <w:rPr>
            <w:rStyle w:val="Hyperlink"/>
            <w:noProof/>
          </w:rPr>
          <w:instrText xml:space="preserve"> </w:instrText>
        </w:r>
        <w:r w:rsidRPr="005D67F4">
          <w:rPr>
            <w:rStyle w:val="Hyperlink"/>
            <w:noProof/>
          </w:rPr>
        </w:r>
        <w:r w:rsidRPr="005D67F4">
          <w:rPr>
            <w:rStyle w:val="Hyperlink"/>
            <w:noProof/>
          </w:rPr>
          <w:fldChar w:fldCharType="separate"/>
        </w:r>
        <w:r w:rsidRPr="005D67F4">
          <w:rPr>
            <w:rStyle w:val="Hyperlink"/>
            <w:noProof/>
            <w:lang w:eastAsia="en-US"/>
          </w:rPr>
          <w:t>8.9</w:t>
        </w:r>
        <w:r>
          <w:rPr>
            <w:rFonts w:asciiTheme="minorHAnsi" w:eastAsiaTheme="minorEastAsia" w:hAnsiTheme="minorHAnsi" w:cstheme="minorBidi"/>
            <w:b w:val="0"/>
            <w:noProof/>
            <w:kern w:val="2"/>
            <w:sz w:val="24"/>
            <w14:ligatures w14:val="standardContextual"/>
          </w:rPr>
          <w:tab/>
        </w:r>
        <w:r w:rsidRPr="005D67F4">
          <w:rPr>
            <w:rStyle w:val="Hyperlink"/>
            <w:noProof/>
            <w:lang w:eastAsia="en-US"/>
          </w:rPr>
          <w:t>Recipient timeout and ‘Dead-Letter Queue’ handling</w:t>
        </w:r>
        <w:r>
          <w:rPr>
            <w:noProof/>
            <w:webHidden/>
          </w:rPr>
          <w:tab/>
        </w:r>
        <w:r>
          <w:rPr>
            <w:noProof/>
            <w:webHidden/>
          </w:rPr>
          <w:fldChar w:fldCharType="begin"/>
        </w:r>
        <w:r>
          <w:rPr>
            <w:noProof/>
            <w:webHidden/>
          </w:rPr>
          <w:instrText xml:space="preserve"> PAGEREF _Toc189037062 \h </w:instrText>
        </w:r>
      </w:ins>
      <w:r>
        <w:rPr>
          <w:noProof/>
          <w:webHidden/>
        </w:rPr>
      </w:r>
      <w:r>
        <w:rPr>
          <w:noProof/>
          <w:webHidden/>
        </w:rPr>
        <w:fldChar w:fldCharType="separate"/>
      </w:r>
      <w:ins w:id="192" w:author="DCR0001" w:date="2025-01-29T09:56:00Z" w16du:dateUtc="2025-01-29T09:56:00Z">
        <w:r>
          <w:rPr>
            <w:noProof/>
            <w:webHidden/>
          </w:rPr>
          <w:t>49</w:t>
        </w:r>
        <w:r>
          <w:rPr>
            <w:noProof/>
            <w:webHidden/>
          </w:rPr>
          <w:fldChar w:fldCharType="end"/>
        </w:r>
        <w:r w:rsidRPr="005D67F4">
          <w:rPr>
            <w:rStyle w:val="Hyperlink"/>
            <w:noProof/>
          </w:rPr>
          <w:fldChar w:fldCharType="end"/>
        </w:r>
      </w:ins>
    </w:p>
    <w:p w14:paraId="4B890CC9" w14:textId="39393FF2" w:rsidR="00B1487B" w:rsidRDefault="00B1487B">
      <w:pPr>
        <w:pStyle w:val="TOC2"/>
        <w:rPr>
          <w:ins w:id="193" w:author="DCR0001" w:date="2025-01-29T09:56:00Z" w16du:dateUtc="2025-01-29T09:56:00Z"/>
          <w:rFonts w:asciiTheme="minorHAnsi" w:eastAsiaTheme="minorEastAsia" w:hAnsiTheme="minorHAnsi" w:cstheme="minorBidi"/>
          <w:b w:val="0"/>
          <w:noProof/>
          <w:kern w:val="2"/>
          <w:sz w:val="24"/>
          <w14:ligatures w14:val="standardContextual"/>
        </w:rPr>
      </w:pPr>
      <w:ins w:id="194" w:author="DCR0001" w:date="2025-01-29T09:56:00Z" w16du:dateUtc="2025-01-29T09:56:00Z">
        <w:r w:rsidRPr="005D67F4">
          <w:rPr>
            <w:rStyle w:val="Hyperlink"/>
            <w:noProof/>
          </w:rPr>
          <w:fldChar w:fldCharType="begin"/>
        </w:r>
        <w:r w:rsidRPr="005D67F4">
          <w:rPr>
            <w:rStyle w:val="Hyperlink"/>
            <w:noProof/>
          </w:rPr>
          <w:instrText xml:space="preserve"> </w:instrText>
        </w:r>
        <w:r>
          <w:rPr>
            <w:noProof/>
          </w:rPr>
          <w:instrText>HYPERLINK \l "_Toc189037063"</w:instrText>
        </w:r>
        <w:r w:rsidRPr="005D67F4">
          <w:rPr>
            <w:rStyle w:val="Hyperlink"/>
            <w:noProof/>
          </w:rPr>
          <w:instrText xml:space="preserve"> </w:instrText>
        </w:r>
        <w:r w:rsidRPr="005D67F4">
          <w:rPr>
            <w:rStyle w:val="Hyperlink"/>
            <w:noProof/>
          </w:rPr>
        </w:r>
        <w:r w:rsidRPr="005D67F4">
          <w:rPr>
            <w:rStyle w:val="Hyperlink"/>
            <w:noProof/>
          </w:rPr>
          <w:fldChar w:fldCharType="separate"/>
        </w:r>
        <w:r w:rsidRPr="005D67F4">
          <w:rPr>
            <w:rStyle w:val="Hyperlink"/>
            <w:noProof/>
            <w:lang w:eastAsia="en-US"/>
          </w:rPr>
          <w:t>8.10</w:t>
        </w:r>
        <w:r>
          <w:rPr>
            <w:rFonts w:asciiTheme="minorHAnsi" w:eastAsiaTheme="minorEastAsia" w:hAnsiTheme="minorHAnsi" w:cstheme="minorBidi"/>
            <w:b w:val="0"/>
            <w:noProof/>
            <w:kern w:val="2"/>
            <w:sz w:val="24"/>
            <w14:ligatures w14:val="standardContextual"/>
          </w:rPr>
          <w:tab/>
        </w:r>
        <w:r w:rsidRPr="005D67F4">
          <w:rPr>
            <w:rStyle w:val="Hyperlink"/>
            <w:noProof/>
            <w:lang w:eastAsia="en-US"/>
          </w:rPr>
          <w:t>Error Handling &amp; Message Distribution Patterns</w:t>
        </w:r>
        <w:r>
          <w:rPr>
            <w:noProof/>
            <w:webHidden/>
          </w:rPr>
          <w:tab/>
        </w:r>
        <w:r>
          <w:rPr>
            <w:noProof/>
            <w:webHidden/>
          </w:rPr>
          <w:fldChar w:fldCharType="begin"/>
        </w:r>
        <w:r>
          <w:rPr>
            <w:noProof/>
            <w:webHidden/>
          </w:rPr>
          <w:instrText xml:space="preserve"> PAGEREF _Toc189037063 \h </w:instrText>
        </w:r>
      </w:ins>
      <w:r>
        <w:rPr>
          <w:noProof/>
          <w:webHidden/>
        </w:rPr>
      </w:r>
      <w:r>
        <w:rPr>
          <w:noProof/>
          <w:webHidden/>
        </w:rPr>
        <w:fldChar w:fldCharType="separate"/>
      </w:r>
      <w:ins w:id="195" w:author="DCR0001" w:date="2025-01-29T09:56:00Z" w16du:dateUtc="2025-01-29T09:56:00Z">
        <w:r>
          <w:rPr>
            <w:noProof/>
            <w:webHidden/>
          </w:rPr>
          <w:t>49</w:t>
        </w:r>
        <w:r>
          <w:rPr>
            <w:noProof/>
            <w:webHidden/>
          </w:rPr>
          <w:fldChar w:fldCharType="end"/>
        </w:r>
        <w:r w:rsidRPr="005D67F4">
          <w:rPr>
            <w:rStyle w:val="Hyperlink"/>
            <w:noProof/>
          </w:rPr>
          <w:fldChar w:fldCharType="end"/>
        </w:r>
      </w:ins>
    </w:p>
    <w:p w14:paraId="63BC5921" w14:textId="24B2B8AA" w:rsidR="00B1487B" w:rsidRDefault="00B1487B">
      <w:pPr>
        <w:pStyle w:val="TOC2"/>
        <w:rPr>
          <w:ins w:id="196" w:author="DCR0001" w:date="2025-01-29T09:56:00Z" w16du:dateUtc="2025-01-29T09:56:00Z"/>
          <w:rFonts w:asciiTheme="minorHAnsi" w:eastAsiaTheme="minorEastAsia" w:hAnsiTheme="minorHAnsi" w:cstheme="minorBidi"/>
          <w:b w:val="0"/>
          <w:noProof/>
          <w:kern w:val="2"/>
          <w:sz w:val="24"/>
          <w14:ligatures w14:val="standardContextual"/>
        </w:rPr>
      </w:pPr>
      <w:ins w:id="197" w:author="DCR0001" w:date="2025-01-29T09:56:00Z" w16du:dateUtc="2025-01-29T09:56:00Z">
        <w:r w:rsidRPr="005D67F4">
          <w:rPr>
            <w:rStyle w:val="Hyperlink"/>
            <w:noProof/>
          </w:rPr>
          <w:fldChar w:fldCharType="begin"/>
        </w:r>
        <w:r w:rsidRPr="005D67F4">
          <w:rPr>
            <w:rStyle w:val="Hyperlink"/>
            <w:noProof/>
          </w:rPr>
          <w:instrText xml:space="preserve"> </w:instrText>
        </w:r>
        <w:r>
          <w:rPr>
            <w:noProof/>
          </w:rPr>
          <w:instrText>HYPERLINK \l "_Toc189037064"</w:instrText>
        </w:r>
        <w:r w:rsidRPr="005D67F4">
          <w:rPr>
            <w:rStyle w:val="Hyperlink"/>
            <w:noProof/>
          </w:rPr>
          <w:instrText xml:space="preserve"> </w:instrText>
        </w:r>
        <w:r w:rsidRPr="005D67F4">
          <w:rPr>
            <w:rStyle w:val="Hyperlink"/>
            <w:noProof/>
          </w:rPr>
        </w:r>
        <w:r w:rsidRPr="005D67F4">
          <w:rPr>
            <w:rStyle w:val="Hyperlink"/>
            <w:noProof/>
          </w:rPr>
          <w:fldChar w:fldCharType="separate"/>
        </w:r>
        <w:r w:rsidRPr="005D67F4">
          <w:rPr>
            <w:rStyle w:val="Hyperlink"/>
            <w:noProof/>
            <w:lang w:eastAsia="en-US"/>
          </w:rPr>
          <w:t>8.11</w:t>
        </w:r>
        <w:r>
          <w:rPr>
            <w:rFonts w:asciiTheme="minorHAnsi" w:eastAsiaTheme="minorEastAsia" w:hAnsiTheme="minorHAnsi" w:cstheme="minorBidi"/>
            <w:b w:val="0"/>
            <w:noProof/>
            <w:kern w:val="2"/>
            <w:sz w:val="24"/>
            <w14:ligatures w14:val="standardContextual"/>
          </w:rPr>
          <w:tab/>
        </w:r>
        <w:r w:rsidRPr="005D67F4">
          <w:rPr>
            <w:rStyle w:val="Hyperlink"/>
            <w:noProof/>
            <w:lang w:eastAsia="en-US"/>
          </w:rPr>
          <w:t>Batch Message Handling</w:t>
        </w:r>
        <w:r>
          <w:rPr>
            <w:noProof/>
            <w:webHidden/>
          </w:rPr>
          <w:tab/>
        </w:r>
        <w:r>
          <w:rPr>
            <w:noProof/>
            <w:webHidden/>
          </w:rPr>
          <w:fldChar w:fldCharType="begin"/>
        </w:r>
        <w:r>
          <w:rPr>
            <w:noProof/>
            <w:webHidden/>
          </w:rPr>
          <w:instrText xml:space="preserve"> PAGEREF _Toc189037064 \h </w:instrText>
        </w:r>
      </w:ins>
      <w:r>
        <w:rPr>
          <w:noProof/>
          <w:webHidden/>
        </w:rPr>
      </w:r>
      <w:r>
        <w:rPr>
          <w:noProof/>
          <w:webHidden/>
        </w:rPr>
        <w:fldChar w:fldCharType="separate"/>
      </w:r>
      <w:ins w:id="198" w:author="DCR0001" w:date="2025-01-29T09:56:00Z" w16du:dateUtc="2025-01-29T09:56:00Z">
        <w:r>
          <w:rPr>
            <w:noProof/>
            <w:webHidden/>
          </w:rPr>
          <w:t>51</w:t>
        </w:r>
        <w:r>
          <w:rPr>
            <w:noProof/>
            <w:webHidden/>
          </w:rPr>
          <w:fldChar w:fldCharType="end"/>
        </w:r>
        <w:r w:rsidRPr="005D67F4">
          <w:rPr>
            <w:rStyle w:val="Hyperlink"/>
            <w:noProof/>
          </w:rPr>
          <w:fldChar w:fldCharType="end"/>
        </w:r>
      </w:ins>
    </w:p>
    <w:p w14:paraId="4BB42639" w14:textId="38DEB616" w:rsidR="00B1487B" w:rsidRDefault="00B1487B">
      <w:pPr>
        <w:pStyle w:val="TOC2"/>
        <w:rPr>
          <w:ins w:id="199" w:author="DCR0001" w:date="2025-01-29T09:56:00Z" w16du:dateUtc="2025-01-29T09:56:00Z"/>
          <w:rFonts w:asciiTheme="minorHAnsi" w:eastAsiaTheme="minorEastAsia" w:hAnsiTheme="minorHAnsi" w:cstheme="minorBidi"/>
          <w:b w:val="0"/>
          <w:noProof/>
          <w:kern w:val="2"/>
          <w:sz w:val="24"/>
          <w14:ligatures w14:val="standardContextual"/>
        </w:rPr>
      </w:pPr>
      <w:ins w:id="200" w:author="DCR0001" w:date="2025-01-29T09:56:00Z" w16du:dateUtc="2025-01-29T09:56:00Z">
        <w:r w:rsidRPr="005D67F4">
          <w:rPr>
            <w:rStyle w:val="Hyperlink"/>
            <w:noProof/>
          </w:rPr>
          <w:fldChar w:fldCharType="begin"/>
        </w:r>
        <w:r w:rsidRPr="005D67F4">
          <w:rPr>
            <w:rStyle w:val="Hyperlink"/>
            <w:noProof/>
          </w:rPr>
          <w:instrText xml:space="preserve"> </w:instrText>
        </w:r>
        <w:r>
          <w:rPr>
            <w:noProof/>
          </w:rPr>
          <w:instrText>HYPERLINK \l "_Toc189037065"</w:instrText>
        </w:r>
        <w:r w:rsidRPr="005D67F4">
          <w:rPr>
            <w:rStyle w:val="Hyperlink"/>
            <w:noProof/>
          </w:rPr>
          <w:instrText xml:space="preserve"> </w:instrText>
        </w:r>
        <w:r w:rsidRPr="005D67F4">
          <w:rPr>
            <w:rStyle w:val="Hyperlink"/>
            <w:noProof/>
          </w:rPr>
        </w:r>
        <w:r w:rsidRPr="005D67F4">
          <w:rPr>
            <w:rStyle w:val="Hyperlink"/>
            <w:noProof/>
          </w:rPr>
          <w:fldChar w:fldCharType="separate"/>
        </w:r>
        <w:r w:rsidRPr="005D67F4">
          <w:rPr>
            <w:rStyle w:val="Hyperlink"/>
            <w:noProof/>
          </w:rPr>
          <w:t>8.12</w:t>
        </w:r>
        <w:r>
          <w:rPr>
            <w:rFonts w:asciiTheme="minorHAnsi" w:eastAsiaTheme="minorEastAsia" w:hAnsiTheme="minorHAnsi" w:cstheme="minorBidi"/>
            <w:b w:val="0"/>
            <w:noProof/>
            <w:kern w:val="2"/>
            <w:sz w:val="24"/>
            <w14:ligatures w14:val="standardContextual"/>
          </w:rPr>
          <w:tab/>
        </w:r>
        <w:r w:rsidRPr="005D67F4">
          <w:rPr>
            <w:rStyle w:val="Hyperlink"/>
            <w:noProof/>
          </w:rPr>
          <w:t>Workflow message handling</w:t>
        </w:r>
        <w:r>
          <w:rPr>
            <w:noProof/>
            <w:webHidden/>
          </w:rPr>
          <w:tab/>
        </w:r>
        <w:r>
          <w:rPr>
            <w:noProof/>
            <w:webHidden/>
          </w:rPr>
          <w:fldChar w:fldCharType="begin"/>
        </w:r>
        <w:r>
          <w:rPr>
            <w:noProof/>
            <w:webHidden/>
          </w:rPr>
          <w:instrText xml:space="preserve"> PAGEREF _Toc189037065 \h </w:instrText>
        </w:r>
      </w:ins>
      <w:r>
        <w:rPr>
          <w:noProof/>
          <w:webHidden/>
        </w:rPr>
      </w:r>
      <w:r>
        <w:rPr>
          <w:noProof/>
          <w:webHidden/>
        </w:rPr>
        <w:fldChar w:fldCharType="separate"/>
      </w:r>
      <w:ins w:id="201" w:author="DCR0001" w:date="2025-01-29T09:56:00Z" w16du:dateUtc="2025-01-29T09:56:00Z">
        <w:r>
          <w:rPr>
            <w:noProof/>
            <w:webHidden/>
          </w:rPr>
          <w:t>52</w:t>
        </w:r>
        <w:r>
          <w:rPr>
            <w:noProof/>
            <w:webHidden/>
          </w:rPr>
          <w:fldChar w:fldCharType="end"/>
        </w:r>
        <w:r w:rsidRPr="005D67F4">
          <w:rPr>
            <w:rStyle w:val="Hyperlink"/>
            <w:noProof/>
          </w:rPr>
          <w:fldChar w:fldCharType="end"/>
        </w:r>
      </w:ins>
    </w:p>
    <w:p w14:paraId="592B2D60" w14:textId="78EC2888" w:rsidR="00B1487B" w:rsidRDefault="00B1487B">
      <w:pPr>
        <w:pStyle w:val="TOC2"/>
        <w:tabs>
          <w:tab w:val="left" w:pos="1760"/>
        </w:tabs>
        <w:rPr>
          <w:ins w:id="202" w:author="DCR0001" w:date="2025-01-29T09:56:00Z" w16du:dateUtc="2025-01-29T09:56:00Z"/>
          <w:rFonts w:asciiTheme="minorHAnsi" w:eastAsiaTheme="minorEastAsia" w:hAnsiTheme="minorHAnsi" w:cstheme="minorBidi"/>
          <w:b w:val="0"/>
          <w:noProof/>
          <w:kern w:val="2"/>
          <w:sz w:val="24"/>
          <w14:ligatures w14:val="standardContextual"/>
        </w:rPr>
      </w:pPr>
      <w:ins w:id="203" w:author="DCR0001" w:date="2025-01-29T09:56:00Z" w16du:dateUtc="2025-01-29T09:56:00Z">
        <w:r w:rsidRPr="005D67F4">
          <w:rPr>
            <w:rStyle w:val="Hyperlink"/>
            <w:noProof/>
          </w:rPr>
          <w:fldChar w:fldCharType="begin"/>
        </w:r>
        <w:r w:rsidRPr="005D67F4">
          <w:rPr>
            <w:rStyle w:val="Hyperlink"/>
            <w:noProof/>
          </w:rPr>
          <w:instrText xml:space="preserve"> </w:instrText>
        </w:r>
        <w:r>
          <w:rPr>
            <w:noProof/>
          </w:rPr>
          <w:instrText>HYPERLINK \l "_Toc189037066"</w:instrText>
        </w:r>
        <w:r w:rsidRPr="005D67F4">
          <w:rPr>
            <w:rStyle w:val="Hyperlink"/>
            <w:noProof/>
          </w:rPr>
          <w:instrText xml:space="preserve"> </w:instrText>
        </w:r>
        <w:r w:rsidRPr="005D67F4">
          <w:rPr>
            <w:rStyle w:val="Hyperlink"/>
            <w:noProof/>
          </w:rPr>
        </w:r>
        <w:r w:rsidRPr="005D67F4">
          <w:rPr>
            <w:rStyle w:val="Hyperlink"/>
            <w:noProof/>
          </w:rPr>
          <w:fldChar w:fldCharType="separate"/>
        </w:r>
        <w:r w:rsidRPr="005D67F4">
          <w:rPr>
            <w:rStyle w:val="Hyperlink"/>
            <w:noProof/>
          </w:rPr>
          <w:t>[DCR0001]8.13</w:t>
        </w:r>
        <w:r>
          <w:rPr>
            <w:rFonts w:asciiTheme="minorHAnsi" w:eastAsiaTheme="minorEastAsia" w:hAnsiTheme="minorHAnsi" w:cstheme="minorBidi"/>
            <w:b w:val="0"/>
            <w:noProof/>
            <w:kern w:val="2"/>
            <w:sz w:val="24"/>
            <w14:ligatures w14:val="standardContextual"/>
          </w:rPr>
          <w:tab/>
        </w:r>
        <w:r w:rsidRPr="005D67F4">
          <w:rPr>
            <w:rStyle w:val="Hyperlink"/>
            <w:noProof/>
          </w:rPr>
          <w:t>System non-availability</w:t>
        </w:r>
        <w:r>
          <w:rPr>
            <w:noProof/>
            <w:webHidden/>
          </w:rPr>
          <w:tab/>
        </w:r>
        <w:r>
          <w:rPr>
            <w:noProof/>
            <w:webHidden/>
          </w:rPr>
          <w:fldChar w:fldCharType="begin"/>
        </w:r>
        <w:r>
          <w:rPr>
            <w:noProof/>
            <w:webHidden/>
          </w:rPr>
          <w:instrText xml:space="preserve"> PAGEREF _Toc189037066 \h </w:instrText>
        </w:r>
      </w:ins>
      <w:r>
        <w:rPr>
          <w:noProof/>
          <w:webHidden/>
        </w:rPr>
      </w:r>
      <w:r>
        <w:rPr>
          <w:noProof/>
          <w:webHidden/>
        </w:rPr>
        <w:fldChar w:fldCharType="separate"/>
      </w:r>
      <w:ins w:id="204" w:author="DCR0001" w:date="2025-01-29T09:56:00Z" w16du:dateUtc="2025-01-29T09:56:00Z">
        <w:r>
          <w:rPr>
            <w:noProof/>
            <w:webHidden/>
          </w:rPr>
          <w:t>53</w:t>
        </w:r>
        <w:r>
          <w:rPr>
            <w:noProof/>
            <w:webHidden/>
          </w:rPr>
          <w:fldChar w:fldCharType="end"/>
        </w:r>
        <w:r w:rsidRPr="005D67F4">
          <w:rPr>
            <w:rStyle w:val="Hyperlink"/>
            <w:noProof/>
          </w:rPr>
          <w:fldChar w:fldCharType="end"/>
        </w:r>
      </w:ins>
    </w:p>
    <w:p w14:paraId="68789F74" w14:textId="0EDF614C" w:rsidR="00B1487B" w:rsidRDefault="00B1487B">
      <w:pPr>
        <w:pStyle w:val="TOC1"/>
        <w:rPr>
          <w:ins w:id="205" w:author="DCR0001" w:date="2025-01-29T09:56:00Z" w16du:dateUtc="2025-01-29T09:56:00Z"/>
          <w:rFonts w:asciiTheme="minorHAnsi" w:eastAsiaTheme="minorEastAsia" w:hAnsiTheme="minorHAnsi" w:cstheme="minorBidi"/>
          <w:b w:val="0"/>
          <w:noProof/>
          <w:kern w:val="2"/>
          <w14:ligatures w14:val="standardContextual"/>
        </w:rPr>
      </w:pPr>
      <w:ins w:id="206" w:author="DCR0001" w:date="2025-01-29T09:56:00Z" w16du:dateUtc="2025-01-29T09:56:00Z">
        <w:r w:rsidRPr="005D67F4">
          <w:rPr>
            <w:rStyle w:val="Hyperlink"/>
            <w:noProof/>
          </w:rPr>
          <w:fldChar w:fldCharType="begin"/>
        </w:r>
        <w:r w:rsidRPr="005D67F4">
          <w:rPr>
            <w:rStyle w:val="Hyperlink"/>
            <w:noProof/>
          </w:rPr>
          <w:instrText xml:space="preserve"> </w:instrText>
        </w:r>
        <w:r>
          <w:rPr>
            <w:noProof/>
          </w:rPr>
          <w:instrText>HYPERLINK \l "_Toc189037067"</w:instrText>
        </w:r>
        <w:r w:rsidRPr="005D67F4">
          <w:rPr>
            <w:rStyle w:val="Hyperlink"/>
            <w:noProof/>
          </w:rPr>
          <w:instrText xml:space="preserve"> </w:instrText>
        </w:r>
        <w:r w:rsidRPr="005D67F4">
          <w:rPr>
            <w:rStyle w:val="Hyperlink"/>
            <w:noProof/>
          </w:rPr>
        </w:r>
        <w:r w:rsidRPr="005D67F4">
          <w:rPr>
            <w:rStyle w:val="Hyperlink"/>
            <w:noProof/>
          </w:rPr>
          <w:fldChar w:fldCharType="separate"/>
        </w:r>
        <w:r w:rsidRPr="005D67F4">
          <w:rPr>
            <w:rStyle w:val="Hyperlink"/>
            <w:noProof/>
          </w:rPr>
          <w:t>9</w:t>
        </w:r>
        <w:r>
          <w:rPr>
            <w:rFonts w:asciiTheme="minorHAnsi" w:eastAsiaTheme="minorEastAsia" w:hAnsiTheme="minorHAnsi" w:cstheme="minorBidi"/>
            <w:b w:val="0"/>
            <w:noProof/>
            <w:kern w:val="2"/>
            <w14:ligatures w14:val="standardContextual"/>
          </w:rPr>
          <w:tab/>
        </w:r>
        <w:r w:rsidRPr="005D67F4">
          <w:rPr>
            <w:rStyle w:val="Hyperlink"/>
            <w:noProof/>
          </w:rPr>
          <w:t>Use of APIs and Webhooks</w:t>
        </w:r>
        <w:r>
          <w:rPr>
            <w:noProof/>
            <w:webHidden/>
          </w:rPr>
          <w:tab/>
        </w:r>
        <w:r>
          <w:rPr>
            <w:noProof/>
            <w:webHidden/>
          </w:rPr>
          <w:fldChar w:fldCharType="begin"/>
        </w:r>
        <w:r>
          <w:rPr>
            <w:noProof/>
            <w:webHidden/>
          </w:rPr>
          <w:instrText xml:space="preserve"> PAGEREF _Toc189037067 \h </w:instrText>
        </w:r>
      </w:ins>
      <w:r>
        <w:rPr>
          <w:noProof/>
          <w:webHidden/>
        </w:rPr>
      </w:r>
      <w:r>
        <w:rPr>
          <w:noProof/>
          <w:webHidden/>
        </w:rPr>
        <w:fldChar w:fldCharType="separate"/>
      </w:r>
      <w:ins w:id="207" w:author="DCR0001" w:date="2025-01-29T09:56:00Z" w16du:dateUtc="2025-01-29T09:56:00Z">
        <w:r>
          <w:rPr>
            <w:noProof/>
            <w:webHidden/>
          </w:rPr>
          <w:t>54</w:t>
        </w:r>
        <w:r>
          <w:rPr>
            <w:noProof/>
            <w:webHidden/>
          </w:rPr>
          <w:fldChar w:fldCharType="end"/>
        </w:r>
        <w:r w:rsidRPr="005D67F4">
          <w:rPr>
            <w:rStyle w:val="Hyperlink"/>
            <w:noProof/>
          </w:rPr>
          <w:fldChar w:fldCharType="end"/>
        </w:r>
      </w:ins>
    </w:p>
    <w:p w14:paraId="768A0E56" w14:textId="391CC471" w:rsidR="00B1487B" w:rsidRDefault="00B1487B">
      <w:pPr>
        <w:pStyle w:val="TOC2"/>
        <w:rPr>
          <w:ins w:id="208" w:author="DCR0001" w:date="2025-01-29T09:56:00Z" w16du:dateUtc="2025-01-29T09:56:00Z"/>
          <w:rFonts w:asciiTheme="minorHAnsi" w:eastAsiaTheme="minorEastAsia" w:hAnsiTheme="minorHAnsi" w:cstheme="minorBidi"/>
          <w:b w:val="0"/>
          <w:noProof/>
          <w:kern w:val="2"/>
          <w:sz w:val="24"/>
          <w14:ligatures w14:val="standardContextual"/>
        </w:rPr>
      </w:pPr>
      <w:ins w:id="209" w:author="DCR0001" w:date="2025-01-29T09:56:00Z" w16du:dateUtc="2025-01-29T09:56:00Z">
        <w:r w:rsidRPr="005D67F4">
          <w:rPr>
            <w:rStyle w:val="Hyperlink"/>
            <w:noProof/>
          </w:rPr>
          <w:fldChar w:fldCharType="begin"/>
        </w:r>
        <w:r w:rsidRPr="005D67F4">
          <w:rPr>
            <w:rStyle w:val="Hyperlink"/>
            <w:noProof/>
          </w:rPr>
          <w:instrText xml:space="preserve"> </w:instrText>
        </w:r>
        <w:r>
          <w:rPr>
            <w:noProof/>
          </w:rPr>
          <w:instrText>HYPERLINK \l "_Toc189037068"</w:instrText>
        </w:r>
        <w:r w:rsidRPr="005D67F4">
          <w:rPr>
            <w:rStyle w:val="Hyperlink"/>
            <w:noProof/>
          </w:rPr>
          <w:instrText xml:space="preserve"> </w:instrText>
        </w:r>
        <w:r w:rsidRPr="005D67F4">
          <w:rPr>
            <w:rStyle w:val="Hyperlink"/>
            <w:noProof/>
          </w:rPr>
        </w:r>
        <w:r w:rsidRPr="005D67F4">
          <w:rPr>
            <w:rStyle w:val="Hyperlink"/>
            <w:noProof/>
          </w:rPr>
          <w:fldChar w:fldCharType="separate"/>
        </w:r>
        <w:r w:rsidRPr="005D67F4">
          <w:rPr>
            <w:rStyle w:val="Hyperlink"/>
            <w:noProof/>
          </w:rPr>
          <w:t>9.1</w:t>
        </w:r>
        <w:r>
          <w:rPr>
            <w:rFonts w:asciiTheme="minorHAnsi" w:eastAsiaTheme="minorEastAsia" w:hAnsiTheme="minorHAnsi" w:cstheme="minorBidi"/>
            <w:b w:val="0"/>
            <w:noProof/>
            <w:kern w:val="2"/>
            <w:sz w:val="24"/>
            <w14:ligatures w14:val="standardContextual"/>
          </w:rPr>
          <w:tab/>
        </w:r>
        <w:r w:rsidRPr="005D67F4">
          <w:rPr>
            <w:rStyle w:val="Hyperlink"/>
            <w:noProof/>
          </w:rPr>
          <w:t>Send Messages API</w:t>
        </w:r>
        <w:r>
          <w:rPr>
            <w:noProof/>
            <w:webHidden/>
          </w:rPr>
          <w:tab/>
        </w:r>
        <w:r>
          <w:rPr>
            <w:noProof/>
            <w:webHidden/>
          </w:rPr>
          <w:fldChar w:fldCharType="begin"/>
        </w:r>
        <w:r>
          <w:rPr>
            <w:noProof/>
            <w:webHidden/>
          </w:rPr>
          <w:instrText xml:space="preserve"> PAGEREF _Toc189037068 \h </w:instrText>
        </w:r>
      </w:ins>
      <w:r>
        <w:rPr>
          <w:noProof/>
          <w:webHidden/>
        </w:rPr>
      </w:r>
      <w:r>
        <w:rPr>
          <w:noProof/>
          <w:webHidden/>
        </w:rPr>
        <w:fldChar w:fldCharType="separate"/>
      </w:r>
      <w:ins w:id="210" w:author="DCR0001" w:date="2025-01-29T09:56:00Z" w16du:dateUtc="2025-01-29T09:56:00Z">
        <w:r>
          <w:rPr>
            <w:noProof/>
            <w:webHidden/>
          </w:rPr>
          <w:t>54</w:t>
        </w:r>
        <w:r>
          <w:rPr>
            <w:noProof/>
            <w:webHidden/>
          </w:rPr>
          <w:fldChar w:fldCharType="end"/>
        </w:r>
        <w:r w:rsidRPr="005D67F4">
          <w:rPr>
            <w:rStyle w:val="Hyperlink"/>
            <w:noProof/>
          </w:rPr>
          <w:fldChar w:fldCharType="end"/>
        </w:r>
      </w:ins>
    </w:p>
    <w:p w14:paraId="2954FA58" w14:textId="47C18C74" w:rsidR="00B1487B" w:rsidRDefault="00B1487B">
      <w:pPr>
        <w:pStyle w:val="TOC2"/>
        <w:rPr>
          <w:ins w:id="211" w:author="DCR0001" w:date="2025-01-29T09:56:00Z" w16du:dateUtc="2025-01-29T09:56:00Z"/>
          <w:rFonts w:asciiTheme="minorHAnsi" w:eastAsiaTheme="minorEastAsia" w:hAnsiTheme="minorHAnsi" w:cstheme="minorBidi"/>
          <w:b w:val="0"/>
          <w:noProof/>
          <w:kern w:val="2"/>
          <w:sz w:val="24"/>
          <w14:ligatures w14:val="standardContextual"/>
        </w:rPr>
      </w:pPr>
      <w:ins w:id="212" w:author="DCR0001" w:date="2025-01-29T09:56:00Z" w16du:dateUtc="2025-01-29T09:56:00Z">
        <w:r w:rsidRPr="005D67F4">
          <w:rPr>
            <w:rStyle w:val="Hyperlink"/>
            <w:noProof/>
          </w:rPr>
          <w:fldChar w:fldCharType="begin"/>
        </w:r>
        <w:r w:rsidRPr="005D67F4">
          <w:rPr>
            <w:rStyle w:val="Hyperlink"/>
            <w:noProof/>
          </w:rPr>
          <w:instrText xml:space="preserve"> </w:instrText>
        </w:r>
        <w:r>
          <w:rPr>
            <w:noProof/>
          </w:rPr>
          <w:instrText>HYPERLINK \l "_Toc189037069"</w:instrText>
        </w:r>
        <w:r w:rsidRPr="005D67F4">
          <w:rPr>
            <w:rStyle w:val="Hyperlink"/>
            <w:noProof/>
          </w:rPr>
          <w:instrText xml:space="preserve"> </w:instrText>
        </w:r>
        <w:r w:rsidRPr="005D67F4">
          <w:rPr>
            <w:rStyle w:val="Hyperlink"/>
            <w:noProof/>
          </w:rPr>
        </w:r>
        <w:r w:rsidRPr="005D67F4">
          <w:rPr>
            <w:rStyle w:val="Hyperlink"/>
            <w:noProof/>
          </w:rPr>
          <w:fldChar w:fldCharType="separate"/>
        </w:r>
        <w:r w:rsidRPr="005D67F4">
          <w:rPr>
            <w:rStyle w:val="Hyperlink"/>
            <w:noProof/>
            <w:lang w:eastAsia="en-US"/>
          </w:rPr>
          <w:t>9.2</w:t>
        </w:r>
        <w:r>
          <w:rPr>
            <w:rFonts w:asciiTheme="minorHAnsi" w:eastAsiaTheme="minorEastAsia" w:hAnsiTheme="minorHAnsi" w:cstheme="minorBidi"/>
            <w:b w:val="0"/>
            <w:noProof/>
            <w:kern w:val="2"/>
            <w:sz w:val="24"/>
            <w14:ligatures w14:val="standardContextual"/>
          </w:rPr>
          <w:tab/>
        </w:r>
        <w:r w:rsidRPr="005D67F4">
          <w:rPr>
            <w:rStyle w:val="Hyperlink"/>
            <w:noProof/>
            <w:lang w:eastAsia="en-US"/>
          </w:rPr>
          <w:t>Send message DIP Processing (Level 1 Validation)</w:t>
        </w:r>
        <w:r>
          <w:rPr>
            <w:noProof/>
            <w:webHidden/>
          </w:rPr>
          <w:tab/>
        </w:r>
        <w:r>
          <w:rPr>
            <w:noProof/>
            <w:webHidden/>
          </w:rPr>
          <w:fldChar w:fldCharType="begin"/>
        </w:r>
        <w:r>
          <w:rPr>
            <w:noProof/>
            <w:webHidden/>
          </w:rPr>
          <w:instrText xml:space="preserve"> PAGEREF _Toc189037069 \h </w:instrText>
        </w:r>
      </w:ins>
      <w:r>
        <w:rPr>
          <w:noProof/>
          <w:webHidden/>
        </w:rPr>
      </w:r>
      <w:r>
        <w:rPr>
          <w:noProof/>
          <w:webHidden/>
        </w:rPr>
        <w:fldChar w:fldCharType="separate"/>
      </w:r>
      <w:ins w:id="213" w:author="DCR0001" w:date="2025-01-29T09:56:00Z" w16du:dateUtc="2025-01-29T09:56:00Z">
        <w:r>
          <w:rPr>
            <w:noProof/>
            <w:webHidden/>
          </w:rPr>
          <w:t>57</w:t>
        </w:r>
        <w:r>
          <w:rPr>
            <w:noProof/>
            <w:webHidden/>
          </w:rPr>
          <w:fldChar w:fldCharType="end"/>
        </w:r>
        <w:r w:rsidRPr="005D67F4">
          <w:rPr>
            <w:rStyle w:val="Hyperlink"/>
            <w:noProof/>
          </w:rPr>
          <w:fldChar w:fldCharType="end"/>
        </w:r>
      </w:ins>
    </w:p>
    <w:p w14:paraId="3C14DA9C" w14:textId="5B593F16" w:rsidR="00B1487B" w:rsidRDefault="00B1487B">
      <w:pPr>
        <w:pStyle w:val="TOC2"/>
        <w:rPr>
          <w:ins w:id="214" w:author="DCR0001" w:date="2025-01-29T09:56:00Z" w16du:dateUtc="2025-01-29T09:56:00Z"/>
          <w:rFonts w:asciiTheme="minorHAnsi" w:eastAsiaTheme="minorEastAsia" w:hAnsiTheme="minorHAnsi" w:cstheme="minorBidi"/>
          <w:b w:val="0"/>
          <w:noProof/>
          <w:kern w:val="2"/>
          <w:sz w:val="24"/>
          <w14:ligatures w14:val="standardContextual"/>
        </w:rPr>
      </w:pPr>
      <w:ins w:id="215" w:author="DCR0001" w:date="2025-01-29T09:56:00Z" w16du:dateUtc="2025-01-29T09:56:00Z">
        <w:r w:rsidRPr="005D67F4">
          <w:rPr>
            <w:rStyle w:val="Hyperlink"/>
            <w:noProof/>
          </w:rPr>
          <w:fldChar w:fldCharType="begin"/>
        </w:r>
        <w:r w:rsidRPr="005D67F4">
          <w:rPr>
            <w:rStyle w:val="Hyperlink"/>
            <w:noProof/>
          </w:rPr>
          <w:instrText xml:space="preserve"> </w:instrText>
        </w:r>
        <w:r>
          <w:rPr>
            <w:noProof/>
          </w:rPr>
          <w:instrText>HYPERLINK \l "_Toc189037070"</w:instrText>
        </w:r>
        <w:r w:rsidRPr="005D67F4">
          <w:rPr>
            <w:rStyle w:val="Hyperlink"/>
            <w:noProof/>
          </w:rPr>
          <w:instrText xml:space="preserve"> </w:instrText>
        </w:r>
        <w:r w:rsidRPr="005D67F4">
          <w:rPr>
            <w:rStyle w:val="Hyperlink"/>
            <w:noProof/>
          </w:rPr>
        </w:r>
        <w:r w:rsidRPr="005D67F4">
          <w:rPr>
            <w:rStyle w:val="Hyperlink"/>
            <w:noProof/>
          </w:rPr>
          <w:fldChar w:fldCharType="separate"/>
        </w:r>
        <w:r w:rsidRPr="005D67F4">
          <w:rPr>
            <w:rStyle w:val="Hyperlink"/>
            <w:noProof/>
            <w:lang w:eastAsia="en-US"/>
          </w:rPr>
          <w:t>9.3</w:t>
        </w:r>
        <w:r>
          <w:rPr>
            <w:rFonts w:asciiTheme="minorHAnsi" w:eastAsiaTheme="minorEastAsia" w:hAnsiTheme="minorHAnsi" w:cstheme="minorBidi"/>
            <w:b w:val="0"/>
            <w:noProof/>
            <w:kern w:val="2"/>
            <w:sz w:val="24"/>
            <w14:ligatures w14:val="standardContextual"/>
          </w:rPr>
          <w:tab/>
        </w:r>
        <w:r w:rsidRPr="005D67F4">
          <w:rPr>
            <w:rStyle w:val="Hyperlink"/>
            <w:noProof/>
            <w:lang w:eastAsia="en-US"/>
          </w:rPr>
          <w:t>Receive Message Webhooks</w:t>
        </w:r>
        <w:r>
          <w:rPr>
            <w:noProof/>
            <w:webHidden/>
          </w:rPr>
          <w:tab/>
        </w:r>
        <w:r>
          <w:rPr>
            <w:noProof/>
            <w:webHidden/>
          </w:rPr>
          <w:fldChar w:fldCharType="begin"/>
        </w:r>
        <w:r>
          <w:rPr>
            <w:noProof/>
            <w:webHidden/>
          </w:rPr>
          <w:instrText xml:space="preserve"> PAGEREF _Toc189037070 \h </w:instrText>
        </w:r>
      </w:ins>
      <w:r>
        <w:rPr>
          <w:noProof/>
          <w:webHidden/>
        </w:rPr>
      </w:r>
      <w:r>
        <w:rPr>
          <w:noProof/>
          <w:webHidden/>
        </w:rPr>
        <w:fldChar w:fldCharType="separate"/>
      </w:r>
      <w:ins w:id="216" w:author="DCR0001" w:date="2025-01-29T09:56:00Z" w16du:dateUtc="2025-01-29T09:56:00Z">
        <w:r>
          <w:rPr>
            <w:noProof/>
            <w:webHidden/>
          </w:rPr>
          <w:t>58</w:t>
        </w:r>
        <w:r>
          <w:rPr>
            <w:noProof/>
            <w:webHidden/>
          </w:rPr>
          <w:fldChar w:fldCharType="end"/>
        </w:r>
        <w:r w:rsidRPr="005D67F4">
          <w:rPr>
            <w:rStyle w:val="Hyperlink"/>
            <w:noProof/>
          </w:rPr>
          <w:fldChar w:fldCharType="end"/>
        </w:r>
      </w:ins>
    </w:p>
    <w:p w14:paraId="071367F2" w14:textId="60E033C5" w:rsidR="00B1487B" w:rsidRDefault="00B1487B">
      <w:pPr>
        <w:pStyle w:val="TOC2"/>
        <w:rPr>
          <w:ins w:id="217" w:author="DCR0001" w:date="2025-01-29T09:56:00Z" w16du:dateUtc="2025-01-29T09:56:00Z"/>
          <w:rFonts w:asciiTheme="minorHAnsi" w:eastAsiaTheme="minorEastAsia" w:hAnsiTheme="minorHAnsi" w:cstheme="minorBidi"/>
          <w:b w:val="0"/>
          <w:noProof/>
          <w:kern w:val="2"/>
          <w:sz w:val="24"/>
          <w14:ligatures w14:val="standardContextual"/>
        </w:rPr>
      </w:pPr>
      <w:ins w:id="218" w:author="DCR0001" w:date="2025-01-29T09:56:00Z" w16du:dateUtc="2025-01-29T09:56:00Z">
        <w:r w:rsidRPr="005D67F4">
          <w:rPr>
            <w:rStyle w:val="Hyperlink"/>
            <w:noProof/>
          </w:rPr>
          <w:fldChar w:fldCharType="begin"/>
        </w:r>
        <w:r w:rsidRPr="005D67F4">
          <w:rPr>
            <w:rStyle w:val="Hyperlink"/>
            <w:noProof/>
          </w:rPr>
          <w:instrText xml:space="preserve"> </w:instrText>
        </w:r>
        <w:r>
          <w:rPr>
            <w:noProof/>
          </w:rPr>
          <w:instrText>HYPERLINK \l "_Toc189037071"</w:instrText>
        </w:r>
        <w:r w:rsidRPr="005D67F4">
          <w:rPr>
            <w:rStyle w:val="Hyperlink"/>
            <w:noProof/>
          </w:rPr>
          <w:instrText xml:space="preserve"> </w:instrText>
        </w:r>
        <w:r w:rsidRPr="005D67F4">
          <w:rPr>
            <w:rStyle w:val="Hyperlink"/>
            <w:noProof/>
          </w:rPr>
        </w:r>
        <w:r w:rsidRPr="005D67F4">
          <w:rPr>
            <w:rStyle w:val="Hyperlink"/>
            <w:noProof/>
          </w:rPr>
          <w:fldChar w:fldCharType="separate"/>
        </w:r>
        <w:r w:rsidRPr="005D67F4">
          <w:rPr>
            <w:rStyle w:val="Hyperlink"/>
            <w:noProof/>
            <w:lang w:eastAsia="en-US"/>
          </w:rPr>
          <w:t>9.4</w:t>
        </w:r>
        <w:r>
          <w:rPr>
            <w:rFonts w:asciiTheme="minorHAnsi" w:eastAsiaTheme="minorEastAsia" w:hAnsiTheme="minorHAnsi" w:cstheme="minorBidi"/>
            <w:b w:val="0"/>
            <w:noProof/>
            <w:kern w:val="2"/>
            <w:sz w:val="24"/>
            <w14:ligatures w14:val="standardContextual"/>
          </w:rPr>
          <w:tab/>
        </w:r>
        <w:r w:rsidRPr="005D67F4">
          <w:rPr>
            <w:rStyle w:val="Hyperlink"/>
            <w:noProof/>
            <w:lang w:eastAsia="en-US"/>
          </w:rPr>
          <w:t>Receive Message Call back Request structure</w:t>
        </w:r>
        <w:r>
          <w:rPr>
            <w:noProof/>
            <w:webHidden/>
          </w:rPr>
          <w:tab/>
        </w:r>
        <w:r>
          <w:rPr>
            <w:noProof/>
            <w:webHidden/>
          </w:rPr>
          <w:fldChar w:fldCharType="begin"/>
        </w:r>
        <w:r>
          <w:rPr>
            <w:noProof/>
            <w:webHidden/>
          </w:rPr>
          <w:instrText xml:space="preserve"> PAGEREF _Toc189037071 \h </w:instrText>
        </w:r>
      </w:ins>
      <w:r>
        <w:rPr>
          <w:noProof/>
          <w:webHidden/>
        </w:rPr>
      </w:r>
      <w:r>
        <w:rPr>
          <w:noProof/>
          <w:webHidden/>
        </w:rPr>
        <w:fldChar w:fldCharType="separate"/>
      </w:r>
      <w:ins w:id="219" w:author="DCR0001" w:date="2025-01-29T09:56:00Z" w16du:dateUtc="2025-01-29T09:56:00Z">
        <w:r>
          <w:rPr>
            <w:noProof/>
            <w:webHidden/>
          </w:rPr>
          <w:t>59</w:t>
        </w:r>
        <w:r>
          <w:rPr>
            <w:noProof/>
            <w:webHidden/>
          </w:rPr>
          <w:fldChar w:fldCharType="end"/>
        </w:r>
        <w:r w:rsidRPr="005D67F4">
          <w:rPr>
            <w:rStyle w:val="Hyperlink"/>
            <w:noProof/>
          </w:rPr>
          <w:fldChar w:fldCharType="end"/>
        </w:r>
      </w:ins>
    </w:p>
    <w:p w14:paraId="0E875727" w14:textId="2BC6DAAD" w:rsidR="00B1487B" w:rsidRDefault="00B1487B">
      <w:pPr>
        <w:pStyle w:val="TOC2"/>
        <w:rPr>
          <w:ins w:id="220" w:author="DCR0001" w:date="2025-01-29T09:56:00Z" w16du:dateUtc="2025-01-29T09:56:00Z"/>
          <w:rFonts w:asciiTheme="minorHAnsi" w:eastAsiaTheme="minorEastAsia" w:hAnsiTheme="minorHAnsi" w:cstheme="minorBidi"/>
          <w:b w:val="0"/>
          <w:noProof/>
          <w:kern w:val="2"/>
          <w:sz w:val="24"/>
          <w14:ligatures w14:val="standardContextual"/>
        </w:rPr>
      </w:pPr>
      <w:ins w:id="221" w:author="DCR0001" w:date="2025-01-29T09:56:00Z" w16du:dateUtc="2025-01-29T09:56:00Z">
        <w:r w:rsidRPr="005D67F4">
          <w:rPr>
            <w:rStyle w:val="Hyperlink"/>
            <w:noProof/>
          </w:rPr>
          <w:fldChar w:fldCharType="begin"/>
        </w:r>
        <w:r w:rsidRPr="005D67F4">
          <w:rPr>
            <w:rStyle w:val="Hyperlink"/>
            <w:noProof/>
          </w:rPr>
          <w:instrText xml:space="preserve"> </w:instrText>
        </w:r>
        <w:r>
          <w:rPr>
            <w:noProof/>
          </w:rPr>
          <w:instrText>HYPERLINK \l "_Toc189037072"</w:instrText>
        </w:r>
        <w:r w:rsidRPr="005D67F4">
          <w:rPr>
            <w:rStyle w:val="Hyperlink"/>
            <w:noProof/>
          </w:rPr>
          <w:instrText xml:space="preserve"> </w:instrText>
        </w:r>
        <w:r w:rsidRPr="005D67F4">
          <w:rPr>
            <w:rStyle w:val="Hyperlink"/>
            <w:noProof/>
          </w:rPr>
        </w:r>
        <w:r w:rsidRPr="005D67F4">
          <w:rPr>
            <w:rStyle w:val="Hyperlink"/>
            <w:noProof/>
          </w:rPr>
          <w:fldChar w:fldCharType="separate"/>
        </w:r>
        <w:r w:rsidRPr="005D67F4">
          <w:rPr>
            <w:rStyle w:val="Hyperlink"/>
            <w:noProof/>
            <w:lang w:eastAsia="en-US"/>
          </w:rPr>
          <w:t>9.5</w:t>
        </w:r>
        <w:r>
          <w:rPr>
            <w:rFonts w:asciiTheme="minorHAnsi" w:eastAsiaTheme="minorEastAsia" w:hAnsiTheme="minorHAnsi" w:cstheme="minorBidi"/>
            <w:b w:val="0"/>
            <w:noProof/>
            <w:kern w:val="2"/>
            <w:sz w:val="24"/>
            <w14:ligatures w14:val="standardContextual"/>
          </w:rPr>
          <w:tab/>
        </w:r>
        <w:r w:rsidRPr="005D67F4">
          <w:rPr>
            <w:rStyle w:val="Hyperlink"/>
            <w:noProof/>
            <w:lang w:eastAsia="en-US"/>
          </w:rPr>
          <w:t>Recipient responsibilities</w:t>
        </w:r>
        <w:r>
          <w:rPr>
            <w:noProof/>
            <w:webHidden/>
          </w:rPr>
          <w:tab/>
        </w:r>
        <w:r>
          <w:rPr>
            <w:noProof/>
            <w:webHidden/>
          </w:rPr>
          <w:fldChar w:fldCharType="begin"/>
        </w:r>
        <w:r>
          <w:rPr>
            <w:noProof/>
            <w:webHidden/>
          </w:rPr>
          <w:instrText xml:space="preserve"> PAGEREF _Toc189037072 \h </w:instrText>
        </w:r>
      </w:ins>
      <w:r>
        <w:rPr>
          <w:noProof/>
          <w:webHidden/>
        </w:rPr>
      </w:r>
      <w:r>
        <w:rPr>
          <w:noProof/>
          <w:webHidden/>
        </w:rPr>
        <w:fldChar w:fldCharType="separate"/>
      </w:r>
      <w:ins w:id="222" w:author="DCR0001" w:date="2025-01-29T09:56:00Z" w16du:dateUtc="2025-01-29T09:56:00Z">
        <w:r>
          <w:rPr>
            <w:noProof/>
            <w:webHidden/>
          </w:rPr>
          <w:t>60</w:t>
        </w:r>
        <w:r>
          <w:rPr>
            <w:noProof/>
            <w:webHidden/>
          </w:rPr>
          <w:fldChar w:fldCharType="end"/>
        </w:r>
        <w:r w:rsidRPr="005D67F4">
          <w:rPr>
            <w:rStyle w:val="Hyperlink"/>
            <w:noProof/>
          </w:rPr>
          <w:fldChar w:fldCharType="end"/>
        </w:r>
      </w:ins>
    </w:p>
    <w:p w14:paraId="79273B65" w14:textId="65193A83" w:rsidR="00B1487B" w:rsidRDefault="00B1487B">
      <w:pPr>
        <w:pStyle w:val="TOC2"/>
        <w:rPr>
          <w:ins w:id="223" w:author="DCR0001" w:date="2025-01-29T09:56:00Z" w16du:dateUtc="2025-01-29T09:56:00Z"/>
          <w:rFonts w:asciiTheme="minorHAnsi" w:eastAsiaTheme="minorEastAsia" w:hAnsiTheme="minorHAnsi" w:cstheme="minorBidi"/>
          <w:b w:val="0"/>
          <w:noProof/>
          <w:kern w:val="2"/>
          <w:sz w:val="24"/>
          <w14:ligatures w14:val="standardContextual"/>
        </w:rPr>
      </w:pPr>
      <w:ins w:id="224" w:author="DCR0001" w:date="2025-01-29T09:56:00Z" w16du:dateUtc="2025-01-29T09:56:00Z">
        <w:r w:rsidRPr="005D67F4">
          <w:rPr>
            <w:rStyle w:val="Hyperlink"/>
            <w:noProof/>
          </w:rPr>
          <w:fldChar w:fldCharType="begin"/>
        </w:r>
        <w:r w:rsidRPr="005D67F4">
          <w:rPr>
            <w:rStyle w:val="Hyperlink"/>
            <w:noProof/>
          </w:rPr>
          <w:instrText xml:space="preserve"> </w:instrText>
        </w:r>
        <w:r>
          <w:rPr>
            <w:noProof/>
          </w:rPr>
          <w:instrText>HYPERLINK \l "_Toc189037073"</w:instrText>
        </w:r>
        <w:r w:rsidRPr="005D67F4">
          <w:rPr>
            <w:rStyle w:val="Hyperlink"/>
            <w:noProof/>
          </w:rPr>
          <w:instrText xml:space="preserve"> </w:instrText>
        </w:r>
        <w:r w:rsidRPr="005D67F4">
          <w:rPr>
            <w:rStyle w:val="Hyperlink"/>
            <w:noProof/>
          </w:rPr>
        </w:r>
        <w:r w:rsidRPr="005D67F4">
          <w:rPr>
            <w:rStyle w:val="Hyperlink"/>
            <w:noProof/>
          </w:rPr>
          <w:fldChar w:fldCharType="separate"/>
        </w:r>
        <w:r w:rsidRPr="005D67F4">
          <w:rPr>
            <w:rStyle w:val="Hyperlink"/>
            <w:noProof/>
            <w:lang w:eastAsia="en-US"/>
          </w:rPr>
          <w:t>9.6</w:t>
        </w:r>
        <w:r>
          <w:rPr>
            <w:rFonts w:asciiTheme="minorHAnsi" w:eastAsiaTheme="minorEastAsia" w:hAnsiTheme="minorHAnsi" w:cstheme="minorBidi"/>
            <w:b w:val="0"/>
            <w:noProof/>
            <w:kern w:val="2"/>
            <w:sz w:val="24"/>
            <w14:ligatures w14:val="standardContextual"/>
          </w:rPr>
          <w:tab/>
        </w:r>
        <w:r w:rsidRPr="005D67F4">
          <w:rPr>
            <w:rStyle w:val="Hyperlink"/>
            <w:noProof/>
            <w:lang w:eastAsia="en-US"/>
          </w:rPr>
          <w:t>Replay events</w:t>
        </w:r>
        <w:r>
          <w:rPr>
            <w:noProof/>
            <w:webHidden/>
          </w:rPr>
          <w:tab/>
        </w:r>
        <w:r>
          <w:rPr>
            <w:noProof/>
            <w:webHidden/>
          </w:rPr>
          <w:fldChar w:fldCharType="begin"/>
        </w:r>
        <w:r>
          <w:rPr>
            <w:noProof/>
            <w:webHidden/>
          </w:rPr>
          <w:instrText xml:space="preserve"> PAGEREF _Toc189037073 \h </w:instrText>
        </w:r>
      </w:ins>
      <w:r>
        <w:rPr>
          <w:noProof/>
          <w:webHidden/>
        </w:rPr>
      </w:r>
      <w:r>
        <w:rPr>
          <w:noProof/>
          <w:webHidden/>
        </w:rPr>
        <w:fldChar w:fldCharType="separate"/>
      </w:r>
      <w:ins w:id="225" w:author="DCR0001" w:date="2025-01-29T09:56:00Z" w16du:dateUtc="2025-01-29T09:56:00Z">
        <w:r>
          <w:rPr>
            <w:noProof/>
            <w:webHidden/>
          </w:rPr>
          <w:t>60</w:t>
        </w:r>
        <w:r>
          <w:rPr>
            <w:noProof/>
            <w:webHidden/>
          </w:rPr>
          <w:fldChar w:fldCharType="end"/>
        </w:r>
        <w:r w:rsidRPr="005D67F4">
          <w:rPr>
            <w:rStyle w:val="Hyperlink"/>
            <w:noProof/>
          </w:rPr>
          <w:fldChar w:fldCharType="end"/>
        </w:r>
      </w:ins>
    </w:p>
    <w:p w14:paraId="711E95CA" w14:textId="11F9028D" w:rsidR="00B1487B" w:rsidRDefault="00B1487B">
      <w:pPr>
        <w:pStyle w:val="TOC2"/>
        <w:tabs>
          <w:tab w:val="left" w:pos="1540"/>
        </w:tabs>
        <w:rPr>
          <w:ins w:id="226" w:author="DCR0001" w:date="2025-01-29T09:56:00Z" w16du:dateUtc="2025-01-29T09:56:00Z"/>
          <w:rFonts w:asciiTheme="minorHAnsi" w:eastAsiaTheme="minorEastAsia" w:hAnsiTheme="minorHAnsi" w:cstheme="minorBidi"/>
          <w:b w:val="0"/>
          <w:noProof/>
          <w:kern w:val="2"/>
          <w:sz w:val="24"/>
          <w14:ligatures w14:val="standardContextual"/>
        </w:rPr>
      </w:pPr>
      <w:ins w:id="227" w:author="DCR0001" w:date="2025-01-29T09:56:00Z" w16du:dateUtc="2025-01-29T09:56:00Z">
        <w:r w:rsidRPr="005D67F4">
          <w:rPr>
            <w:rStyle w:val="Hyperlink"/>
            <w:noProof/>
          </w:rPr>
          <w:fldChar w:fldCharType="begin"/>
        </w:r>
        <w:r w:rsidRPr="005D67F4">
          <w:rPr>
            <w:rStyle w:val="Hyperlink"/>
            <w:noProof/>
          </w:rPr>
          <w:instrText xml:space="preserve"> </w:instrText>
        </w:r>
        <w:r>
          <w:rPr>
            <w:noProof/>
          </w:rPr>
          <w:instrText>HYPERLINK \l "_Toc189037074"</w:instrText>
        </w:r>
        <w:r w:rsidRPr="005D67F4">
          <w:rPr>
            <w:rStyle w:val="Hyperlink"/>
            <w:noProof/>
          </w:rPr>
          <w:instrText xml:space="preserve"> </w:instrText>
        </w:r>
        <w:r w:rsidRPr="005D67F4">
          <w:rPr>
            <w:rStyle w:val="Hyperlink"/>
            <w:noProof/>
          </w:rPr>
        </w:r>
        <w:r w:rsidRPr="005D67F4">
          <w:rPr>
            <w:rStyle w:val="Hyperlink"/>
            <w:noProof/>
          </w:rPr>
          <w:fldChar w:fldCharType="separate"/>
        </w:r>
        <w:r w:rsidRPr="005D67F4">
          <w:rPr>
            <w:rStyle w:val="Hyperlink"/>
            <w:noProof/>
            <w:lang w:eastAsia="en-US"/>
          </w:rPr>
          <w:t>[DCR0001]9.7</w:t>
        </w:r>
        <w:r>
          <w:rPr>
            <w:rFonts w:asciiTheme="minorHAnsi" w:eastAsiaTheme="minorEastAsia" w:hAnsiTheme="minorHAnsi" w:cstheme="minorBidi"/>
            <w:b w:val="0"/>
            <w:noProof/>
            <w:kern w:val="2"/>
            <w:sz w:val="24"/>
            <w14:ligatures w14:val="standardContextual"/>
          </w:rPr>
          <w:tab/>
        </w:r>
        <w:r w:rsidRPr="005D67F4">
          <w:rPr>
            <w:rStyle w:val="Hyperlink"/>
            <w:noProof/>
            <w:lang w:eastAsia="en-US"/>
          </w:rPr>
          <w:t>Message idempotency</w:t>
        </w:r>
        <w:r>
          <w:rPr>
            <w:noProof/>
            <w:webHidden/>
          </w:rPr>
          <w:tab/>
        </w:r>
        <w:r>
          <w:rPr>
            <w:noProof/>
            <w:webHidden/>
          </w:rPr>
          <w:fldChar w:fldCharType="begin"/>
        </w:r>
        <w:r>
          <w:rPr>
            <w:noProof/>
            <w:webHidden/>
          </w:rPr>
          <w:instrText xml:space="preserve"> PAGEREF _Toc189037074 \h </w:instrText>
        </w:r>
      </w:ins>
      <w:r>
        <w:rPr>
          <w:noProof/>
          <w:webHidden/>
        </w:rPr>
      </w:r>
      <w:r>
        <w:rPr>
          <w:noProof/>
          <w:webHidden/>
        </w:rPr>
        <w:fldChar w:fldCharType="separate"/>
      </w:r>
      <w:ins w:id="228" w:author="DCR0001" w:date="2025-01-29T09:56:00Z" w16du:dateUtc="2025-01-29T09:56:00Z">
        <w:r>
          <w:rPr>
            <w:noProof/>
            <w:webHidden/>
          </w:rPr>
          <w:t>62</w:t>
        </w:r>
        <w:r>
          <w:rPr>
            <w:noProof/>
            <w:webHidden/>
          </w:rPr>
          <w:fldChar w:fldCharType="end"/>
        </w:r>
        <w:r w:rsidRPr="005D67F4">
          <w:rPr>
            <w:rStyle w:val="Hyperlink"/>
            <w:noProof/>
          </w:rPr>
          <w:fldChar w:fldCharType="end"/>
        </w:r>
      </w:ins>
    </w:p>
    <w:p w14:paraId="3D654937" w14:textId="1E4D16DB" w:rsidR="00B1487B" w:rsidRDefault="00B1487B">
      <w:pPr>
        <w:pStyle w:val="TOC2"/>
        <w:tabs>
          <w:tab w:val="left" w:pos="1540"/>
        </w:tabs>
        <w:rPr>
          <w:ins w:id="229" w:author="DCR0001" w:date="2025-01-29T09:56:00Z" w16du:dateUtc="2025-01-29T09:56:00Z"/>
          <w:rFonts w:asciiTheme="minorHAnsi" w:eastAsiaTheme="minorEastAsia" w:hAnsiTheme="minorHAnsi" w:cstheme="minorBidi"/>
          <w:b w:val="0"/>
          <w:noProof/>
          <w:kern w:val="2"/>
          <w:sz w:val="24"/>
          <w14:ligatures w14:val="standardContextual"/>
        </w:rPr>
      </w:pPr>
      <w:ins w:id="230" w:author="DCR0001" w:date="2025-01-29T09:56:00Z" w16du:dateUtc="2025-01-29T09:56:00Z">
        <w:r w:rsidRPr="005D67F4">
          <w:rPr>
            <w:rStyle w:val="Hyperlink"/>
            <w:noProof/>
          </w:rPr>
          <w:fldChar w:fldCharType="begin"/>
        </w:r>
        <w:r w:rsidRPr="005D67F4">
          <w:rPr>
            <w:rStyle w:val="Hyperlink"/>
            <w:noProof/>
          </w:rPr>
          <w:instrText xml:space="preserve"> </w:instrText>
        </w:r>
        <w:r>
          <w:rPr>
            <w:noProof/>
          </w:rPr>
          <w:instrText>HYPERLINK \l "_Toc189037075"</w:instrText>
        </w:r>
        <w:r w:rsidRPr="005D67F4">
          <w:rPr>
            <w:rStyle w:val="Hyperlink"/>
            <w:noProof/>
          </w:rPr>
          <w:instrText xml:space="preserve"> </w:instrText>
        </w:r>
        <w:r w:rsidRPr="005D67F4">
          <w:rPr>
            <w:rStyle w:val="Hyperlink"/>
            <w:noProof/>
          </w:rPr>
        </w:r>
        <w:r w:rsidRPr="005D67F4">
          <w:rPr>
            <w:rStyle w:val="Hyperlink"/>
            <w:noProof/>
          </w:rPr>
          <w:fldChar w:fldCharType="separate"/>
        </w:r>
        <w:r w:rsidRPr="005D67F4">
          <w:rPr>
            <w:rStyle w:val="Hyperlink"/>
            <w:noProof/>
            <w:lang w:eastAsia="en-US"/>
          </w:rPr>
          <w:t>[DCR0001]9.8</w:t>
        </w:r>
        <w:r>
          <w:rPr>
            <w:rFonts w:asciiTheme="minorHAnsi" w:eastAsiaTheme="minorEastAsia" w:hAnsiTheme="minorHAnsi" w:cstheme="minorBidi"/>
            <w:b w:val="0"/>
            <w:noProof/>
            <w:kern w:val="2"/>
            <w:sz w:val="24"/>
            <w14:ligatures w14:val="standardContextual"/>
          </w:rPr>
          <w:tab/>
        </w:r>
        <w:r w:rsidRPr="005D67F4">
          <w:rPr>
            <w:rStyle w:val="Hyperlink"/>
            <w:noProof/>
            <w:lang w:eastAsia="en-US"/>
          </w:rPr>
          <w:t>Message Throughput</w:t>
        </w:r>
        <w:r>
          <w:rPr>
            <w:noProof/>
            <w:webHidden/>
          </w:rPr>
          <w:tab/>
        </w:r>
        <w:r>
          <w:rPr>
            <w:noProof/>
            <w:webHidden/>
          </w:rPr>
          <w:fldChar w:fldCharType="begin"/>
        </w:r>
        <w:r>
          <w:rPr>
            <w:noProof/>
            <w:webHidden/>
          </w:rPr>
          <w:instrText xml:space="preserve"> PAGEREF _Toc189037075 \h </w:instrText>
        </w:r>
      </w:ins>
      <w:r>
        <w:rPr>
          <w:noProof/>
          <w:webHidden/>
        </w:rPr>
      </w:r>
      <w:r>
        <w:rPr>
          <w:noProof/>
          <w:webHidden/>
        </w:rPr>
        <w:fldChar w:fldCharType="separate"/>
      </w:r>
      <w:ins w:id="231" w:author="DCR0001" w:date="2025-01-29T09:56:00Z" w16du:dateUtc="2025-01-29T09:56:00Z">
        <w:r>
          <w:rPr>
            <w:noProof/>
            <w:webHidden/>
          </w:rPr>
          <w:t>62</w:t>
        </w:r>
        <w:r>
          <w:rPr>
            <w:noProof/>
            <w:webHidden/>
          </w:rPr>
          <w:fldChar w:fldCharType="end"/>
        </w:r>
        <w:r w:rsidRPr="005D67F4">
          <w:rPr>
            <w:rStyle w:val="Hyperlink"/>
            <w:noProof/>
          </w:rPr>
          <w:fldChar w:fldCharType="end"/>
        </w:r>
      </w:ins>
    </w:p>
    <w:p w14:paraId="71B68CEF" w14:textId="4229E2FC" w:rsidR="00B1487B" w:rsidRDefault="00B1487B">
      <w:pPr>
        <w:pStyle w:val="TOC2"/>
        <w:rPr>
          <w:ins w:id="232" w:author="DCR0001" w:date="2025-01-29T09:56:00Z" w16du:dateUtc="2025-01-29T09:56:00Z"/>
          <w:rFonts w:asciiTheme="minorHAnsi" w:eastAsiaTheme="minorEastAsia" w:hAnsiTheme="minorHAnsi" w:cstheme="minorBidi"/>
          <w:b w:val="0"/>
          <w:noProof/>
          <w:kern w:val="2"/>
          <w:sz w:val="24"/>
          <w14:ligatures w14:val="standardContextual"/>
        </w:rPr>
      </w:pPr>
      <w:ins w:id="233" w:author="DCR0001" w:date="2025-01-29T09:56:00Z" w16du:dateUtc="2025-01-29T09:56:00Z">
        <w:r w:rsidRPr="005D67F4">
          <w:rPr>
            <w:rStyle w:val="Hyperlink"/>
            <w:noProof/>
          </w:rPr>
          <w:fldChar w:fldCharType="begin"/>
        </w:r>
        <w:r w:rsidRPr="005D67F4">
          <w:rPr>
            <w:rStyle w:val="Hyperlink"/>
            <w:noProof/>
          </w:rPr>
          <w:instrText xml:space="preserve"> </w:instrText>
        </w:r>
        <w:r>
          <w:rPr>
            <w:noProof/>
          </w:rPr>
          <w:instrText>HYPERLINK \l "_Toc189037076"</w:instrText>
        </w:r>
        <w:r w:rsidRPr="005D67F4">
          <w:rPr>
            <w:rStyle w:val="Hyperlink"/>
            <w:noProof/>
          </w:rPr>
          <w:instrText xml:space="preserve"> </w:instrText>
        </w:r>
        <w:r w:rsidRPr="005D67F4">
          <w:rPr>
            <w:rStyle w:val="Hyperlink"/>
            <w:noProof/>
          </w:rPr>
        </w:r>
        <w:r w:rsidRPr="005D67F4">
          <w:rPr>
            <w:rStyle w:val="Hyperlink"/>
            <w:noProof/>
          </w:rPr>
          <w:fldChar w:fldCharType="separate"/>
        </w:r>
        <w:r w:rsidRPr="005D67F4">
          <w:rPr>
            <w:rStyle w:val="Hyperlink"/>
            <w:noProof/>
            <w:lang w:eastAsia="en-US"/>
          </w:rPr>
          <w:t>9.9</w:t>
        </w:r>
        <w:r>
          <w:rPr>
            <w:rFonts w:asciiTheme="minorHAnsi" w:eastAsiaTheme="minorEastAsia" w:hAnsiTheme="minorHAnsi" w:cstheme="minorBidi"/>
            <w:b w:val="0"/>
            <w:noProof/>
            <w:kern w:val="2"/>
            <w:sz w:val="24"/>
            <w14:ligatures w14:val="standardContextual"/>
          </w:rPr>
          <w:tab/>
        </w:r>
        <w:r w:rsidRPr="005D67F4">
          <w:rPr>
            <w:rStyle w:val="Hyperlink"/>
            <w:noProof/>
            <w:lang w:eastAsia="en-US"/>
          </w:rPr>
          <w:t>Message return codes and response body</w:t>
        </w:r>
        <w:r>
          <w:rPr>
            <w:noProof/>
            <w:webHidden/>
          </w:rPr>
          <w:tab/>
        </w:r>
        <w:r>
          <w:rPr>
            <w:noProof/>
            <w:webHidden/>
          </w:rPr>
          <w:fldChar w:fldCharType="begin"/>
        </w:r>
        <w:r>
          <w:rPr>
            <w:noProof/>
            <w:webHidden/>
          </w:rPr>
          <w:instrText xml:space="preserve"> PAGEREF _Toc189037076 \h </w:instrText>
        </w:r>
      </w:ins>
      <w:r>
        <w:rPr>
          <w:noProof/>
          <w:webHidden/>
        </w:rPr>
      </w:r>
      <w:r>
        <w:rPr>
          <w:noProof/>
          <w:webHidden/>
        </w:rPr>
        <w:fldChar w:fldCharType="separate"/>
      </w:r>
      <w:ins w:id="234" w:author="DCR0001" w:date="2025-01-29T09:56:00Z" w16du:dateUtc="2025-01-29T09:56:00Z">
        <w:r>
          <w:rPr>
            <w:noProof/>
            <w:webHidden/>
          </w:rPr>
          <w:t>62</w:t>
        </w:r>
        <w:r>
          <w:rPr>
            <w:noProof/>
            <w:webHidden/>
          </w:rPr>
          <w:fldChar w:fldCharType="end"/>
        </w:r>
        <w:r w:rsidRPr="005D67F4">
          <w:rPr>
            <w:rStyle w:val="Hyperlink"/>
            <w:noProof/>
          </w:rPr>
          <w:fldChar w:fldCharType="end"/>
        </w:r>
      </w:ins>
    </w:p>
    <w:p w14:paraId="03499162" w14:textId="45BC36B7" w:rsidR="00B1487B" w:rsidRDefault="00B1487B">
      <w:pPr>
        <w:pStyle w:val="TOC2"/>
        <w:rPr>
          <w:ins w:id="235" w:author="DCR0001" w:date="2025-01-29T09:56:00Z" w16du:dateUtc="2025-01-29T09:56:00Z"/>
          <w:rFonts w:asciiTheme="minorHAnsi" w:eastAsiaTheme="minorEastAsia" w:hAnsiTheme="minorHAnsi" w:cstheme="minorBidi"/>
          <w:b w:val="0"/>
          <w:noProof/>
          <w:kern w:val="2"/>
          <w:sz w:val="24"/>
          <w14:ligatures w14:val="standardContextual"/>
        </w:rPr>
      </w:pPr>
      <w:ins w:id="236" w:author="DCR0001" w:date="2025-01-29T09:56:00Z" w16du:dateUtc="2025-01-29T09:56:00Z">
        <w:r w:rsidRPr="005D67F4">
          <w:rPr>
            <w:rStyle w:val="Hyperlink"/>
            <w:noProof/>
          </w:rPr>
          <w:fldChar w:fldCharType="begin"/>
        </w:r>
        <w:r w:rsidRPr="005D67F4">
          <w:rPr>
            <w:rStyle w:val="Hyperlink"/>
            <w:noProof/>
          </w:rPr>
          <w:instrText xml:space="preserve"> </w:instrText>
        </w:r>
        <w:r>
          <w:rPr>
            <w:noProof/>
          </w:rPr>
          <w:instrText>HYPERLINK \l "_Toc189037077"</w:instrText>
        </w:r>
        <w:r w:rsidRPr="005D67F4">
          <w:rPr>
            <w:rStyle w:val="Hyperlink"/>
            <w:noProof/>
          </w:rPr>
          <w:instrText xml:space="preserve"> </w:instrText>
        </w:r>
        <w:r w:rsidRPr="005D67F4">
          <w:rPr>
            <w:rStyle w:val="Hyperlink"/>
            <w:noProof/>
          </w:rPr>
        </w:r>
        <w:r w:rsidRPr="005D67F4">
          <w:rPr>
            <w:rStyle w:val="Hyperlink"/>
            <w:noProof/>
          </w:rPr>
          <w:fldChar w:fldCharType="separate"/>
        </w:r>
        <w:r w:rsidRPr="005D67F4">
          <w:rPr>
            <w:rStyle w:val="Hyperlink"/>
            <w:noProof/>
          </w:rPr>
          <w:t>9.10</w:t>
        </w:r>
        <w:r>
          <w:rPr>
            <w:rFonts w:asciiTheme="minorHAnsi" w:eastAsiaTheme="minorEastAsia" w:hAnsiTheme="minorHAnsi" w:cstheme="minorBidi"/>
            <w:b w:val="0"/>
            <w:noProof/>
            <w:kern w:val="2"/>
            <w:sz w:val="24"/>
            <w14:ligatures w14:val="standardContextual"/>
          </w:rPr>
          <w:tab/>
        </w:r>
        <w:r w:rsidRPr="005D67F4">
          <w:rPr>
            <w:rStyle w:val="Hyperlink"/>
            <w:noProof/>
          </w:rPr>
          <w:t>DIP API Actions</w:t>
        </w:r>
        <w:r>
          <w:rPr>
            <w:noProof/>
            <w:webHidden/>
          </w:rPr>
          <w:tab/>
        </w:r>
        <w:r>
          <w:rPr>
            <w:noProof/>
            <w:webHidden/>
          </w:rPr>
          <w:fldChar w:fldCharType="begin"/>
        </w:r>
        <w:r>
          <w:rPr>
            <w:noProof/>
            <w:webHidden/>
          </w:rPr>
          <w:instrText xml:space="preserve"> PAGEREF _Toc189037077 \h </w:instrText>
        </w:r>
      </w:ins>
      <w:r>
        <w:rPr>
          <w:noProof/>
          <w:webHidden/>
        </w:rPr>
      </w:r>
      <w:r>
        <w:rPr>
          <w:noProof/>
          <w:webHidden/>
        </w:rPr>
        <w:fldChar w:fldCharType="separate"/>
      </w:r>
      <w:ins w:id="237" w:author="DCR0001" w:date="2025-01-29T09:56:00Z" w16du:dateUtc="2025-01-29T09:56:00Z">
        <w:r>
          <w:rPr>
            <w:noProof/>
            <w:webHidden/>
          </w:rPr>
          <w:t>67</w:t>
        </w:r>
        <w:r>
          <w:rPr>
            <w:noProof/>
            <w:webHidden/>
          </w:rPr>
          <w:fldChar w:fldCharType="end"/>
        </w:r>
        <w:r w:rsidRPr="005D67F4">
          <w:rPr>
            <w:rStyle w:val="Hyperlink"/>
            <w:noProof/>
          </w:rPr>
          <w:fldChar w:fldCharType="end"/>
        </w:r>
      </w:ins>
    </w:p>
    <w:p w14:paraId="385B0716" w14:textId="72672CBF" w:rsidR="00B1487B" w:rsidRDefault="00B1487B">
      <w:pPr>
        <w:pStyle w:val="TOC2"/>
        <w:rPr>
          <w:ins w:id="238" w:author="DCR0001" w:date="2025-01-29T09:56:00Z" w16du:dateUtc="2025-01-29T09:56:00Z"/>
          <w:rFonts w:asciiTheme="minorHAnsi" w:eastAsiaTheme="minorEastAsia" w:hAnsiTheme="minorHAnsi" w:cstheme="minorBidi"/>
          <w:b w:val="0"/>
          <w:noProof/>
          <w:kern w:val="2"/>
          <w:sz w:val="24"/>
          <w14:ligatures w14:val="standardContextual"/>
        </w:rPr>
      </w:pPr>
      <w:ins w:id="239" w:author="DCR0001" w:date="2025-01-29T09:56:00Z" w16du:dateUtc="2025-01-29T09:56:00Z">
        <w:r w:rsidRPr="005D67F4">
          <w:rPr>
            <w:rStyle w:val="Hyperlink"/>
            <w:noProof/>
          </w:rPr>
          <w:fldChar w:fldCharType="begin"/>
        </w:r>
        <w:r w:rsidRPr="005D67F4">
          <w:rPr>
            <w:rStyle w:val="Hyperlink"/>
            <w:noProof/>
          </w:rPr>
          <w:instrText xml:space="preserve"> </w:instrText>
        </w:r>
        <w:r>
          <w:rPr>
            <w:noProof/>
          </w:rPr>
          <w:instrText>HYPERLINK \l "_Toc189037078"</w:instrText>
        </w:r>
        <w:r w:rsidRPr="005D67F4">
          <w:rPr>
            <w:rStyle w:val="Hyperlink"/>
            <w:noProof/>
          </w:rPr>
          <w:instrText xml:space="preserve"> </w:instrText>
        </w:r>
        <w:r w:rsidRPr="005D67F4">
          <w:rPr>
            <w:rStyle w:val="Hyperlink"/>
            <w:noProof/>
          </w:rPr>
        </w:r>
        <w:r w:rsidRPr="005D67F4">
          <w:rPr>
            <w:rStyle w:val="Hyperlink"/>
            <w:noProof/>
          </w:rPr>
          <w:fldChar w:fldCharType="separate"/>
        </w:r>
        <w:r w:rsidRPr="005D67F4">
          <w:rPr>
            <w:rStyle w:val="Hyperlink"/>
            <w:noProof/>
          </w:rPr>
          <w:t>9.11</w:t>
        </w:r>
        <w:r>
          <w:rPr>
            <w:rFonts w:asciiTheme="minorHAnsi" w:eastAsiaTheme="minorEastAsia" w:hAnsiTheme="minorHAnsi" w:cstheme="minorBidi"/>
            <w:b w:val="0"/>
            <w:noProof/>
            <w:kern w:val="2"/>
            <w:sz w:val="24"/>
            <w14:ligatures w14:val="standardContextual"/>
          </w:rPr>
          <w:tab/>
        </w:r>
        <w:r w:rsidRPr="005D67F4">
          <w:rPr>
            <w:rStyle w:val="Hyperlink"/>
            <w:noProof/>
          </w:rPr>
          <w:t>API Version Control</w:t>
        </w:r>
        <w:r>
          <w:rPr>
            <w:noProof/>
            <w:webHidden/>
          </w:rPr>
          <w:tab/>
        </w:r>
        <w:r>
          <w:rPr>
            <w:noProof/>
            <w:webHidden/>
          </w:rPr>
          <w:fldChar w:fldCharType="begin"/>
        </w:r>
        <w:r>
          <w:rPr>
            <w:noProof/>
            <w:webHidden/>
          </w:rPr>
          <w:instrText xml:space="preserve"> PAGEREF _Toc189037078 \h </w:instrText>
        </w:r>
      </w:ins>
      <w:r>
        <w:rPr>
          <w:noProof/>
          <w:webHidden/>
        </w:rPr>
      </w:r>
      <w:r>
        <w:rPr>
          <w:noProof/>
          <w:webHidden/>
        </w:rPr>
        <w:fldChar w:fldCharType="separate"/>
      </w:r>
      <w:ins w:id="240" w:author="DCR0001" w:date="2025-01-29T09:56:00Z" w16du:dateUtc="2025-01-29T09:56:00Z">
        <w:r>
          <w:rPr>
            <w:noProof/>
            <w:webHidden/>
          </w:rPr>
          <w:t>67</w:t>
        </w:r>
        <w:r>
          <w:rPr>
            <w:noProof/>
            <w:webHidden/>
          </w:rPr>
          <w:fldChar w:fldCharType="end"/>
        </w:r>
        <w:r w:rsidRPr="005D67F4">
          <w:rPr>
            <w:rStyle w:val="Hyperlink"/>
            <w:noProof/>
          </w:rPr>
          <w:fldChar w:fldCharType="end"/>
        </w:r>
      </w:ins>
    </w:p>
    <w:p w14:paraId="172BB076" w14:textId="2AA605BA" w:rsidR="00B1487B" w:rsidRDefault="00B1487B">
      <w:pPr>
        <w:pStyle w:val="TOC2"/>
        <w:rPr>
          <w:ins w:id="241" w:author="DCR0001" w:date="2025-01-29T09:56:00Z" w16du:dateUtc="2025-01-29T09:56:00Z"/>
          <w:rFonts w:asciiTheme="minorHAnsi" w:eastAsiaTheme="minorEastAsia" w:hAnsiTheme="minorHAnsi" w:cstheme="minorBidi"/>
          <w:b w:val="0"/>
          <w:noProof/>
          <w:kern w:val="2"/>
          <w:sz w:val="24"/>
          <w14:ligatures w14:val="standardContextual"/>
        </w:rPr>
      </w:pPr>
      <w:ins w:id="242" w:author="DCR0001" w:date="2025-01-29T09:56:00Z" w16du:dateUtc="2025-01-29T09:56:00Z">
        <w:r w:rsidRPr="005D67F4">
          <w:rPr>
            <w:rStyle w:val="Hyperlink"/>
            <w:noProof/>
          </w:rPr>
          <w:fldChar w:fldCharType="begin"/>
        </w:r>
        <w:r w:rsidRPr="005D67F4">
          <w:rPr>
            <w:rStyle w:val="Hyperlink"/>
            <w:noProof/>
          </w:rPr>
          <w:instrText xml:space="preserve"> </w:instrText>
        </w:r>
        <w:r>
          <w:rPr>
            <w:noProof/>
          </w:rPr>
          <w:instrText>HYPERLINK \l "_Toc189037079"</w:instrText>
        </w:r>
        <w:r w:rsidRPr="005D67F4">
          <w:rPr>
            <w:rStyle w:val="Hyperlink"/>
            <w:noProof/>
          </w:rPr>
          <w:instrText xml:space="preserve"> </w:instrText>
        </w:r>
        <w:r w:rsidRPr="005D67F4">
          <w:rPr>
            <w:rStyle w:val="Hyperlink"/>
            <w:noProof/>
          </w:rPr>
        </w:r>
        <w:r w:rsidRPr="005D67F4">
          <w:rPr>
            <w:rStyle w:val="Hyperlink"/>
            <w:noProof/>
          </w:rPr>
          <w:fldChar w:fldCharType="separate"/>
        </w:r>
        <w:r w:rsidRPr="005D67F4">
          <w:rPr>
            <w:rStyle w:val="Hyperlink"/>
            <w:noProof/>
            <w:lang w:eastAsia="en-US"/>
          </w:rPr>
          <w:t>9.12</w:t>
        </w:r>
        <w:r>
          <w:rPr>
            <w:rFonts w:asciiTheme="minorHAnsi" w:eastAsiaTheme="minorEastAsia" w:hAnsiTheme="minorHAnsi" w:cstheme="minorBidi"/>
            <w:b w:val="0"/>
            <w:noProof/>
            <w:kern w:val="2"/>
            <w:sz w:val="24"/>
            <w14:ligatures w14:val="standardContextual"/>
          </w:rPr>
          <w:tab/>
        </w:r>
        <w:r w:rsidRPr="005D67F4">
          <w:rPr>
            <w:rStyle w:val="Hyperlink"/>
            <w:noProof/>
            <w:lang w:eastAsia="en-US"/>
          </w:rPr>
          <w:t>Message channel versioning</w:t>
        </w:r>
        <w:r>
          <w:rPr>
            <w:noProof/>
            <w:webHidden/>
          </w:rPr>
          <w:tab/>
        </w:r>
        <w:r>
          <w:rPr>
            <w:noProof/>
            <w:webHidden/>
          </w:rPr>
          <w:fldChar w:fldCharType="begin"/>
        </w:r>
        <w:r>
          <w:rPr>
            <w:noProof/>
            <w:webHidden/>
          </w:rPr>
          <w:instrText xml:space="preserve"> PAGEREF _Toc189037079 \h </w:instrText>
        </w:r>
      </w:ins>
      <w:r>
        <w:rPr>
          <w:noProof/>
          <w:webHidden/>
        </w:rPr>
      </w:r>
      <w:r>
        <w:rPr>
          <w:noProof/>
          <w:webHidden/>
        </w:rPr>
        <w:fldChar w:fldCharType="separate"/>
      </w:r>
      <w:ins w:id="243" w:author="DCR0001" w:date="2025-01-29T09:56:00Z" w16du:dateUtc="2025-01-29T09:56:00Z">
        <w:r>
          <w:rPr>
            <w:noProof/>
            <w:webHidden/>
          </w:rPr>
          <w:t>68</w:t>
        </w:r>
        <w:r>
          <w:rPr>
            <w:noProof/>
            <w:webHidden/>
          </w:rPr>
          <w:fldChar w:fldCharType="end"/>
        </w:r>
        <w:r w:rsidRPr="005D67F4">
          <w:rPr>
            <w:rStyle w:val="Hyperlink"/>
            <w:noProof/>
          </w:rPr>
          <w:fldChar w:fldCharType="end"/>
        </w:r>
      </w:ins>
    </w:p>
    <w:p w14:paraId="021D64B4" w14:textId="03B6C0B7" w:rsidR="00B1487B" w:rsidRDefault="00B1487B">
      <w:pPr>
        <w:pStyle w:val="TOC2"/>
        <w:rPr>
          <w:ins w:id="244" w:author="DCR0001" w:date="2025-01-29T09:56:00Z" w16du:dateUtc="2025-01-29T09:56:00Z"/>
          <w:rFonts w:asciiTheme="minorHAnsi" w:eastAsiaTheme="minorEastAsia" w:hAnsiTheme="minorHAnsi" w:cstheme="minorBidi"/>
          <w:b w:val="0"/>
          <w:noProof/>
          <w:kern w:val="2"/>
          <w:sz w:val="24"/>
          <w14:ligatures w14:val="standardContextual"/>
        </w:rPr>
      </w:pPr>
      <w:ins w:id="245" w:author="DCR0001" w:date="2025-01-29T09:56:00Z" w16du:dateUtc="2025-01-29T09:56:00Z">
        <w:r w:rsidRPr="005D67F4">
          <w:rPr>
            <w:rStyle w:val="Hyperlink"/>
            <w:noProof/>
          </w:rPr>
          <w:fldChar w:fldCharType="begin"/>
        </w:r>
        <w:r w:rsidRPr="005D67F4">
          <w:rPr>
            <w:rStyle w:val="Hyperlink"/>
            <w:noProof/>
          </w:rPr>
          <w:instrText xml:space="preserve"> </w:instrText>
        </w:r>
        <w:r>
          <w:rPr>
            <w:noProof/>
          </w:rPr>
          <w:instrText>HYPERLINK \l "_Toc189037080"</w:instrText>
        </w:r>
        <w:r w:rsidRPr="005D67F4">
          <w:rPr>
            <w:rStyle w:val="Hyperlink"/>
            <w:noProof/>
          </w:rPr>
          <w:instrText xml:space="preserve"> </w:instrText>
        </w:r>
        <w:r w:rsidRPr="005D67F4">
          <w:rPr>
            <w:rStyle w:val="Hyperlink"/>
            <w:noProof/>
          </w:rPr>
        </w:r>
        <w:r w:rsidRPr="005D67F4">
          <w:rPr>
            <w:rStyle w:val="Hyperlink"/>
            <w:noProof/>
          </w:rPr>
          <w:fldChar w:fldCharType="separate"/>
        </w:r>
        <w:r w:rsidRPr="005D67F4">
          <w:rPr>
            <w:rStyle w:val="Hyperlink"/>
            <w:noProof/>
            <w:lang w:eastAsia="en-US"/>
          </w:rPr>
          <w:t>9.13</w:t>
        </w:r>
        <w:r>
          <w:rPr>
            <w:rFonts w:asciiTheme="minorHAnsi" w:eastAsiaTheme="minorEastAsia" w:hAnsiTheme="minorHAnsi" w:cstheme="minorBidi"/>
            <w:b w:val="0"/>
            <w:noProof/>
            <w:kern w:val="2"/>
            <w:sz w:val="24"/>
            <w14:ligatures w14:val="standardContextual"/>
          </w:rPr>
          <w:tab/>
        </w:r>
        <w:r w:rsidRPr="005D67F4">
          <w:rPr>
            <w:rStyle w:val="Hyperlink"/>
            <w:noProof/>
            <w:lang w:eastAsia="en-US"/>
          </w:rPr>
          <w:t>Multi-version support – API and message channels</w:t>
        </w:r>
        <w:r>
          <w:rPr>
            <w:noProof/>
            <w:webHidden/>
          </w:rPr>
          <w:tab/>
        </w:r>
        <w:r>
          <w:rPr>
            <w:noProof/>
            <w:webHidden/>
          </w:rPr>
          <w:fldChar w:fldCharType="begin"/>
        </w:r>
        <w:r>
          <w:rPr>
            <w:noProof/>
            <w:webHidden/>
          </w:rPr>
          <w:instrText xml:space="preserve"> PAGEREF _Toc189037080 \h </w:instrText>
        </w:r>
      </w:ins>
      <w:r>
        <w:rPr>
          <w:noProof/>
          <w:webHidden/>
        </w:rPr>
      </w:r>
      <w:r>
        <w:rPr>
          <w:noProof/>
          <w:webHidden/>
        </w:rPr>
        <w:fldChar w:fldCharType="separate"/>
      </w:r>
      <w:ins w:id="246" w:author="DCR0001" w:date="2025-01-29T09:56:00Z" w16du:dateUtc="2025-01-29T09:56:00Z">
        <w:r>
          <w:rPr>
            <w:noProof/>
            <w:webHidden/>
          </w:rPr>
          <w:t>69</w:t>
        </w:r>
        <w:r>
          <w:rPr>
            <w:noProof/>
            <w:webHidden/>
          </w:rPr>
          <w:fldChar w:fldCharType="end"/>
        </w:r>
        <w:r w:rsidRPr="005D67F4">
          <w:rPr>
            <w:rStyle w:val="Hyperlink"/>
            <w:noProof/>
          </w:rPr>
          <w:fldChar w:fldCharType="end"/>
        </w:r>
      </w:ins>
    </w:p>
    <w:p w14:paraId="3CAD0BF5" w14:textId="20D08C39" w:rsidR="00B1487B" w:rsidRDefault="00B1487B">
      <w:pPr>
        <w:pStyle w:val="TOC2"/>
        <w:rPr>
          <w:ins w:id="247" w:author="DCR0001" w:date="2025-01-29T09:56:00Z" w16du:dateUtc="2025-01-29T09:56:00Z"/>
          <w:rFonts w:asciiTheme="minorHAnsi" w:eastAsiaTheme="minorEastAsia" w:hAnsiTheme="minorHAnsi" w:cstheme="minorBidi"/>
          <w:b w:val="0"/>
          <w:noProof/>
          <w:kern w:val="2"/>
          <w:sz w:val="24"/>
          <w14:ligatures w14:val="standardContextual"/>
        </w:rPr>
      </w:pPr>
      <w:ins w:id="248" w:author="DCR0001" w:date="2025-01-29T09:56:00Z" w16du:dateUtc="2025-01-29T09:56:00Z">
        <w:r w:rsidRPr="005D67F4">
          <w:rPr>
            <w:rStyle w:val="Hyperlink"/>
            <w:noProof/>
          </w:rPr>
          <w:lastRenderedPageBreak/>
          <w:fldChar w:fldCharType="begin"/>
        </w:r>
        <w:r w:rsidRPr="005D67F4">
          <w:rPr>
            <w:rStyle w:val="Hyperlink"/>
            <w:noProof/>
          </w:rPr>
          <w:instrText xml:space="preserve"> </w:instrText>
        </w:r>
        <w:r>
          <w:rPr>
            <w:noProof/>
          </w:rPr>
          <w:instrText>HYPERLINK \l "_Toc189037081"</w:instrText>
        </w:r>
        <w:r w:rsidRPr="005D67F4">
          <w:rPr>
            <w:rStyle w:val="Hyperlink"/>
            <w:noProof/>
          </w:rPr>
          <w:instrText xml:space="preserve"> </w:instrText>
        </w:r>
        <w:r w:rsidRPr="005D67F4">
          <w:rPr>
            <w:rStyle w:val="Hyperlink"/>
            <w:noProof/>
          </w:rPr>
        </w:r>
        <w:r w:rsidRPr="005D67F4">
          <w:rPr>
            <w:rStyle w:val="Hyperlink"/>
            <w:noProof/>
          </w:rPr>
          <w:fldChar w:fldCharType="separate"/>
        </w:r>
        <w:r w:rsidRPr="005D67F4">
          <w:rPr>
            <w:rStyle w:val="Hyperlink"/>
            <w:noProof/>
            <w:lang w:eastAsia="en-US"/>
          </w:rPr>
          <w:t>9.14</w:t>
        </w:r>
        <w:r>
          <w:rPr>
            <w:rFonts w:asciiTheme="minorHAnsi" w:eastAsiaTheme="minorEastAsia" w:hAnsiTheme="minorHAnsi" w:cstheme="minorBidi"/>
            <w:b w:val="0"/>
            <w:noProof/>
            <w:kern w:val="2"/>
            <w:sz w:val="24"/>
            <w14:ligatures w14:val="standardContextual"/>
          </w:rPr>
          <w:tab/>
        </w:r>
        <w:r w:rsidRPr="005D67F4">
          <w:rPr>
            <w:rStyle w:val="Hyperlink"/>
            <w:noProof/>
            <w:lang w:eastAsia="en-US"/>
          </w:rPr>
          <w:t>API Keys</w:t>
        </w:r>
        <w:r>
          <w:rPr>
            <w:noProof/>
            <w:webHidden/>
          </w:rPr>
          <w:tab/>
        </w:r>
        <w:r>
          <w:rPr>
            <w:noProof/>
            <w:webHidden/>
          </w:rPr>
          <w:fldChar w:fldCharType="begin"/>
        </w:r>
        <w:r>
          <w:rPr>
            <w:noProof/>
            <w:webHidden/>
          </w:rPr>
          <w:instrText xml:space="preserve"> PAGEREF _Toc189037081 \h </w:instrText>
        </w:r>
      </w:ins>
      <w:r>
        <w:rPr>
          <w:noProof/>
          <w:webHidden/>
        </w:rPr>
      </w:r>
      <w:r>
        <w:rPr>
          <w:noProof/>
          <w:webHidden/>
        </w:rPr>
        <w:fldChar w:fldCharType="separate"/>
      </w:r>
      <w:ins w:id="249" w:author="DCR0001" w:date="2025-01-29T09:56:00Z" w16du:dateUtc="2025-01-29T09:56:00Z">
        <w:r>
          <w:rPr>
            <w:noProof/>
            <w:webHidden/>
          </w:rPr>
          <w:t>69</w:t>
        </w:r>
        <w:r>
          <w:rPr>
            <w:noProof/>
            <w:webHidden/>
          </w:rPr>
          <w:fldChar w:fldCharType="end"/>
        </w:r>
        <w:r w:rsidRPr="005D67F4">
          <w:rPr>
            <w:rStyle w:val="Hyperlink"/>
            <w:noProof/>
          </w:rPr>
          <w:fldChar w:fldCharType="end"/>
        </w:r>
      </w:ins>
    </w:p>
    <w:p w14:paraId="55B0832E" w14:textId="73BFDCCF" w:rsidR="00B1487B" w:rsidRDefault="00B1487B">
      <w:pPr>
        <w:pStyle w:val="TOC2"/>
        <w:rPr>
          <w:ins w:id="250" w:author="DCR0001" w:date="2025-01-29T09:56:00Z" w16du:dateUtc="2025-01-29T09:56:00Z"/>
          <w:rFonts w:asciiTheme="minorHAnsi" w:eastAsiaTheme="minorEastAsia" w:hAnsiTheme="minorHAnsi" w:cstheme="minorBidi"/>
          <w:b w:val="0"/>
          <w:noProof/>
          <w:kern w:val="2"/>
          <w:sz w:val="24"/>
          <w14:ligatures w14:val="standardContextual"/>
        </w:rPr>
      </w:pPr>
      <w:ins w:id="251" w:author="DCR0001" w:date="2025-01-29T09:56:00Z" w16du:dateUtc="2025-01-29T09:56:00Z">
        <w:r w:rsidRPr="005D67F4">
          <w:rPr>
            <w:rStyle w:val="Hyperlink"/>
            <w:noProof/>
          </w:rPr>
          <w:fldChar w:fldCharType="begin"/>
        </w:r>
        <w:r w:rsidRPr="005D67F4">
          <w:rPr>
            <w:rStyle w:val="Hyperlink"/>
            <w:noProof/>
          </w:rPr>
          <w:instrText xml:space="preserve"> </w:instrText>
        </w:r>
        <w:r>
          <w:rPr>
            <w:noProof/>
          </w:rPr>
          <w:instrText>HYPERLINK \l "_Toc189037082"</w:instrText>
        </w:r>
        <w:r w:rsidRPr="005D67F4">
          <w:rPr>
            <w:rStyle w:val="Hyperlink"/>
            <w:noProof/>
          </w:rPr>
          <w:instrText xml:space="preserve"> </w:instrText>
        </w:r>
        <w:r w:rsidRPr="005D67F4">
          <w:rPr>
            <w:rStyle w:val="Hyperlink"/>
            <w:noProof/>
          </w:rPr>
        </w:r>
        <w:r w:rsidRPr="005D67F4">
          <w:rPr>
            <w:rStyle w:val="Hyperlink"/>
            <w:noProof/>
          </w:rPr>
          <w:fldChar w:fldCharType="separate"/>
        </w:r>
        <w:r w:rsidRPr="005D67F4">
          <w:rPr>
            <w:rStyle w:val="Hyperlink"/>
            <w:noProof/>
            <w:lang w:eastAsia="en-US"/>
          </w:rPr>
          <w:t>9.15</w:t>
        </w:r>
        <w:r>
          <w:rPr>
            <w:rFonts w:asciiTheme="minorHAnsi" w:eastAsiaTheme="minorEastAsia" w:hAnsiTheme="minorHAnsi" w:cstheme="minorBidi"/>
            <w:b w:val="0"/>
            <w:noProof/>
            <w:kern w:val="2"/>
            <w:sz w:val="24"/>
            <w14:ligatures w14:val="standardContextual"/>
          </w:rPr>
          <w:tab/>
        </w:r>
        <w:r w:rsidRPr="005D67F4">
          <w:rPr>
            <w:rStyle w:val="Hyperlink"/>
            <w:noProof/>
            <w:lang w:eastAsia="en-US"/>
          </w:rPr>
          <w:t>API Key rotation</w:t>
        </w:r>
        <w:r>
          <w:rPr>
            <w:noProof/>
            <w:webHidden/>
          </w:rPr>
          <w:tab/>
        </w:r>
        <w:r>
          <w:rPr>
            <w:noProof/>
            <w:webHidden/>
          </w:rPr>
          <w:fldChar w:fldCharType="begin"/>
        </w:r>
        <w:r>
          <w:rPr>
            <w:noProof/>
            <w:webHidden/>
          </w:rPr>
          <w:instrText xml:space="preserve"> PAGEREF _Toc189037082 \h </w:instrText>
        </w:r>
      </w:ins>
      <w:r>
        <w:rPr>
          <w:noProof/>
          <w:webHidden/>
        </w:rPr>
      </w:r>
      <w:r>
        <w:rPr>
          <w:noProof/>
          <w:webHidden/>
        </w:rPr>
        <w:fldChar w:fldCharType="separate"/>
      </w:r>
      <w:ins w:id="252" w:author="DCR0001" w:date="2025-01-29T09:56:00Z" w16du:dateUtc="2025-01-29T09:56:00Z">
        <w:r>
          <w:rPr>
            <w:noProof/>
            <w:webHidden/>
          </w:rPr>
          <w:t>69</w:t>
        </w:r>
        <w:r>
          <w:rPr>
            <w:noProof/>
            <w:webHidden/>
          </w:rPr>
          <w:fldChar w:fldCharType="end"/>
        </w:r>
        <w:r w:rsidRPr="005D67F4">
          <w:rPr>
            <w:rStyle w:val="Hyperlink"/>
            <w:noProof/>
          </w:rPr>
          <w:fldChar w:fldCharType="end"/>
        </w:r>
      </w:ins>
    </w:p>
    <w:p w14:paraId="6FA56FFF" w14:textId="6200A179" w:rsidR="00B1487B" w:rsidRDefault="00B1487B">
      <w:pPr>
        <w:pStyle w:val="TOC2"/>
        <w:rPr>
          <w:ins w:id="253" w:author="DCR0001" w:date="2025-01-29T09:56:00Z" w16du:dateUtc="2025-01-29T09:56:00Z"/>
          <w:rFonts w:asciiTheme="minorHAnsi" w:eastAsiaTheme="minorEastAsia" w:hAnsiTheme="minorHAnsi" w:cstheme="minorBidi"/>
          <w:b w:val="0"/>
          <w:noProof/>
          <w:kern w:val="2"/>
          <w:sz w:val="24"/>
          <w14:ligatures w14:val="standardContextual"/>
        </w:rPr>
      </w:pPr>
      <w:ins w:id="254" w:author="DCR0001" w:date="2025-01-29T09:56:00Z" w16du:dateUtc="2025-01-29T09:56:00Z">
        <w:r w:rsidRPr="005D67F4">
          <w:rPr>
            <w:rStyle w:val="Hyperlink"/>
            <w:noProof/>
          </w:rPr>
          <w:fldChar w:fldCharType="begin"/>
        </w:r>
        <w:r w:rsidRPr="005D67F4">
          <w:rPr>
            <w:rStyle w:val="Hyperlink"/>
            <w:noProof/>
          </w:rPr>
          <w:instrText xml:space="preserve"> </w:instrText>
        </w:r>
        <w:r>
          <w:rPr>
            <w:noProof/>
          </w:rPr>
          <w:instrText>HYPERLINK \l "_Toc189037083"</w:instrText>
        </w:r>
        <w:r w:rsidRPr="005D67F4">
          <w:rPr>
            <w:rStyle w:val="Hyperlink"/>
            <w:noProof/>
          </w:rPr>
          <w:instrText xml:space="preserve"> </w:instrText>
        </w:r>
        <w:r w:rsidRPr="005D67F4">
          <w:rPr>
            <w:rStyle w:val="Hyperlink"/>
            <w:noProof/>
          </w:rPr>
        </w:r>
        <w:r w:rsidRPr="005D67F4">
          <w:rPr>
            <w:rStyle w:val="Hyperlink"/>
            <w:noProof/>
          </w:rPr>
          <w:fldChar w:fldCharType="separate"/>
        </w:r>
        <w:r w:rsidRPr="005D67F4">
          <w:rPr>
            <w:rStyle w:val="Hyperlink"/>
            <w:noProof/>
            <w:lang w:eastAsia="en-US"/>
          </w:rPr>
          <w:t>9.16</w:t>
        </w:r>
        <w:r>
          <w:rPr>
            <w:rFonts w:asciiTheme="minorHAnsi" w:eastAsiaTheme="minorEastAsia" w:hAnsiTheme="minorHAnsi" w:cstheme="minorBidi"/>
            <w:b w:val="0"/>
            <w:noProof/>
            <w:kern w:val="2"/>
            <w:sz w:val="24"/>
            <w14:ligatures w14:val="standardContextual"/>
          </w:rPr>
          <w:tab/>
        </w:r>
        <w:r w:rsidRPr="005D67F4">
          <w:rPr>
            <w:rStyle w:val="Hyperlink"/>
            <w:noProof/>
            <w:lang w:eastAsia="en-US"/>
          </w:rPr>
          <w:t>API Key(s) and DCPs</w:t>
        </w:r>
        <w:r>
          <w:rPr>
            <w:noProof/>
            <w:webHidden/>
          </w:rPr>
          <w:tab/>
        </w:r>
        <w:r>
          <w:rPr>
            <w:noProof/>
            <w:webHidden/>
          </w:rPr>
          <w:fldChar w:fldCharType="begin"/>
        </w:r>
        <w:r>
          <w:rPr>
            <w:noProof/>
            <w:webHidden/>
          </w:rPr>
          <w:instrText xml:space="preserve"> PAGEREF _Toc189037083 \h </w:instrText>
        </w:r>
      </w:ins>
      <w:r>
        <w:rPr>
          <w:noProof/>
          <w:webHidden/>
        </w:rPr>
      </w:r>
      <w:r>
        <w:rPr>
          <w:noProof/>
          <w:webHidden/>
        </w:rPr>
        <w:fldChar w:fldCharType="separate"/>
      </w:r>
      <w:ins w:id="255" w:author="DCR0001" w:date="2025-01-29T09:56:00Z" w16du:dateUtc="2025-01-29T09:56:00Z">
        <w:r>
          <w:rPr>
            <w:noProof/>
            <w:webHidden/>
          </w:rPr>
          <w:t>69</w:t>
        </w:r>
        <w:r>
          <w:rPr>
            <w:noProof/>
            <w:webHidden/>
          </w:rPr>
          <w:fldChar w:fldCharType="end"/>
        </w:r>
        <w:r w:rsidRPr="005D67F4">
          <w:rPr>
            <w:rStyle w:val="Hyperlink"/>
            <w:noProof/>
          </w:rPr>
          <w:fldChar w:fldCharType="end"/>
        </w:r>
      </w:ins>
    </w:p>
    <w:p w14:paraId="38C6863E" w14:textId="43CD23F4" w:rsidR="00B1487B" w:rsidRDefault="00B1487B">
      <w:pPr>
        <w:pStyle w:val="TOC1"/>
        <w:rPr>
          <w:ins w:id="256" w:author="DCR0001" w:date="2025-01-29T09:56:00Z" w16du:dateUtc="2025-01-29T09:56:00Z"/>
          <w:rFonts w:asciiTheme="minorHAnsi" w:eastAsiaTheme="minorEastAsia" w:hAnsiTheme="minorHAnsi" w:cstheme="minorBidi"/>
          <w:b w:val="0"/>
          <w:noProof/>
          <w:kern w:val="2"/>
          <w14:ligatures w14:val="standardContextual"/>
        </w:rPr>
      </w:pPr>
      <w:ins w:id="257" w:author="DCR0001" w:date="2025-01-29T09:56:00Z" w16du:dateUtc="2025-01-29T09:56:00Z">
        <w:r w:rsidRPr="005D67F4">
          <w:rPr>
            <w:rStyle w:val="Hyperlink"/>
            <w:noProof/>
          </w:rPr>
          <w:fldChar w:fldCharType="begin"/>
        </w:r>
        <w:r w:rsidRPr="005D67F4">
          <w:rPr>
            <w:rStyle w:val="Hyperlink"/>
            <w:noProof/>
          </w:rPr>
          <w:instrText xml:space="preserve"> </w:instrText>
        </w:r>
        <w:r>
          <w:rPr>
            <w:noProof/>
          </w:rPr>
          <w:instrText>HYPERLINK \l "_Toc189037084"</w:instrText>
        </w:r>
        <w:r w:rsidRPr="005D67F4">
          <w:rPr>
            <w:rStyle w:val="Hyperlink"/>
            <w:noProof/>
          </w:rPr>
          <w:instrText xml:space="preserve"> </w:instrText>
        </w:r>
        <w:r w:rsidRPr="005D67F4">
          <w:rPr>
            <w:rStyle w:val="Hyperlink"/>
            <w:noProof/>
          </w:rPr>
        </w:r>
        <w:r w:rsidRPr="005D67F4">
          <w:rPr>
            <w:rStyle w:val="Hyperlink"/>
            <w:noProof/>
          </w:rPr>
          <w:fldChar w:fldCharType="separate"/>
        </w:r>
        <w:r w:rsidRPr="005D67F4">
          <w:rPr>
            <w:rStyle w:val="Hyperlink"/>
            <w:rFonts w:ascii="Times New Roman Bold" w:hAnsi="Times New Roman Bold"/>
            <w:noProof/>
            <w:kern w:val="28"/>
            <w:lang w:eastAsia="en-US"/>
          </w:rPr>
          <w:t>10</w:t>
        </w:r>
        <w:r>
          <w:rPr>
            <w:rFonts w:asciiTheme="minorHAnsi" w:eastAsiaTheme="minorEastAsia" w:hAnsiTheme="minorHAnsi" w:cstheme="minorBidi"/>
            <w:b w:val="0"/>
            <w:noProof/>
            <w:kern w:val="2"/>
            <w14:ligatures w14:val="standardContextual"/>
          </w:rPr>
          <w:tab/>
        </w:r>
        <w:r w:rsidRPr="005D67F4">
          <w:rPr>
            <w:rStyle w:val="Hyperlink"/>
            <w:rFonts w:ascii="Times New Roman Bold" w:hAnsi="Times New Roman Bold"/>
            <w:noProof/>
            <w:kern w:val="28"/>
            <w:lang w:eastAsia="en-US"/>
          </w:rPr>
          <w:t>Signatures</w:t>
        </w:r>
        <w:r>
          <w:rPr>
            <w:noProof/>
            <w:webHidden/>
          </w:rPr>
          <w:tab/>
        </w:r>
        <w:r>
          <w:rPr>
            <w:noProof/>
            <w:webHidden/>
          </w:rPr>
          <w:fldChar w:fldCharType="begin"/>
        </w:r>
        <w:r>
          <w:rPr>
            <w:noProof/>
            <w:webHidden/>
          </w:rPr>
          <w:instrText xml:space="preserve"> PAGEREF _Toc189037084 \h </w:instrText>
        </w:r>
      </w:ins>
      <w:r>
        <w:rPr>
          <w:noProof/>
          <w:webHidden/>
        </w:rPr>
      </w:r>
      <w:r>
        <w:rPr>
          <w:noProof/>
          <w:webHidden/>
        </w:rPr>
        <w:fldChar w:fldCharType="separate"/>
      </w:r>
      <w:ins w:id="258" w:author="DCR0001" w:date="2025-01-29T09:56:00Z" w16du:dateUtc="2025-01-29T09:56:00Z">
        <w:r>
          <w:rPr>
            <w:noProof/>
            <w:webHidden/>
          </w:rPr>
          <w:t>70</w:t>
        </w:r>
        <w:r>
          <w:rPr>
            <w:noProof/>
            <w:webHidden/>
          </w:rPr>
          <w:fldChar w:fldCharType="end"/>
        </w:r>
        <w:r w:rsidRPr="005D67F4">
          <w:rPr>
            <w:rStyle w:val="Hyperlink"/>
            <w:noProof/>
          </w:rPr>
          <w:fldChar w:fldCharType="end"/>
        </w:r>
      </w:ins>
    </w:p>
    <w:p w14:paraId="3318D510" w14:textId="387B36EE" w:rsidR="00B1487B" w:rsidRDefault="00B1487B">
      <w:pPr>
        <w:pStyle w:val="TOC2"/>
        <w:rPr>
          <w:ins w:id="259" w:author="DCR0001" w:date="2025-01-29T09:56:00Z" w16du:dateUtc="2025-01-29T09:56:00Z"/>
          <w:rFonts w:asciiTheme="minorHAnsi" w:eastAsiaTheme="minorEastAsia" w:hAnsiTheme="minorHAnsi" w:cstheme="minorBidi"/>
          <w:b w:val="0"/>
          <w:noProof/>
          <w:kern w:val="2"/>
          <w:sz w:val="24"/>
          <w14:ligatures w14:val="standardContextual"/>
        </w:rPr>
      </w:pPr>
      <w:ins w:id="260" w:author="DCR0001" w:date="2025-01-29T09:56:00Z" w16du:dateUtc="2025-01-29T09:56:00Z">
        <w:r w:rsidRPr="005D67F4">
          <w:rPr>
            <w:rStyle w:val="Hyperlink"/>
            <w:noProof/>
          </w:rPr>
          <w:fldChar w:fldCharType="begin"/>
        </w:r>
        <w:r w:rsidRPr="005D67F4">
          <w:rPr>
            <w:rStyle w:val="Hyperlink"/>
            <w:noProof/>
          </w:rPr>
          <w:instrText xml:space="preserve"> </w:instrText>
        </w:r>
        <w:r>
          <w:rPr>
            <w:noProof/>
          </w:rPr>
          <w:instrText>HYPERLINK \l "_Toc189037085"</w:instrText>
        </w:r>
        <w:r w:rsidRPr="005D67F4">
          <w:rPr>
            <w:rStyle w:val="Hyperlink"/>
            <w:noProof/>
          </w:rPr>
          <w:instrText xml:space="preserve"> </w:instrText>
        </w:r>
        <w:r w:rsidRPr="005D67F4">
          <w:rPr>
            <w:rStyle w:val="Hyperlink"/>
            <w:noProof/>
          </w:rPr>
        </w:r>
        <w:r w:rsidRPr="005D67F4">
          <w:rPr>
            <w:rStyle w:val="Hyperlink"/>
            <w:noProof/>
          </w:rPr>
          <w:fldChar w:fldCharType="separate"/>
        </w:r>
        <w:r w:rsidRPr="005D67F4">
          <w:rPr>
            <w:rStyle w:val="Hyperlink"/>
            <w:noProof/>
            <w:lang w:eastAsia="en-US"/>
          </w:rPr>
          <w:t>10.1</w:t>
        </w:r>
        <w:r>
          <w:rPr>
            <w:rFonts w:asciiTheme="minorHAnsi" w:eastAsiaTheme="minorEastAsia" w:hAnsiTheme="minorHAnsi" w:cstheme="minorBidi"/>
            <w:b w:val="0"/>
            <w:noProof/>
            <w:kern w:val="2"/>
            <w:sz w:val="24"/>
            <w14:ligatures w14:val="standardContextual"/>
          </w:rPr>
          <w:tab/>
        </w:r>
        <w:r w:rsidRPr="005D67F4">
          <w:rPr>
            <w:rStyle w:val="Hyperlink"/>
            <w:noProof/>
            <w:lang w:eastAsia="en-US"/>
          </w:rPr>
          <w:t>Digital signatures</w:t>
        </w:r>
        <w:r>
          <w:rPr>
            <w:noProof/>
            <w:webHidden/>
          </w:rPr>
          <w:tab/>
        </w:r>
        <w:r>
          <w:rPr>
            <w:noProof/>
            <w:webHidden/>
          </w:rPr>
          <w:fldChar w:fldCharType="begin"/>
        </w:r>
        <w:r>
          <w:rPr>
            <w:noProof/>
            <w:webHidden/>
          </w:rPr>
          <w:instrText xml:space="preserve"> PAGEREF _Toc189037085 \h </w:instrText>
        </w:r>
      </w:ins>
      <w:r>
        <w:rPr>
          <w:noProof/>
          <w:webHidden/>
        </w:rPr>
      </w:r>
      <w:r>
        <w:rPr>
          <w:noProof/>
          <w:webHidden/>
        </w:rPr>
        <w:fldChar w:fldCharType="separate"/>
      </w:r>
      <w:ins w:id="261" w:author="DCR0001" w:date="2025-01-29T09:56:00Z" w16du:dateUtc="2025-01-29T09:56:00Z">
        <w:r>
          <w:rPr>
            <w:noProof/>
            <w:webHidden/>
          </w:rPr>
          <w:t>70</w:t>
        </w:r>
        <w:r>
          <w:rPr>
            <w:noProof/>
            <w:webHidden/>
          </w:rPr>
          <w:fldChar w:fldCharType="end"/>
        </w:r>
        <w:r w:rsidRPr="005D67F4">
          <w:rPr>
            <w:rStyle w:val="Hyperlink"/>
            <w:noProof/>
          </w:rPr>
          <w:fldChar w:fldCharType="end"/>
        </w:r>
      </w:ins>
    </w:p>
    <w:p w14:paraId="5AB286CD" w14:textId="376ED6B3" w:rsidR="00B1487B" w:rsidRDefault="00B1487B">
      <w:pPr>
        <w:pStyle w:val="TOC2"/>
        <w:rPr>
          <w:ins w:id="262" w:author="DCR0001" w:date="2025-01-29T09:56:00Z" w16du:dateUtc="2025-01-29T09:56:00Z"/>
          <w:rFonts w:asciiTheme="minorHAnsi" w:eastAsiaTheme="minorEastAsia" w:hAnsiTheme="minorHAnsi" w:cstheme="minorBidi"/>
          <w:b w:val="0"/>
          <w:noProof/>
          <w:kern w:val="2"/>
          <w:sz w:val="24"/>
          <w14:ligatures w14:val="standardContextual"/>
        </w:rPr>
      </w:pPr>
      <w:ins w:id="263" w:author="DCR0001" w:date="2025-01-29T09:56:00Z" w16du:dateUtc="2025-01-29T09:56:00Z">
        <w:r w:rsidRPr="005D67F4">
          <w:rPr>
            <w:rStyle w:val="Hyperlink"/>
            <w:noProof/>
          </w:rPr>
          <w:fldChar w:fldCharType="begin"/>
        </w:r>
        <w:r w:rsidRPr="005D67F4">
          <w:rPr>
            <w:rStyle w:val="Hyperlink"/>
            <w:noProof/>
          </w:rPr>
          <w:instrText xml:space="preserve"> </w:instrText>
        </w:r>
        <w:r>
          <w:rPr>
            <w:noProof/>
          </w:rPr>
          <w:instrText>HYPERLINK \l "_Toc189037086"</w:instrText>
        </w:r>
        <w:r w:rsidRPr="005D67F4">
          <w:rPr>
            <w:rStyle w:val="Hyperlink"/>
            <w:noProof/>
          </w:rPr>
          <w:instrText xml:space="preserve"> </w:instrText>
        </w:r>
        <w:r w:rsidRPr="005D67F4">
          <w:rPr>
            <w:rStyle w:val="Hyperlink"/>
            <w:noProof/>
          </w:rPr>
        </w:r>
        <w:r w:rsidRPr="005D67F4">
          <w:rPr>
            <w:rStyle w:val="Hyperlink"/>
            <w:noProof/>
          </w:rPr>
          <w:fldChar w:fldCharType="separate"/>
        </w:r>
        <w:r w:rsidRPr="005D67F4">
          <w:rPr>
            <w:rStyle w:val="Hyperlink"/>
            <w:noProof/>
            <w:lang w:eastAsia="en-US"/>
          </w:rPr>
          <w:t>10.2</w:t>
        </w:r>
        <w:r>
          <w:rPr>
            <w:rFonts w:asciiTheme="minorHAnsi" w:eastAsiaTheme="minorEastAsia" w:hAnsiTheme="minorHAnsi" w:cstheme="minorBidi"/>
            <w:b w:val="0"/>
            <w:noProof/>
            <w:kern w:val="2"/>
            <w:sz w:val="24"/>
            <w14:ligatures w14:val="standardContextual"/>
          </w:rPr>
          <w:tab/>
        </w:r>
        <w:r w:rsidRPr="005D67F4">
          <w:rPr>
            <w:rStyle w:val="Hyperlink"/>
            <w:noProof/>
            <w:lang w:eastAsia="en-US"/>
          </w:rPr>
          <w:t>Digital signature formats</w:t>
        </w:r>
        <w:r>
          <w:rPr>
            <w:noProof/>
            <w:webHidden/>
          </w:rPr>
          <w:tab/>
        </w:r>
        <w:r>
          <w:rPr>
            <w:noProof/>
            <w:webHidden/>
          </w:rPr>
          <w:fldChar w:fldCharType="begin"/>
        </w:r>
        <w:r>
          <w:rPr>
            <w:noProof/>
            <w:webHidden/>
          </w:rPr>
          <w:instrText xml:space="preserve"> PAGEREF _Toc189037086 \h </w:instrText>
        </w:r>
      </w:ins>
      <w:r>
        <w:rPr>
          <w:noProof/>
          <w:webHidden/>
        </w:rPr>
      </w:r>
      <w:r>
        <w:rPr>
          <w:noProof/>
          <w:webHidden/>
        </w:rPr>
        <w:fldChar w:fldCharType="separate"/>
      </w:r>
      <w:ins w:id="264" w:author="DCR0001" w:date="2025-01-29T09:56:00Z" w16du:dateUtc="2025-01-29T09:56:00Z">
        <w:r>
          <w:rPr>
            <w:noProof/>
            <w:webHidden/>
          </w:rPr>
          <w:t>70</w:t>
        </w:r>
        <w:r>
          <w:rPr>
            <w:noProof/>
            <w:webHidden/>
          </w:rPr>
          <w:fldChar w:fldCharType="end"/>
        </w:r>
        <w:r w:rsidRPr="005D67F4">
          <w:rPr>
            <w:rStyle w:val="Hyperlink"/>
            <w:noProof/>
          </w:rPr>
          <w:fldChar w:fldCharType="end"/>
        </w:r>
      </w:ins>
    </w:p>
    <w:p w14:paraId="0DEA44F6" w14:textId="4E915A02" w:rsidR="00B1487B" w:rsidRDefault="00B1487B">
      <w:pPr>
        <w:pStyle w:val="TOC2"/>
        <w:rPr>
          <w:ins w:id="265" w:author="DCR0001" w:date="2025-01-29T09:56:00Z" w16du:dateUtc="2025-01-29T09:56:00Z"/>
          <w:rFonts w:asciiTheme="minorHAnsi" w:eastAsiaTheme="minorEastAsia" w:hAnsiTheme="minorHAnsi" w:cstheme="minorBidi"/>
          <w:b w:val="0"/>
          <w:noProof/>
          <w:kern w:val="2"/>
          <w:sz w:val="24"/>
          <w14:ligatures w14:val="standardContextual"/>
        </w:rPr>
      </w:pPr>
      <w:ins w:id="266" w:author="DCR0001" w:date="2025-01-29T09:56:00Z" w16du:dateUtc="2025-01-29T09:56:00Z">
        <w:r w:rsidRPr="005D67F4">
          <w:rPr>
            <w:rStyle w:val="Hyperlink"/>
            <w:noProof/>
          </w:rPr>
          <w:fldChar w:fldCharType="begin"/>
        </w:r>
        <w:r w:rsidRPr="005D67F4">
          <w:rPr>
            <w:rStyle w:val="Hyperlink"/>
            <w:noProof/>
          </w:rPr>
          <w:instrText xml:space="preserve"> </w:instrText>
        </w:r>
        <w:r>
          <w:rPr>
            <w:noProof/>
          </w:rPr>
          <w:instrText>HYPERLINK \l "_Toc189037087"</w:instrText>
        </w:r>
        <w:r w:rsidRPr="005D67F4">
          <w:rPr>
            <w:rStyle w:val="Hyperlink"/>
            <w:noProof/>
          </w:rPr>
          <w:instrText xml:space="preserve"> </w:instrText>
        </w:r>
        <w:r w:rsidRPr="005D67F4">
          <w:rPr>
            <w:rStyle w:val="Hyperlink"/>
            <w:noProof/>
          </w:rPr>
        </w:r>
        <w:r w:rsidRPr="005D67F4">
          <w:rPr>
            <w:rStyle w:val="Hyperlink"/>
            <w:noProof/>
          </w:rPr>
          <w:fldChar w:fldCharType="separate"/>
        </w:r>
        <w:r w:rsidRPr="005D67F4">
          <w:rPr>
            <w:rStyle w:val="Hyperlink"/>
            <w:noProof/>
            <w:lang w:eastAsia="en-US"/>
          </w:rPr>
          <w:t>10.3</w:t>
        </w:r>
        <w:r>
          <w:rPr>
            <w:rFonts w:asciiTheme="minorHAnsi" w:eastAsiaTheme="minorEastAsia" w:hAnsiTheme="minorHAnsi" w:cstheme="minorBidi"/>
            <w:b w:val="0"/>
            <w:noProof/>
            <w:kern w:val="2"/>
            <w:sz w:val="24"/>
            <w14:ligatures w14:val="standardContextual"/>
          </w:rPr>
          <w:tab/>
        </w:r>
        <w:r w:rsidRPr="005D67F4">
          <w:rPr>
            <w:rStyle w:val="Hyperlink"/>
            <w:noProof/>
            <w:lang w:eastAsia="en-US"/>
          </w:rPr>
          <w:t>Message signing</w:t>
        </w:r>
        <w:r>
          <w:rPr>
            <w:noProof/>
            <w:webHidden/>
          </w:rPr>
          <w:tab/>
        </w:r>
        <w:r>
          <w:rPr>
            <w:noProof/>
            <w:webHidden/>
          </w:rPr>
          <w:fldChar w:fldCharType="begin"/>
        </w:r>
        <w:r>
          <w:rPr>
            <w:noProof/>
            <w:webHidden/>
          </w:rPr>
          <w:instrText xml:space="preserve"> PAGEREF _Toc189037087 \h </w:instrText>
        </w:r>
      </w:ins>
      <w:r>
        <w:rPr>
          <w:noProof/>
          <w:webHidden/>
        </w:rPr>
      </w:r>
      <w:r>
        <w:rPr>
          <w:noProof/>
          <w:webHidden/>
        </w:rPr>
        <w:fldChar w:fldCharType="separate"/>
      </w:r>
      <w:ins w:id="267" w:author="DCR0001" w:date="2025-01-29T09:56:00Z" w16du:dateUtc="2025-01-29T09:56:00Z">
        <w:r>
          <w:rPr>
            <w:noProof/>
            <w:webHidden/>
          </w:rPr>
          <w:t>70</w:t>
        </w:r>
        <w:r>
          <w:rPr>
            <w:noProof/>
            <w:webHidden/>
          </w:rPr>
          <w:fldChar w:fldCharType="end"/>
        </w:r>
        <w:r w:rsidRPr="005D67F4">
          <w:rPr>
            <w:rStyle w:val="Hyperlink"/>
            <w:noProof/>
          </w:rPr>
          <w:fldChar w:fldCharType="end"/>
        </w:r>
      </w:ins>
    </w:p>
    <w:p w14:paraId="6F6446B7" w14:textId="5A3680D0" w:rsidR="00B1487B" w:rsidRDefault="00B1487B">
      <w:pPr>
        <w:pStyle w:val="TOC2"/>
        <w:rPr>
          <w:ins w:id="268" w:author="DCR0001" w:date="2025-01-29T09:56:00Z" w16du:dateUtc="2025-01-29T09:56:00Z"/>
          <w:rFonts w:asciiTheme="minorHAnsi" w:eastAsiaTheme="minorEastAsia" w:hAnsiTheme="minorHAnsi" w:cstheme="minorBidi"/>
          <w:b w:val="0"/>
          <w:noProof/>
          <w:kern w:val="2"/>
          <w:sz w:val="24"/>
          <w14:ligatures w14:val="standardContextual"/>
        </w:rPr>
      </w:pPr>
      <w:ins w:id="269" w:author="DCR0001" w:date="2025-01-29T09:56:00Z" w16du:dateUtc="2025-01-29T09:56:00Z">
        <w:r w:rsidRPr="005D67F4">
          <w:rPr>
            <w:rStyle w:val="Hyperlink"/>
            <w:noProof/>
          </w:rPr>
          <w:fldChar w:fldCharType="begin"/>
        </w:r>
        <w:r w:rsidRPr="005D67F4">
          <w:rPr>
            <w:rStyle w:val="Hyperlink"/>
            <w:noProof/>
          </w:rPr>
          <w:instrText xml:space="preserve"> </w:instrText>
        </w:r>
        <w:r>
          <w:rPr>
            <w:noProof/>
          </w:rPr>
          <w:instrText>HYPERLINK \l "_Toc189037088"</w:instrText>
        </w:r>
        <w:r w:rsidRPr="005D67F4">
          <w:rPr>
            <w:rStyle w:val="Hyperlink"/>
            <w:noProof/>
          </w:rPr>
          <w:instrText xml:space="preserve"> </w:instrText>
        </w:r>
        <w:r w:rsidRPr="005D67F4">
          <w:rPr>
            <w:rStyle w:val="Hyperlink"/>
            <w:noProof/>
          </w:rPr>
        </w:r>
        <w:r w:rsidRPr="005D67F4">
          <w:rPr>
            <w:rStyle w:val="Hyperlink"/>
            <w:noProof/>
          </w:rPr>
          <w:fldChar w:fldCharType="separate"/>
        </w:r>
        <w:r w:rsidRPr="005D67F4">
          <w:rPr>
            <w:rStyle w:val="Hyperlink"/>
            <w:noProof/>
            <w:lang w:eastAsia="en-US"/>
          </w:rPr>
          <w:t>10.4</w:t>
        </w:r>
        <w:r>
          <w:rPr>
            <w:rFonts w:asciiTheme="minorHAnsi" w:eastAsiaTheme="minorEastAsia" w:hAnsiTheme="minorHAnsi" w:cstheme="minorBidi"/>
            <w:b w:val="0"/>
            <w:noProof/>
            <w:kern w:val="2"/>
            <w:sz w:val="24"/>
            <w14:ligatures w14:val="standardContextual"/>
          </w:rPr>
          <w:tab/>
        </w:r>
        <w:r w:rsidRPr="005D67F4">
          <w:rPr>
            <w:rStyle w:val="Hyperlink"/>
            <w:noProof/>
            <w:lang w:eastAsia="en-US"/>
          </w:rPr>
          <w:t>Verifying signatures</w:t>
        </w:r>
        <w:r>
          <w:rPr>
            <w:noProof/>
            <w:webHidden/>
          </w:rPr>
          <w:tab/>
        </w:r>
        <w:r>
          <w:rPr>
            <w:noProof/>
            <w:webHidden/>
          </w:rPr>
          <w:fldChar w:fldCharType="begin"/>
        </w:r>
        <w:r>
          <w:rPr>
            <w:noProof/>
            <w:webHidden/>
          </w:rPr>
          <w:instrText xml:space="preserve"> PAGEREF _Toc189037088 \h </w:instrText>
        </w:r>
      </w:ins>
      <w:r>
        <w:rPr>
          <w:noProof/>
          <w:webHidden/>
        </w:rPr>
      </w:r>
      <w:r>
        <w:rPr>
          <w:noProof/>
          <w:webHidden/>
        </w:rPr>
        <w:fldChar w:fldCharType="separate"/>
      </w:r>
      <w:ins w:id="270" w:author="DCR0001" w:date="2025-01-29T09:56:00Z" w16du:dateUtc="2025-01-29T09:56:00Z">
        <w:r>
          <w:rPr>
            <w:noProof/>
            <w:webHidden/>
          </w:rPr>
          <w:t>71</w:t>
        </w:r>
        <w:r>
          <w:rPr>
            <w:noProof/>
            <w:webHidden/>
          </w:rPr>
          <w:fldChar w:fldCharType="end"/>
        </w:r>
        <w:r w:rsidRPr="005D67F4">
          <w:rPr>
            <w:rStyle w:val="Hyperlink"/>
            <w:noProof/>
          </w:rPr>
          <w:fldChar w:fldCharType="end"/>
        </w:r>
      </w:ins>
    </w:p>
    <w:p w14:paraId="74F9C0E8" w14:textId="4BBC5241" w:rsidR="00B1487B" w:rsidRDefault="00B1487B">
      <w:pPr>
        <w:pStyle w:val="TOC2"/>
        <w:rPr>
          <w:ins w:id="271" w:author="DCR0001" w:date="2025-01-29T09:56:00Z" w16du:dateUtc="2025-01-29T09:56:00Z"/>
          <w:rFonts w:asciiTheme="minorHAnsi" w:eastAsiaTheme="minorEastAsia" w:hAnsiTheme="minorHAnsi" w:cstheme="minorBidi"/>
          <w:b w:val="0"/>
          <w:noProof/>
          <w:kern w:val="2"/>
          <w:sz w:val="24"/>
          <w14:ligatures w14:val="standardContextual"/>
        </w:rPr>
      </w:pPr>
      <w:ins w:id="272" w:author="DCR0001" w:date="2025-01-29T09:56:00Z" w16du:dateUtc="2025-01-29T09:56:00Z">
        <w:r w:rsidRPr="005D67F4">
          <w:rPr>
            <w:rStyle w:val="Hyperlink"/>
            <w:noProof/>
          </w:rPr>
          <w:fldChar w:fldCharType="begin"/>
        </w:r>
        <w:r w:rsidRPr="005D67F4">
          <w:rPr>
            <w:rStyle w:val="Hyperlink"/>
            <w:noProof/>
          </w:rPr>
          <w:instrText xml:space="preserve"> </w:instrText>
        </w:r>
        <w:r>
          <w:rPr>
            <w:noProof/>
          </w:rPr>
          <w:instrText>HYPERLINK \l "_Toc189037089"</w:instrText>
        </w:r>
        <w:r w:rsidRPr="005D67F4">
          <w:rPr>
            <w:rStyle w:val="Hyperlink"/>
            <w:noProof/>
          </w:rPr>
          <w:instrText xml:space="preserve"> </w:instrText>
        </w:r>
        <w:r w:rsidRPr="005D67F4">
          <w:rPr>
            <w:rStyle w:val="Hyperlink"/>
            <w:noProof/>
          </w:rPr>
        </w:r>
        <w:r w:rsidRPr="005D67F4">
          <w:rPr>
            <w:rStyle w:val="Hyperlink"/>
            <w:noProof/>
          </w:rPr>
          <w:fldChar w:fldCharType="separate"/>
        </w:r>
        <w:r w:rsidRPr="005D67F4">
          <w:rPr>
            <w:rStyle w:val="Hyperlink"/>
            <w:noProof/>
            <w:lang w:eastAsia="en-US"/>
          </w:rPr>
          <w:t>10.5</w:t>
        </w:r>
        <w:r>
          <w:rPr>
            <w:rFonts w:asciiTheme="minorHAnsi" w:eastAsiaTheme="minorEastAsia" w:hAnsiTheme="minorHAnsi" w:cstheme="minorBidi"/>
            <w:b w:val="0"/>
            <w:noProof/>
            <w:kern w:val="2"/>
            <w:sz w:val="24"/>
            <w14:ligatures w14:val="standardContextual"/>
          </w:rPr>
          <w:tab/>
        </w:r>
        <w:r w:rsidRPr="005D67F4">
          <w:rPr>
            <w:rStyle w:val="Hyperlink"/>
            <w:noProof/>
            <w:lang w:eastAsia="en-US"/>
          </w:rPr>
          <w:t>Signature key generation and Certificate Signing Requests</w:t>
        </w:r>
        <w:r>
          <w:rPr>
            <w:noProof/>
            <w:webHidden/>
          </w:rPr>
          <w:tab/>
        </w:r>
        <w:r>
          <w:rPr>
            <w:noProof/>
            <w:webHidden/>
          </w:rPr>
          <w:fldChar w:fldCharType="begin"/>
        </w:r>
        <w:r>
          <w:rPr>
            <w:noProof/>
            <w:webHidden/>
          </w:rPr>
          <w:instrText xml:space="preserve"> PAGEREF _Toc189037089 \h </w:instrText>
        </w:r>
      </w:ins>
      <w:r>
        <w:rPr>
          <w:noProof/>
          <w:webHidden/>
        </w:rPr>
      </w:r>
      <w:r>
        <w:rPr>
          <w:noProof/>
          <w:webHidden/>
        </w:rPr>
        <w:fldChar w:fldCharType="separate"/>
      </w:r>
      <w:ins w:id="273" w:author="DCR0001" w:date="2025-01-29T09:56:00Z" w16du:dateUtc="2025-01-29T09:56:00Z">
        <w:r>
          <w:rPr>
            <w:noProof/>
            <w:webHidden/>
          </w:rPr>
          <w:t>72</w:t>
        </w:r>
        <w:r>
          <w:rPr>
            <w:noProof/>
            <w:webHidden/>
          </w:rPr>
          <w:fldChar w:fldCharType="end"/>
        </w:r>
        <w:r w:rsidRPr="005D67F4">
          <w:rPr>
            <w:rStyle w:val="Hyperlink"/>
            <w:noProof/>
          </w:rPr>
          <w:fldChar w:fldCharType="end"/>
        </w:r>
      </w:ins>
    </w:p>
    <w:p w14:paraId="2C6A69D0" w14:textId="1957A5D8" w:rsidR="00B1487B" w:rsidRDefault="00B1487B">
      <w:pPr>
        <w:pStyle w:val="TOC1"/>
        <w:rPr>
          <w:ins w:id="274" w:author="DCR0001" w:date="2025-01-29T09:56:00Z" w16du:dateUtc="2025-01-29T09:56:00Z"/>
          <w:rFonts w:asciiTheme="minorHAnsi" w:eastAsiaTheme="minorEastAsia" w:hAnsiTheme="minorHAnsi" w:cstheme="minorBidi"/>
          <w:b w:val="0"/>
          <w:noProof/>
          <w:kern w:val="2"/>
          <w14:ligatures w14:val="standardContextual"/>
        </w:rPr>
      </w:pPr>
      <w:ins w:id="275" w:author="DCR0001" w:date="2025-01-29T09:56:00Z" w16du:dateUtc="2025-01-29T09:56:00Z">
        <w:r w:rsidRPr="005D67F4">
          <w:rPr>
            <w:rStyle w:val="Hyperlink"/>
            <w:noProof/>
          </w:rPr>
          <w:fldChar w:fldCharType="begin"/>
        </w:r>
        <w:r w:rsidRPr="005D67F4">
          <w:rPr>
            <w:rStyle w:val="Hyperlink"/>
            <w:noProof/>
          </w:rPr>
          <w:instrText xml:space="preserve"> </w:instrText>
        </w:r>
        <w:r>
          <w:rPr>
            <w:noProof/>
          </w:rPr>
          <w:instrText>HYPERLINK \l "_Toc189037090"</w:instrText>
        </w:r>
        <w:r w:rsidRPr="005D67F4">
          <w:rPr>
            <w:rStyle w:val="Hyperlink"/>
            <w:noProof/>
          </w:rPr>
          <w:instrText xml:space="preserve"> </w:instrText>
        </w:r>
        <w:r w:rsidRPr="005D67F4">
          <w:rPr>
            <w:rStyle w:val="Hyperlink"/>
            <w:noProof/>
          </w:rPr>
        </w:r>
        <w:r w:rsidRPr="005D67F4">
          <w:rPr>
            <w:rStyle w:val="Hyperlink"/>
            <w:noProof/>
          </w:rPr>
          <w:fldChar w:fldCharType="separate"/>
        </w:r>
        <w:r w:rsidRPr="005D67F4">
          <w:rPr>
            <w:rStyle w:val="Hyperlink"/>
            <w:rFonts w:ascii="Times New Roman Bold" w:hAnsi="Times New Roman Bold"/>
            <w:noProof/>
            <w:kern w:val="28"/>
            <w:lang w:eastAsia="en-US"/>
          </w:rPr>
          <w:t>11</w:t>
        </w:r>
        <w:r>
          <w:rPr>
            <w:rFonts w:asciiTheme="minorHAnsi" w:eastAsiaTheme="minorEastAsia" w:hAnsiTheme="minorHAnsi" w:cstheme="minorBidi"/>
            <w:b w:val="0"/>
            <w:noProof/>
            <w:kern w:val="2"/>
            <w14:ligatures w14:val="standardContextual"/>
          </w:rPr>
          <w:tab/>
        </w:r>
        <w:r w:rsidRPr="005D67F4">
          <w:rPr>
            <w:rStyle w:val="Hyperlink"/>
            <w:rFonts w:ascii="Times New Roman Bold" w:hAnsi="Times New Roman Bold"/>
            <w:noProof/>
            <w:kern w:val="28"/>
            <w:lang w:eastAsia="en-US"/>
          </w:rPr>
          <w:t>DIP capabilities</w:t>
        </w:r>
        <w:r>
          <w:rPr>
            <w:noProof/>
            <w:webHidden/>
          </w:rPr>
          <w:tab/>
        </w:r>
        <w:r>
          <w:rPr>
            <w:noProof/>
            <w:webHidden/>
          </w:rPr>
          <w:fldChar w:fldCharType="begin"/>
        </w:r>
        <w:r>
          <w:rPr>
            <w:noProof/>
            <w:webHidden/>
          </w:rPr>
          <w:instrText xml:space="preserve"> PAGEREF _Toc189037090 \h </w:instrText>
        </w:r>
      </w:ins>
      <w:r>
        <w:rPr>
          <w:noProof/>
          <w:webHidden/>
        </w:rPr>
      </w:r>
      <w:r>
        <w:rPr>
          <w:noProof/>
          <w:webHidden/>
        </w:rPr>
        <w:fldChar w:fldCharType="separate"/>
      </w:r>
      <w:ins w:id="276" w:author="DCR0001" w:date="2025-01-29T09:56:00Z" w16du:dateUtc="2025-01-29T09:56:00Z">
        <w:r>
          <w:rPr>
            <w:noProof/>
            <w:webHidden/>
          </w:rPr>
          <w:t>77</w:t>
        </w:r>
        <w:r>
          <w:rPr>
            <w:noProof/>
            <w:webHidden/>
          </w:rPr>
          <w:fldChar w:fldCharType="end"/>
        </w:r>
        <w:r w:rsidRPr="005D67F4">
          <w:rPr>
            <w:rStyle w:val="Hyperlink"/>
            <w:noProof/>
          </w:rPr>
          <w:fldChar w:fldCharType="end"/>
        </w:r>
      </w:ins>
    </w:p>
    <w:p w14:paraId="096A08D6" w14:textId="7ABDBA11" w:rsidR="00B1487B" w:rsidRDefault="00B1487B">
      <w:pPr>
        <w:pStyle w:val="TOC2"/>
        <w:rPr>
          <w:ins w:id="277" w:author="DCR0001" w:date="2025-01-29T09:56:00Z" w16du:dateUtc="2025-01-29T09:56:00Z"/>
          <w:rFonts w:asciiTheme="minorHAnsi" w:eastAsiaTheme="minorEastAsia" w:hAnsiTheme="minorHAnsi" w:cstheme="minorBidi"/>
          <w:b w:val="0"/>
          <w:noProof/>
          <w:kern w:val="2"/>
          <w:sz w:val="24"/>
          <w14:ligatures w14:val="standardContextual"/>
        </w:rPr>
      </w:pPr>
      <w:ins w:id="278" w:author="DCR0001" w:date="2025-01-29T09:56:00Z" w16du:dateUtc="2025-01-29T09:56:00Z">
        <w:r w:rsidRPr="005D67F4">
          <w:rPr>
            <w:rStyle w:val="Hyperlink"/>
            <w:noProof/>
          </w:rPr>
          <w:fldChar w:fldCharType="begin"/>
        </w:r>
        <w:r w:rsidRPr="005D67F4">
          <w:rPr>
            <w:rStyle w:val="Hyperlink"/>
            <w:noProof/>
          </w:rPr>
          <w:instrText xml:space="preserve"> </w:instrText>
        </w:r>
        <w:r>
          <w:rPr>
            <w:noProof/>
          </w:rPr>
          <w:instrText>HYPERLINK \l "_Toc189037091"</w:instrText>
        </w:r>
        <w:r w:rsidRPr="005D67F4">
          <w:rPr>
            <w:rStyle w:val="Hyperlink"/>
            <w:noProof/>
          </w:rPr>
          <w:instrText xml:space="preserve"> </w:instrText>
        </w:r>
        <w:r w:rsidRPr="005D67F4">
          <w:rPr>
            <w:rStyle w:val="Hyperlink"/>
            <w:noProof/>
          </w:rPr>
        </w:r>
        <w:r w:rsidRPr="005D67F4">
          <w:rPr>
            <w:rStyle w:val="Hyperlink"/>
            <w:noProof/>
          </w:rPr>
          <w:fldChar w:fldCharType="separate"/>
        </w:r>
        <w:r w:rsidRPr="005D67F4">
          <w:rPr>
            <w:rStyle w:val="Hyperlink"/>
            <w:noProof/>
            <w:lang w:eastAsia="en-US"/>
          </w:rPr>
          <w:t>11.1</w:t>
        </w:r>
        <w:r>
          <w:rPr>
            <w:rFonts w:asciiTheme="minorHAnsi" w:eastAsiaTheme="minorEastAsia" w:hAnsiTheme="minorHAnsi" w:cstheme="minorBidi"/>
            <w:b w:val="0"/>
            <w:noProof/>
            <w:kern w:val="2"/>
            <w:sz w:val="24"/>
            <w14:ligatures w14:val="standardContextual"/>
          </w:rPr>
          <w:tab/>
        </w:r>
        <w:r w:rsidRPr="005D67F4">
          <w:rPr>
            <w:rStyle w:val="Hyperlink"/>
            <w:noProof/>
            <w:lang w:eastAsia="en-US"/>
          </w:rPr>
          <w:t>Number of channels and DIP Users</w:t>
        </w:r>
        <w:r>
          <w:rPr>
            <w:noProof/>
            <w:webHidden/>
          </w:rPr>
          <w:tab/>
        </w:r>
        <w:r>
          <w:rPr>
            <w:noProof/>
            <w:webHidden/>
          </w:rPr>
          <w:fldChar w:fldCharType="begin"/>
        </w:r>
        <w:r>
          <w:rPr>
            <w:noProof/>
            <w:webHidden/>
          </w:rPr>
          <w:instrText xml:space="preserve"> PAGEREF _Toc189037091 \h </w:instrText>
        </w:r>
      </w:ins>
      <w:r>
        <w:rPr>
          <w:noProof/>
          <w:webHidden/>
        </w:rPr>
      </w:r>
      <w:r>
        <w:rPr>
          <w:noProof/>
          <w:webHidden/>
        </w:rPr>
        <w:fldChar w:fldCharType="separate"/>
      </w:r>
      <w:ins w:id="279" w:author="DCR0001" w:date="2025-01-29T09:56:00Z" w16du:dateUtc="2025-01-29T09:56:00Z">
        <w:r>
          <w:rPr>
            <w:noProof/>
            <w:webHidden/>
          </w:rPr>
          <w:t>77</w:t>
        </w:r>
        <w:r>
          <w:rPr>
            <w:noProof/>
            <w:webHidden/>
          </w:rPr>
          <w:fldChar w:fldCharType="end"/>
        </w:r>
        <w:r w:rsidRPr="005D67F4">
          <w:rPr>
            <w:rStyle w:val="Hyperlink"/>
            <w:noProof/>
          </w:rPr>
          <w:fldChar w:fldCharType="end"/>
        </w:r>
      </w:ins>
    </w:p>
    <w:p w14:paraId="43E1BD07" w14:textId="1DF1E6EE" w:rsidR="00B1487B" w:rsidRDefault="00B1487B">
      <w:pPr>
        <w:pStyle w:val="TOC2"/>
        <w:rPr>
          <w:ins w:id="280" w:author="DCR0001" w:date="2025-01-29T09:56:00Z" w16du:dateUtc="2025-01-29T09:56:00Z"/>
          <w:rFonts w:asciiTheme="minorHAnsi" w:eastAsiaTheme="minorEastAsia" w:hAnsiTheme="minorHAnsi" w:cstheme="minorBidi"/>
          <w:b w:val="0"/>
          <w:noProof/>
          <w:kern w:val="2"/>
          <w:sz w:val="24"/>
          <w14:ligatures w14:val="standardContextual"/>
        </w:rPr>
      </w:pPr>
      <w:ins w:id="281" w:author="DCR0001" w:date="2025-01-29T09:56:00Z" w16du:dateUtc="2025-01-29T09:56:00Z">
        <w:r w:rsidRPr="005D67F4">
          <w:rPr>
            <w:rStyle w:val="Hyperlink"/>
            <w:noProof/>
          </w:rPr>
          <w:fldChar w:fldCharType="begin"/>
        </w:r>
        <w:r w:rsidRPr="005D67F4">
          <w:rPr>
            <w:rStyle w:val="Hyperlink"/>
            <w:noProof/>
          </w:rPr>
          <w:instrText xml:space="preserve"> </w:instrText>
        </w:r>
        <w:r>
          <w:rPr>
            <w:noProof/>
          </w:rPr>
          <w:instrText>HYPERLINK \l "_Toc189037092"</w:instrText>
        </w:r>
        <w:r w:rsidRPr="005D67F4">
          <w:rPr>
            <w:rStyle w:val="Hyperlink"/>
            <w:noProof/>
          </w:rPr>
          <w:instrText xml:space="preserve"> </w:instrText>
        </w:r>
        <w:r w:rsidRPr="005D67F4">
          <w:rPr>
            <w:rStyle w:val="Hyperlink"/>
            <w:noProof/>
          </w:rPr>
        </w:r>
        <w:r w:rsidRPr="005D67F4">
          <w:rPr>
            <w:rStyle w:val="Hyperlink"/>
            <w:noProof/>
          </w:rPr>
          <w:fldChar w:fldCharType="separate"/>
        </w:r>
        <w:r w:rsidRPr="005D67F4">
          <w:rPr>
            <w:rStyle w:val="Hyperlink"/>
            <w:noProof/>
            <w:lang w:eastAsia="en-US"/>
          </w:rPr>
          <w:t>11.2</w:t>
        </w:r>
        <w:r>
          <w:rPr>
            <w:rFonts w:asciiTheme="minorHAnsi" w:eastAsiaTheme="minorEastAsia" w:hAnsiTheme="minorHAnsi" w:cstheme="minorBidi"/>
            <w:b w:val="0"/>
            <w:noProof/>
            <w:kern w:val="2"/>
            <w:sz w:val="24"/>
            <w14:ligatures w14:val="standardContextual"/>
          </w:rPr>
          <w:tab/>
        </w:r>
        <w:r w:rsidRPr="005D67F4">
          <w:rPr>
            <w:rStyle w:val="Hyperlink"/>
            <w:noProof/>
            <w:lang w:eastAsia="en-US"/>
          </w:rPr>
          <w:t>Transactional volumes</w:t>
        </w:r>
        <w:r>
          <w:rPr>
            <w:noProof/>
            <w:webHidden/>
          </w:rPr>
          <w:tab/>
        </w:r>
        <w:r>
          <w:rPr>
            <w:noProof/>
            <w:webHidden/>
          </w:rPr>
          <w:fldChar w:fldCharType="begin"/>
        </w:r>
        <w:r>
          <w:rPr>
            <w:noProof/>
            <w:webHidden/>
          </w:rPr>
          <w:instrText xml:space="preserve"> PAGEREF _Toc189037092 \h </w:instrText>
        </w:r>
      </w:ins>
      <w:r>
        <w:rPr>
          <w:noProof/>
          <w:webHidden/>
        </w:rPr>
      </w:r>
      <w:r>
        <w:rPr>
          <w:noProof/>
          <w:webHidden/>
        </w:rPr>
        <w:fldChar w:fldCharType="separate"/>
      </w:r>
      <w:ins w:id="282" w:author="DCR0001" w:date="2025-01-29T09:56:00Z" w16du:dateUtc="2025-01-29T09:56:00Z">
        <w:r>
          <w:rPr>
            <w:noProof/>
            <w:webHidden/>
          </w:rPr>
          <w:t>77</w:t>
        </w:r>
        <w:r>
          <w:rPr>
            <w:noProof/>
            <w:webHidden/>
          </w:rPr>
          <w:fldChar w:fldCharType="end"/>
        </w:r>
        <w:r w:rsidRPr="005D67F4">
          <w:rPr>
            <w:rStyle w:val="Hyperlink"/>
            <w:noProof/>
          </w:rPr>
          <w:fldChar w:fldCharType="end"/>
        </w:r>
      </w:ins>
    </w:p>
    <w:p w14:paraId="461D93BA" w14:textId="64F12181" w:rsidR="00B1487B" w:rsidRDefault="00B1487B">
      <w:pPr>
        <w:pStyle w:val="TOC2"/>
        <w:rPr>
          <w:ins w:id="283" w:author="DCR0001" w:date="2025-01-29T09:56:00Z" w16du:dateUtc="2025-01-29T09:56:00Z"/>
          <w:rFonts w:asciiTheme="minorHAnsi" w:eastAsiaTheme="minorEastAsia" w:hAnsiTheme="minorHAnsi" w:cstheme="minorBidi"/>
          <w:b w:val="0"/>
          <w:noProof/>
          <w:kern w:val="2"/>
          <w:sz w:val="24"/>
          <w14:ligatures w14:val="standardContextual"/>
        </w:rPr>
      </w:pPr>
      <w:ins w:id="284" w:author="DCR0001" w:date="2025-01-29T09:56:00Z" w16du:dateUtc="2025-01-29T09:56:00Z">
        <w:r w:rsidRPr="005D67F4">
          <w:rPr>
            <w:rStyle w:val="Hyperlink"/>
            <w:noProof/>
          </w:rPr>
          <w:fldChar w:fldCharType="begin"/>
        </w:r>
        <w:r w:rsidRPr="005D67F4">
          <w:rPr>
            <w:rStyle w:val="Hyperlink"/>
            <w:noProof/>
          </w:rPr>
          <w:instrText xml:space="preserve"> </w:instrText>
        </w:r>
        <w:r>
          <w:rPr>
            <w:noProof/>
          </w:rPr>
          <w:instrText>HYPERLINK \l "_Toc189037093"</w:instrText>
        </w:r>
        <w:r w:rsidRPr="005D67F4">
          <w:rPr>
            <w:rStyle w:val="Hyperlink"/>
            <w:noProof/>
          </w:rPr>
          <w:instrText xml:space="preserve"> </w:instrText>
        </w:r>
        <w:r w:rsidRPr="005D67F4">
          <w:rPr>
            <w:rStyle w:val="Hyperlink"/>
            <w:noProof/>
          </w:rPr>
        </w:r>
        <w:r w:rsidRPr="005D67F4">
          <w:rPr>
            <w:rStyle w:val="Hyperlink"/>
            <w:noProof/>
          </w:rPr>
          <w:fldChar w:fldCharType="separate"/>
        </w:r>
        <w:r w:rsidRPr="005D67F4">
          <w:rPr>
            <w:rStyle w:val="Hyperlink"/>
            <w:noProof/>
            <w:lang w:eastAsia="en-US"/>
          </w:rPr>
          <w:t>11.3</w:t>
        </w:r>
        <w:r>
          <w:rPr>
            <w:rFonts w:asciiTheme="minorHAnsi" w:eastAsiaTheme="minorEastAsia" w:hAnsiTheme="minorHAnsi" w:cstheme="minorBidi"/>
            <w:b w:val="0"/>
            <w:noProof/>
            <w:kern w:val="2"/>
            <w:sz w:val="24"/>
            <w14:ligatures w14:val="standardContextual"/>
          </w:rPr>
          <w:tab/>
        </w:r>
        <w:r w:rsidRPr="005D67F4">
          <w:rPr>
            <w:rStyle w:val="Hyperlink"/>
            <w:noProof/>
            <w:lang w:eastAsia="en-US"/>
          </w:rPr>
          <w:t>Message Latency</w:t>
        </w:r>
        <w:r>
          <w:rPr>
            <w:noProof/>
            <w:webHidden/>
          </w:rPr>
          <w:tab/>
        </w:r>
        <w:r>
          <w:rPr>
            <w:noProof/>
            <w:webHidden/>
          </w:rPr>
          <w:fldChar w:fldCharType="begin"/>
        </w:r>
        <w:r>
          <w:rPr>
            <w:noProof/>
            <w:webHidden/>
          </w:rPr>
          <w:instrText xml:space="preserve"> PAGEREF _Toc189037093 \h </w:instrText>
        </w:r>
      </w:ins>
      <w:r>
        <w:rPr>
          <w:noProof/>
          <w:webHidden/>
        </w:rPr>
      </w:r>
      <w:r>
        <w:rPr>
          <w:noProof/>
          <w:webHidden/>
        </w:rPr>
        <w:fldChar w:fldCharType="separate"/>
      </w:r>
      <w:ins w:id="285" w:author="DCR0001" w:date="2025-01-29T09:56:00Z" w16du:dateUtc="2025-01-29T09:56:00Z">
        <w:r>
          <w:rPr>
            <w:noProof/>
            <w:webHidden/>
          </w:rPr>
          <w:t>78</w:t>
        </w:r>
        <w:r>
          <w:rPr>
            <w:noProof/>
            <w:webHidden/>
          </w:rPr>
          <w:fldChar w:fldCharType="end"/>
        </w:r>
        <w:r w:rsidRPr="005D67F4">
          <w:rPr>
            <w:rStyle w:val="Hyperlink"/>
            <w:noProof/>
          </w:rPr>
          <w:fldChar w:fldCharType="end"/>
        </w:r>
      </w:ins>
    </w:p>
    <w:p w14:paraId="77B92CC5" w14:textId="71739619" w:rsidR="00B1487B" w:rsidRDefault="00B1487B">
      <w:pPr>
        <w:pStyle w:val="TOC2"/>
        <w:rPr>
          <w:ins w:id="286" w:author="DCR0001" w:date="2025-01-29T09:56:00Z" w16du:dateUtc="2025-01-29T09:56:00Z"/>
          <w:rFonts w:asciiTheme="minorHAnsi" w:eastAsiaTheme="minorEastAsia" w:hAnsiTheme="minorHAnsi" w:cstheme="minorBidi"/>
          <w:b w:val="0"/>
          <w:noProof/>
          <w:kern w:val="2"/>
          <w:sz w:val="24"/>
          <w14:ligatures w14:val="standardContextual"/>
        </w:rPr>
      </w:pPr>
      <w:ins w:id="287" w:author="DCR0001" w:date="2025-01-29T09:56:00Z" w16du:dateUtc="2025-01-29T09:56:00Z">
        <w:r w:rsidRPr="005D67F4">
          <w:rPr>
            <w:rStyle w:val="Hyperlink"/>
            <w:noProof/>
          </w:rPr>
          <w:fldChar w:fldCharType="begin"/>
        </w:r>
        <w:r w:rsidRPr="005D67F4">
          <w:rPr>
            <w:rStyle w:val="Hyperlink"/>
            <w:noProof/>
          </w:rPr>
          <w:instrText xml:space="preserve"> </w:instrText>
        </w:r>
        <w:r>
          <w:rPr>
            <w:noProof/>
          </w:rPr>
          <w:instrText>HYPERLINK \l "_Toc189037094"</w:instrText>
        </w:r>
        <w:r w:rsidRPr="005D67F4">
          <w:rPr>
            <w:rStyle w:val="Hyperlink"/>
            <w:noProof/>
          </w:rPr>
          <w:instrText xml:space="preserve"> </w:instrText>
        </w:r>
        <w:r w:rsidRPr="005D67F4">
          <w:rPr>
            <w:rStyle w:val="Hyperlink"/>
            <w:noProof/>
          </w:rPr>
        </w:r>
        <w:r w:rsidRPr="005D67F4">
          <w:rPr>
            <w:rStyle w:val="Hyperlink"/>
            <w:noProof/>
          </w:rPr>
          <w:fldChar w:fldCharType="separate"/>
        </w:r>
        <w:r w:rsidRPr="005D67F4">
          <w:rPr>
            <w:rStyle w:val="Hyperlink"/>
            <w:noProof/>
          </w:rPr>
          <w:t>11.4</w:t>
        </w:r>
        <w:r>
          <w:rPr>
            <w:rFonts w:asciiTheme="minorHAnsi" w:eastAsiaTheme="minorEastAsia" w:hAnsiTheme="minorHAnsi" w:cstheme="minorBidi"/>
            <w:b w:val="0"/>
            <w:noProof/>
            <w:kern w:val="2"/>
            <w:sz w:val="24"/>
            <w14:ligatures w14:val="standardContextual"/>
          </w:rPr>
          <w:tab/>
        </w:r>
        <w:r w:rsidRPr="005D67F4">
          <w:rPr>
            <w:rStyle w:val="Hyperlink"/>
            <w:noProof/>
          </w:rPr>
          <w:t>System availability</w:t>
        </w:r>
        <w:r>
          <w:rPr>
            <w:noProof/>
            <w:webHidden/>
          </w:rPr>
          <w:tab/>
        </w:r>
        <w:r>
          <w:rPr>
            <w:noProof/>
            <w:webHidden/>
          </w:rPr>
          <w:fldChar w:fldCharType="begin"/>
        </w:r>
        <w:r>
          <w:rPr>
            <w:noProof/>
            <w:webHidden/>
          </w:rPr>
          <w:instrText xml:space="preserve"> PAGEREF _Toc189037094 \h </w:instrText>
        </w:r>
      </w:ins>
      <w:r>
        <w:rPr>
          <w:noProof/>
          <w:webHidden/>
        </w:rPr>
      </w:r>
      <w:r>
        <w:rPr>
          <w:noProof/>
          <w:webHidden/>
        </w:rPr>
        <w:fldChar w:fldCharType="separate"/>
      </w:r>
      <w:ins w:id="288" w:author="DCR0001" w:date="2025-01-29T09:56:00Z" w16du:dateUtc="2025-01-29T09:56:00Z">
        <w:r>
          <w:rPr>
            <w:noProof/>
            <w:webHidden/>
          </w:rPr>
          <w:t>78</w:t>
        </w:r>
        <w:r>
          <w:rPr>
            <w:noProof/>
            <w:webHidden/>
          </w:rPr>
          <w:fldChar w:fldCharType="end"/>
        </w:r>
        <w:r w:rsidRPr="005D67F4">
          <w:rPr>
            <w:rStyle w:val="Hyperlink"/>
            <w:noProof/>
          </w:rPr>
          <w:fldChar w:fldCharType="end"/>
        </w:r>
      </w:ins>
    </w:p>
    <w:p w14:paraId="15F7787B" w14:textId="0F42EB8A" w:rsidR="00B1487B" w:rsidRDefault="00B1487B">
      <w:pPr>
        <w:pStyle w:val="TOC1"/>
        <w:rPr>
          <w:ins w:id="289" w:author="DCR0001" w:date="2025-01-29T09:56:00Z" w16du:dateUtc="2025-01-29T09:56:00Z"/>
          <w:rFonts w:asciiTheme="minorHAnsi" w:eastAsiaTheme="minorEastAsia" w:hAnsiTheme="minorHAnsi" w:cstheme="minorBidi"/>
          <w:b w:val="0"/>
          <w:noProof/>
          <w:kern w:val="2"/>
          <w14:ligatures w14:val="standardContextual"/>
        </w:rPr>
      </w:pPr>
      <w:ins w:id="290" w:author="DCR0001" w:date="2025-01-29T09:56:00Z" w16du:dateUtc="2025-01-29T09:56:00Z">
        <w:r w:rsidRPr="005D67F4">
          <w:rPr>
            <w:rStyle w:val="Hyperlink"/>
            <w:noProof/>
          </w:rPr>
          <w:fldChar w:fldCharType="begin"/>
        </w:r>
        <w:r w:rsidRPr="005D67F4">
          <w:rPr>
            <w:rStyle w:val="Hyperlink"/>
            <w:noProof/>
          </w:rPr>
          <w:instrText xml:space="preserve"> </w:instrText>
        </w:r>
        <w:r>
          <w:rPr>
            <w:noProof/>
          </w:rPr>
          <w:instrText>HYPERLINK \l "_Toc189037095"</w:instrText>
        </w:r>
        <w:r w:rsidRPr="005D67F4">
          <w:rPr>
            <w:rStyle w:val="Hyperlink"/>
            <w:noProof/>
          </w:rPr>
          <w:instrText xml:space="preserve"> </w:instrText>
        </w:r>
        <w:r w:rsidRPr="005D67F4">
          <w:rPr>
            <w:rStyle w:val="Hyperlink"/>
            <w:noProof/>
          </w:rPr>
        </w:r>
        <w:r w:rsidRPr="005D67F4">
          <w:rPr>
            <w:rStyle w:val="Hyperlink"/>
            <w:noProof/>
          </w:rPr>
          <w:fldChar w:fldCharType="separate"/>
        </w:r>
        <w:r w:rsidRPr="005D67F4">
          <w:rPr>
            <w:rStyle w:val="Hyperlink"/>
            <w:rFonts w:ascii="Times New Roman Bold" w:hAnsi="Times New Roman Bold"/>
            <w:noProof/>
            <w:kern w:val="28"/>
            <w:lang w:eastAsia="en-US"/>
          </w:rPr>
          <w:t>Amendment Record</w:t>
        </w:r>
        <w:r>
          <w:rPr>
            <w:noProof/>
            <w:webHidden/>
          </w:rPr>
          <w:tab/>
        </w:r>
        <w:r>
          <w:rPr>
            <w:noProof/>
            <w:webHidden/>
          </w:rPr>
          <w:fldChar w:fldCharType="begin"/>
        </w:r>
        <w:r>
          <w:rPr>
            <w:noProof/>
            <w:webHidden/>
          </w:rPr>
          <w:instrText xml:space="preserve"> PAGEREF _Toc189037095 \h </w:instrText>
        </w:r>
      </w:ins>
      <w:r>
        <w:rPr>
          <w:noProof/>
          <w:webHidden/>
        </w:rPr>
      </w:r>
      <w:r>
        <w:rPr>
          <w:noProof/>
          <w:webHidden/>
        </w:rPr>
        <w:fldChar w:fldCharType="separate"/>
      </w:r>
      <w:ins w:id="291" w:author="DCR0001" w:date="2025-01-29T09:56:00Z" w16du:dateUtc="2025-01-29T09:56:00Z">
        <w:r>
          <w:rPr>
            <w:noProof/>
            <w:webHidden/>
          </w:rPr>
          <w:t>79</w:t>
        </w:r>
        <w:r>
          <w:rPr>
            <w:noProof/>
            <w:webHidden/>
          </w:rPr>
          <w:fldChar w:fldCharType="end"/>
        </w:r>
        <w:r w:rsidRPr="005D67F4">
          <w:rPr>
            <w:rStyle w:val="Hyperlink"/>
            <w:noProof/>
          </w:rPr>
          <w:fldChar w:fldCharType="end"/>
        </w:r>
      </w:ins>
    </w:p>
    <w:p w14:paraId="18041D13" w14:textId="51D5C459" w:rsidR="00D801F7" w:rsidDel="00B1487B" w:rsidRDefault="00D801F7">
      <w:pPr>
        <w:pStyle w:val="TOC1"/>
        <w:rPr>
          <w:del w:id="292" w:author="DCR0001" w:date="2025-01-29T09:56:00Z" w16du:dateUtc="2025-01-29T09:56:00Z"/>
          <w:rFonts w:asciiTheme="minorHAnsi" w:eastAsiaTheme="minorEastAsia" w:hAnsiTheme="minorHAnsi" w:cstheme="minorBidi"/>
          <w:b w:val="0"/>
          <w:noProof/>
          <w:kern w:val="2"/>
          <w14:ligatures w14:val="standardContextual"/>
        </w:rPr>
      </w:pPr>
      <w:del w:id="293" w:author="DCR0001" w:date="2025-01-29T09:56:00Z" w16du:dateUtc="2025-01-29T09:56:00Z">
        <w:r w:rsidRPr="00C46240" w:rsidDel="00B1487B">
          <w:rPr>
            <w:rFonts w:ascii="Times New Roman Bold" w:hAnsi="Times New Roman Bold"/>
            <w:noProof/>
            <w:kern w:val="28"/>
            <w:lang w:eastAsia="en-US"/>
          </w:rPr>
          <w:delText>1</w:delText>
        </w:r>
        <w:r w:rsidDel="00B1487B">
          <w:rPr>
            <w:rFonts w:asciiTheme="minorHAnsi" w:eastAsiaTheme="minorEastAsia" w:hAnsiTheme="minorHAnsi" w:cstheme="minorBidi"/>
            <w:b w:val="0"/>
            <w:noProof/>
            <w:kern w:val="2"/>
            <w14:ligatures w14:val="standardContextual"/>
          </w:rPr>
          <w:tab/>
        </w:r>
        <w:r w:rsidRPr="00C46240" w:rsidDel="00B1487B">
          <w:rPr>
            <w:rFonts w:ascii="Times New Roman Bold" w:hAnsi="Times New Roman Bold"/>
            <w:noProof/>
            <w:kern w:val="28"/>
            <w:lang w:eastAsia="en-US"/>
          </w:rPr>
          <w:delText>Scope and purpose</w:delText>
        </w:r>
        <w:r w:rsidDel="00B1487B">
          <w:rPr>
            <w:noProof/>
            <w:webHidden/>
          </w:rPr>
          <w:tab/>
          <w:delText>5</w:delText>
        </w:r>
      </w:del>
    </w:p>
    <w:p w14:paraId="70DC1D78" w14:textId="1B44768A" w:rsidR="00D801F7" w:rsidDel="00B1487B" w:rsidRDefault="00D801F7">
      <w:pPr>
        <w:pStyle w:val="TOC1"/>
        <w:rPr>
          <w:del w:id="294" w:author="DCR0001" w:date="2025-01-29T09:56:00Z" w16du:dateUtc="2025-01-29T09:56:00Z"/>
          <w:rFonts w:asciiTheme="minorHAnsi" w:eastAsiaTheme="minorEastAsia" w:hAnsiTheme="minorHAnsi" w:cstheme="minorBidi"/>
          <w:b w:val="0"/>
          <w:noProof/>
          <w:kern w:val="2"/>
          <w14:ligatures w14:val="standardContextual"/>
        </w:rPr>
      </w:pPr>
      <w:del w:id="295" w:author="DCR0001" w:date="2025-01-29T09:56:00Z" w16du:dateUtc="2025-01-29T09:56:00Z">
        <w:r w:rsidRPr="00C46240" w:rsidDel="00B1487B">
          <w:rPr>
            <w:rFonts w:ascii="Times New Roman Bold" w:hAnsi="Times New Roman Bold"/>
            <w:noProof/>
            <w:kern w:val="28"/>
            <w:lang w:eastAsia="en-US"/>
          </w:rPr>
          <w:delText>2</w:delText>
        </w:r>
        <w:r w:rsidDel="00B1487B">
          <w:rPr>
            <w:rFonts w:asciiTheme="minorHAnsi" w:eastAsiaTheme="minorEastAsia" w:hAnsiTheme="minorHAnsi" w:cstheme="minorBidi"/>
            <w:b w:val="0"/>
            <w:noProof/>
            <w:kern w:val="2"/>
            <w14:ligatures w14:val="standardContextual"/>
          </w:rPr>
          <w:tab/>
        </w:r>
        <w:r w:rsidRPr="00C46240" w:rsidDel="00B1487B">
          <w:rPr>
            <w:rFonts w:ascii="Times New Roman Bold" w:hAnsi="Times New Roman Bold"/>
            <w:noProof/>
            <w:kern w:val="28"/>
            <w:lang w:eastAsia="en-US"/>
          </w:rPr>
          <w:delText>DIP Interfaces</w:delText>
        </w:r>
        <w:r w:rsidDel="00B1487B">
          <w:rPr>
            <w:noProof/>
            <w:webHidden/>
          </w:rPr>
          <w:tab/>
          <w:delText>6</w:delText>
        </w:r>
      </w:del>
    </w:p>
    <w:p w14:paraId="47636DF1" w14:textId="4D88D36F" w:rsidR="00D801F7" w:rsidDel="00B1487B" w:rsidRDefault="00D801F7">
      <w:pPr>
        <w:pStyle w:val="TOC2"/>
        <w:rPr>
          <w:del w:id="296" w:author="DCR0001" w:date="2025-01-29T09:56:00Z" w16du:dateUtc="2025-01-29T09:56:00Z"/>
          <w:rFonts w:asciiTheme="minorHAnsi" w:eastAsiaTheme="minorEastAsia" w:hAnsiTheme="minorHAnsi" w:cstheme="minorBidi"/>
          <w:b w:val="0"/>
          <w:noProof/>
          <w:kern w:val="2"/>
          <w:sz w:val="24"/>
          <w14:ligatures w14:val="standardContextual"/>
        </w:rPr>
      </w:pPr>
      <w:del w:id="297" w:author="DCR0001" w:date="2025-01-29T09:56:00Z" w16du:dateUtc="2025-01-29T09:56:00Z">
        <w:r w:rsidRPr="00C46240" w:rsidDel="00B1487B">
          <w:rPr>
            <w:noProof/>
            <w:lang w:eastAsia="en-US"/>
          </w:rPr>
          <w:delText>2.1</w:delText>
        </w:r>
        <w:r w:rsidDel="00B1487B">
          <w:rPr>
            <w:rFonts w:asciiTheme="minorHAnsi" w:eastAsiaTheme="minorEastAsia" w:hAnsiTheme="minorHAnsi" w:cstheme="minorBidi"/>
            <w:b w:val="0"/>
            <w:noProof/>
            <w:kern w:val="2"/>
            <w:sz w:val="24"/>
            <w14:ligatures w14:val="standardContextual"/>
          </w:rPr>
          <w:tab/>
        </w:r>
        <w:r w:rsidRPr="00C46240" w:rsidDel="00B1487B">
          <w:rPr>
            <w:noProof/>
            <w:lang w:eastAsia="en-US"/>
          </w:rPr>
          <w:delText>DIP landscape</w:delText>
        </w:r>
        <w:r w:rsidDel="00B1487B">
          <w:rPr>
            <w:noProof/>
            <w:webHidden/>
          </w:rPr>
          <w:tab/>
          <w:delText>6</w:delText>
        </w:r>
      </w:del>
    </w:p>
    <w:p w14:paraId="4C7D9F60" w14:textId="506A6BFC" w:rsidR="00D801F7" w:rsidDel="00B1487B" w:rsidRDefault="00D801F7">
      <w:pPr>
        <w:pStyle w:val="TOC2"/>
        <w:rPr>
          <w:del w:id="298" w:author="DCR0001" w:date="2025-01-29T09:56:00Z" w16du:dateUtc="2025-01-29T09:56:00Z"/>
          <w:rFonts w:asciiTheme="minorHAnsi" w:eastAsiaTheme="minorEastAsia" w:hAnsiTheme="minorHAnsi" w:cstheme="minorBidi"/>
          <w:b w:val="0"/>
          <w:noProof/>
          <w:kern w:val="2"/>
          <w:sz w:val="24"/>
          <w14:ligatures w14:val="standardContextual"/>
        </w:rPr>
      </w:pPr>
      <w:del w:id="299" w:author="DCR0001" w:date="2025-01-29T09:56:00Z" w16du:dateUtc="2025-01-29T09:56:00Z">
        <w:r w:rsidRPr="00C46240" w:rsidDel="00B1487B">
          <w:rPr>
            <w:noProof/>
            <w:lang w:eastAsia="en-US"/>
          </w:rPr>
          <w:delText>2.2</w:delText>
        </w:r>
        <w:r w:rsidDel="00B1487B">
          <w:rPr>
            <w:rFonts w:asciiTheme="minorHAnsi" w:eastAsiaTheme="minorEastAsia" w:hAnsiTheme="minorHAnsi" w:cstheme="minorBidi"/>
            <w:b w:val="0"/>
            <w:noProof/>
            <w:kern w:val="2"/>
            <w:sz w:val="24"/>
            <w14:ligatures w14:val="standardContextual"/>
          </w:rPr>
          <w:tab/>
        </w:r>
        <w:r w:rsidRPr="00C46240" w:rsidDel="00B1487B">
          <w:rPr>
            <w:noProof/>
            <w:lang w:eastAsia="en-US"/>
          </w:rPr>
          <w:delText>DIP Core Services</w:delText>
        </w:r>
        <w:r w:rsidDel="00B1487B">
          <w:rPr>
            <w:noProof/>
            <w:webHidden/>
          </w:rPr>
          <w:tab/>
          <w:delText>9</w:delText>
        </w:r>
      </w:del>
    </w:p>
    <w:p w14:paraId="0A580423" w14:textId="1A92089E" w:rsidR="00D801F7" w:rsidDel="00B1487B" w:rsidRDefault="00D801F7">
      <w:pPr>
        <w:pStyle w:val="TOC2"/>
        <w:rPr>
          <w:del w:id="300" w:author="DCR0001" w:date="2025-01-29T09:56:00Z" w16du:dateUtc="2025-01-29T09:56:00Z"/>
          <w:rFonts w:asciiTheme="minorHAnsi" w:eastAsiaTheme="minorEastAsia" w:hAnsiTheme="minorHAnsi" w:cstheme="minorBidi"/>
          <w:b w:val="0"/>
          <w:noProof/>
          <w:kern w:val="2"/>
          <w:sz w:val="24"/>
          <w14:ligatures w14:val="standardContextual"/>
        </w:rPr>
      </w:pPr>
      <w:del w:id="301" w:author="DCR0001" w:date="2025-01-29T09:56:00Z" w16du:dateUtc="2025-01-29T09:56:00Z">
        <w:r w:rsidRPr="00C46240" w:rsidDel="00B1487B">
          <w:rPr>
            <w:noProof/>
          </w:rPr>
          <w:delText>2.3</w:delText>
        </w:r>
        <w:r w:rsidDel="00B1487B">
          <w:rPr>
            <w:rFonts w:asciiTheme="minorHAnsi" w:eastAsiaTheme="minorEastAsia" w:hAnsiTheme="minorHAnsi" w:cstheme="minorBidi"/>
            <w:b w:val="0"/>
            <w:noProof/>
            <w:kern w:val="2"/>
            <w:sz w:val="24"/>
            <w14:ligatures w14:val="standardContextual"/>
          </w:rPr>
          <w:tab/>
        </w:r>
        <w:r w:rsidRPr="00C46240" w:rsidDel="00B1487B">
          <w:rPr>
            <w:noProof/>
          </w:rPr>
          <w:delText>DIP Connections</w:delText>
        </w:r>
        <w:r w:rsidDel="00B1487B">
          <w:rPr>
            <w:noProof/>
            <w:webHidden/>
          </w:rPr>
          <w:tab/>
          <w:delText>10</w:delText>
        </w:r>
      </w:del>
    </w:p>
    <w:p w14:paraId="6DA37985" w14:textId="095291A8" w:rsidR="00D801F7" w:rsidDel="00B1487B" w:rsidRDefault="00D801F7">
      <w:pPr>
        <w:pStyle w:val="TOC2"/>
        <w:rPr>
          <w:del w:id="302" w:author="DCR0001" w:date="2025-01-29T09:56:00Z" w16du:dateUtc="2025-01-29T09:56:00Z"/>
          <w:rFonts w:asciiTheme="minorHAnsi" w:eastAsiaTheme="minorEastAsia" w:hAnsiTheme="minorHAnsi" w:cstheme="minorBidi"/>
          <w:b w:val="0"/>
          <w:noProof/>
          <w:kern w:val="2"/>
          <w:sz w:val="24"/>
          <w14:ligatures w14:val="standardContextual"/>
        </w:rPr>
      </w:pPr>
      <w:del w:id="303" w:author="DCR0001" w:date="2025-01-29T09:56:00Z" w16du:dateUtc="2025-01-29T09:56:00Z">
        <w:r w:rsidRPr="00C46240" w:rsidDel="00B1487B">
          <w:rPr>
            <w:noProof/>
          </w:rPr>
          <w:delText>2.4</w:delText>
        </w:r>
        <w:r w:rsidDel="00B1487B">
          <w:rPr>
            <w:rFonts w:asciiTheme="minorHAnsi" w:eastAsiaTheme="minorEastAsia" w:hAnsiTheme="minorHAnsi" w:cstheme="minorBidi"/>
            <w:b w:val="0"/>
            <w:noProof/>
            <w:kern w:val="2"/>
            <w:sz w:val="24"/>
            <w14:ligatures w14:val="standardContextual"/>
          </w:rPr>
          <w:tab/>
        </w:r>
        <w:r w:rsidRPr="00C46240" w:rsidDel="00B1487B">
          <w:rPr>
            <w:noProof/>
          </w:rPr>
          <w:delText>DIP Users</w:delText>
        </w:r>
        <w:r w:rsidDel="00B1487B">
          <w:rPr>
            <w:noProof/>
            <w:webHidden/>
          </w:rPr>
          <w:tab/>
          <w:delText>11</w:delText>
        </w:r>
      </w:del>
    </w:p>
    <w:p w14:paraId="3379D61C" w14:textId="2A337C69" w:rsidR="00D801F7" w:rsidDel="00B1487B" w:rsidRDefault="00D801F7">
      <w:pPr>
        <w:pStyle w:val="TOC2"/>
        <w:rPr>
          <w:del w:id="304" w:author="DCR0001" w:date="2025-01-29T09:56:00Z" w16du:dateUtc="2025-01-29T09:56:00Z"/>
          <w:rFonts w:asciiTheme="minorHAnsi" w:eastAsiaTheme="minorEastAsia" w:hAnsiTheme="minorHAnsi" w:cstheme="minorBidi"/>
          <w:b w:val="0"/>
          <w:noProof/>
          <w:kern w:val="2"/>
          <w:sz w:val="24"/>
          <w14:ligatures w14:val="standardContextual"/>
        </w:rPr>
      </w:pPr>
      <w:del w:id="305" w:author="DCR0001" w:date="2025-01-29T09:56:00Z" w16du:dateUtc="2025-01-29T09:56:00Z">
        <w:r w:rsidRPr="00C46240" w:rsidDel="00B1487B">
          <w:rPr>
            <w:noProof/>
            <w:lang w:eastAsia="en-US"/>
          </w:rPr>
          <w:delText>2.5</w:delText>
        </w:r>
        <w:r w:rsidDel="00B1487B">
          <w:rPr>
            <w:rFonts w:asciiTheme="minorHAnsi" w:eastAsiaTheme="minorEastAsia" w:hAnsiTheme="minorHAnsi" w:cstheme="minorBidi"/>
            <w:b w:val="0"/>
            <w:noProof/>
            <w:kern w:val="2"/>
            <w:sz w:val="24"/>
            <w14:ligatures w14:val="standardContextual"/>
          </w:rPr>
          <w:tab/>
        </w:r>
        <w:r w:rsidRPr="00C46240" w:rsidDel="00B1487B">
          <w:rPr>
            <w:noProof/>
            <w:lang w:eastAsia="en-US"/>
          </w:rPr>
          <w:delText>Active Market Participant</w:delText>
        </w:r>
        <w:r w:rsidDel="00B1487B">
          <w:rPr>
            <w:noProof/>
            <w:webHidden/>
          </w:rPr>
          <w:tab/>
          <w:delText>12</w:delText>
        </w:r>
      </w:del>
    </w:p>
    <w:p w14:paraId="6417AE23" w14:textId="1D2A3621" w:rsidR="00D801F7" w:rsidDel="00B1487B" w:rsidRDefault="00D801F7">
      <w:pPr>
        <w:pStyle w:val="TOC2"/>
        <w:rPr>
          <w:del w:id="306" w:author="DCR0001" w:date="2025-01-29T09:56:00Z" w16du:dateUtc="2025-01-29T09:56:00Z"/>
          <w:rFonts w:asciiTheme="minorHAnsi" w:eastAsiaTheme="minorEastAsia" w:hAnsiTheme="minorHAnsi" w:cstheme="minorBidi"/>
          <w:b w:val="0"/>
          <w:noProof/>
          <w:kern w:val="2"/>
          <w:sz w:val="24"/>
          <w14:ligatures w14:val="standardContextual"/>
        </w:rPr>
      </w:pPr>
      <w:del w:id="307" w:author="DCR0001" w:date="2025-01-29T09:56:00Z" w16du:dateUtc="2025-01-29T09:56:00Z">
        <w:r w:rsidRPr="00C46240" w:rsidDel="00B1487B">
          <w:rPr>
            <w:noProof/>
            <w:lang w:eastAsia="en-US"/>
          </w:rPr>
          <w:delText>2.6</w:delText>
        </w:r>
        <w:r w:rsidDel="00B1487B">
          <w:rPr>
            <w:rFonts w:asciiTheme="minorHAnsi" w:eastAsiaTheme="minorEastAsia" w:hAnsiTheme="minorHAnsi" w:cstheme="minorBidi"/>
            <w:b w:val="0"/>
            <w:noProof/>
            <w:kern w:val="2"/>
            <w:sz w:val="24"/>
            <w14:ligatures w14:val="standardContextual"/>
          </w:rPr>
          <w:tab/>
        </w:r>
        <w:r w:rsidRPr="00C46240" w:rsidDel="00B1487B">
          <w:rPr>
            <w:noProof/>
            <w:lang w:eastAsia="en-US"/>
          </w:rPr>
          <w:delText>Non-active Market Participant</w:delText>
        </w:r>
        <w:r w:rsidDel="00B1487B">
          <w:rPr>
            <w:noProof/>
            <w:webHidden/>
          </w:rPr>
          <w:tab/>
          <w:delText>12</w:delText>
        </w:r>
      </w:del>
    </w:p>
    <w:p w14:paraId="7B8056DE" w14:textId="45323F1F" w:rsidR="00D801F7" w:rsidDel="00B1487B" w:rsidRDefault="00D801F7">
      <w:pPr>
        <w:pStyle w:val="TOC1"/>
        <w:rPr>
          <w:del w:id="308" w:author="DCR0001" w:date="2025-01-29T09:56:00Z" w16du:dateUtc="2025-01-29T09:56:00Z"/>
          <w:rFonts w:asciiTheme="minorHAnsi" w:eastAsiaTheme="minorEastAsia" w:hAnsiTheme="minorHAnsi" w:cstheme="minorBidi"/>
          <w:b w:val="0"/>
          <w:noProof/>
          <w:kern w:val="2"/>
          <w14:ligatures w14:val="standardContextual"/>
        </w:rPr>
      </w:pPr>
      <w:del w:id="309" w:author="DCR0001" w:date="2025-01-29T09:56:00Z" w16du:dateUtc="2025-01-29T09:56:00Z">
        <w:r w:rsidRPr="00C46240" w:rsidDel="00B1487B">
          <w:rPr>
            <w:rFonts w:ascii="Times New Roman Bold" w:hAnsi="Times New Roman Bold"/>
            <w:noProof/>
            <w:kern w:val="28"/>
            <w:lang w:eastAsia="en-US"/>
          </w:rPr>
          <w:delText>3</w:delText>
        </w:r>
        <w:r w:rsidDel="00B1487B">
          <w:rPr>
            <w:rFonts w:asciiTheme="minorHAnsi" w:eastAsiaTheme="minorEastAsia" w:hAnsiTheme="minorHAnsi" w:cstheme="minorBidi"/>
            <w:b w:val="0"/>
            <w:noProof/>
            <w:kern w:val="2"/>
            <w14:ligatures w14:val="standardContextual"/>
          </w:rPr>
          <w:tab/>
        </w:r>
        <w:r w:rsidRPr="00C46240" w:rsidDel="00B1487B">
          <w:rPr>
            <w:rFonts w:ascii="Times New Roman Bold" w:hAnsi="Times New Roman Bold"/>
            <w:noProof/>
            <w:kern w:val="28"/>
            <w:lang w:eastAsia="en-US"/>
          </w:rPr>
          <w:delText>DIP Access and participant engagement</w:delText>
        </w:r>
        <w:r w:rsidDel="00B1487B">
          <w:rPr>
            <w:noProof/>
            <w:webHidden/>
          </w:rPr>
          <w:tab/>
          <w:delText>13</w:delText>
        </w:r>
      </w:del>
    </w:p>
    <w:p w14:paraId="059180E8" w14:textId="6956E688" w:rsidR="00D801F7" w:rsidDel="00B1487B" w:rsidRDefault="00D801F7">
      <w:pPr>
        <w:pStyle w:val="TOC2"/>
        <w:rPr>
          <w:del w:id="310" w:author="DCR0001" w:date="2025-01-29T09:56:00Z" w16du:dateUtc="2025-01-29T09:56:00Z"/>
          <w:rFonts w:asciiTheme="minorHAnsi" w:eastAsiaTheme="minorEastAsia" w:hAnsiTheme="minorHAnsi" w:cstheme="minorBidi"/>
          <w:b w:val="0"/>
          <w:noProof/>
          <w:kern w:val="2"/>
          <w:sz w:val="24"/>
          <w14:ligatures w14:val="standardContextual"/>
        </w:rPr>
      </w:pPr>
      <w:del w:id="311" w:author="DCR0001" w:date="2025-01-29T09:56:00Z" w16du:dateUtc="2025-01-29T09:56:00Z">
        <w:r w:rsidRPr="00C46240" w:rsidDel="00B1487B">
          <w:rPr>
            <w:noProof/>
            <w:lang w:eastAsia="en-US"/>
          </w:rPr>
          <w:delText>3.1</w:delText>
        </w:r>
        <w:r w:rsidDel="00B1487B">
          <w:rPr>
            <w:rFonts w:asciiTheme="minorHAnsi" w:eastAsiaTheme="minorEastAsia" w:hAnsiTheme="minorHAnsi" w:cstheme="minorBidi"/>
            <w:b w:val="0"/>
            <w:noProof/>
            <w:kern w:val="2"/>
            <w:sz w:val="24"/>
            <w14:ligatures w14:val="standardContextual"/>
          </w:rPr>
          <w:tab/>
        </w:r>
        <w:r w:rsidRPr="00C46240" w:rsidDel="00B1487B">
          <w:rPr>
            <w:noProof/>
            <w:lang w:eastAsia="en-US"/>
          </w:rPr>
          <w:delText>The DIP Portal</w:delText>
        </w:r>
        <w:r w:rsidDel="00B1487B">
          <w:rPr>
            <w:noProof/>
            <w:webHidden/>
          </w:rPr>
          <w:tab/>
          <w:delText>13</w:delText>
        </w:r>
      </w:del>
    </w:p>
    <w:p w14:paraId="3A0AFA4E" w14:textId="43772594" w:rsidR="00D801F7" w:rsidDel="00B1487B" w:rsidRDefault="00D801F7">
      <w:pPr>
        <w:pStyle w:val="TOC2"/>
        <w:rPr>
          <w:del w:id="312" w:author="DCR0001" w:date="2025-01-29T09:56:00Z" w16du:dateUtc="2025-01-29T09:56:00Z"/>
          <w:rFonts w:asciiTheme="minorHAnsi" w:eastAsiaTheme="minorEastAsia" w:hAnsiTheme="minorHAnsi" w:cstheme="minorBidi"/>
          <w:b w:val="0"/>
          <w:noProof/>
          <w:kern w:val="2"/>
          <w:sz w:val="24"/>
          <w14:ligatures w14:val="standardContextual"/>
        </w:rPr>
      </w:pPr>
      <w:del w:id="313" w:author="DCR0001" w:date="2025-01-29T09:56:00Z" w16du:dateUtc="2025-01-29T09:56:00Z">
        <w:r w:rsidRPr="00C46240" w:rsidDel="00B1487B">
          <w:rPr>
            <w:noProof/>
            <w:lang w:eastAsia="en-US"/>
          </w:rPr>
          <w:delText>3.2</w:delText>
        </w:r>
        <w:r w:rsidDel="00B1487B">
          <w:rPr>
            <w:rFonts w:asciiTheme="minorHAnsi" w:eastAsiaTheme="minorEastAsia" w:hAnsiTheme="minorHAnsi" w:cstheme="minorBidi"/>
            <w:b w:val="0"/>
            <w:noProof/>
            <w:kern w:val="2"/>
            <w:sz w:val="24"/>
            <w14:ligatures w14:val="standardContextual"/>
          </w:rPr>
          <w:tab/>
        </w:r>
        <w:r w:rsidRPr="00C46240" w:rsidDel="00B1487B">
          <w:rPr>
            <w:noProof/>
            <w:lang w:eastAsia="en-US"/>
          </w:rPr>
          <w:delText>Registration</w:delText>
        </w:r>
        <w:r w:rsidDel="00B1487B">
          <w:rPr>
            <w:noProof/>
            <w:webHidden/>
          </w:rPr>
          <w:tab/>
          <w:delText>14</w:delText>
        </w:r>
      </w:del>
    </w:p>
    <w:p w14:paraId="52315AC0" w14:textId="7292D4A7" w:rsidR="00D801F7" w:rsidDel="00B1487B" w:rsidRDefault="00D801F7">
      <w:pPr>
        <w:pStyle w:val="TOC2"/>
        <w:rPr>
          <w:del w:id="314" w:author="DCR0001" w:date="2025-01-29T09:56:00Z" w16du:dateUtc="2025-01-29T09:56:00Z"/>
          <w:rFonts w:asciiTheme="minorHAnsi" w:eastAsiaTheme="minorEastAsia" w:hAnsiTheme="minorHAnsi" w:cstheme="minorBidi"/>
          <w:b w:val="0"/>
          <w:noProof/>
          <w:kern w:val="2"/>
          <w:sz w:val="24"/>
          <w14:ligatures w14:val="standardContextual"/>
        </w:rPr>
      </w:pPr>
      <w:del w:id="315" w:author="DCR0001" w:date="2025-01-29T09:56:00Z" w16du:dateUtc="2025-01-29T09:56:00Z">
        <w:r w:rsidRPr="00C46240" w:rsidDel="00B1487B">
          <w:rPr>
            <w:noProof/>
            <w:lang w:eastAsia="en-US"/>
          </w:rPr>
          <w:delText>3.3</w:delText>
        </w:r>
        <w:r w:rsidDel="00B1487B">
          <w:rPr>
            <w:rFonts w:asciiTheme="minorHAnsi" w:eastAsiaTheme="minorEastAsia" w:hAnsiTheme="minorHAnsi" w:cstheme="minorBidi"/>
            <w:b w:val="0"/>
            <w:noProof/>
            <w:kern w:val="2"/>
            <w:sz w:val="24"/>
            <w14:ligatures w14:val="standardContextual"/>
          </w:rPr>
          <w:tab/>
        </w:r>
        <w:r w:rsidRPr="00C46240" w:rsidDel="00B1487B">
          <w:rPr>
            <w:noProof/>
            <w:lang w:eastAsia="en-US"/>
          </w:rPr>
          <w:delText>PKI Role Governance</w:delText>
        </w:r>
        <w:r w:rsidDel="00B1487B">
          <w:rPr>
            <w:noProof/>
            <w:webHidden/>
          </w:rPr>
          <w:tab/>
          <w:delText>14</w:delText>
        </w:r>
      </w:del>
    </w:p>
    <w:p w14:paraId="4A735E7A" w14:textId="6FD2D9DC" w:rsidR="00D801F7" w:rsidDel="00B1487B" w:rsidRDefault="00D801F7">
      <w:pPr>
        <w:pStyle w:val="TOC2"/>
        <w:rPr>
          <w:del w:id="316" w:author="DCR0001" w:date="2025-01-29T09:56:00Z" w16du:dateUtc="2025-01-29T09:56:00Z"/>
          <w:rFonts w:asciiTheme="minorHAnsi" w:eastAsiaTheme="minorEastAsia" w:hAnsiTheme="minorHAnsi" w:cstheme="minorBidi"/>
          <w:b w:val="0"/>
          <w:noProof/>
          <w:kern w:val="2"/>
          <w:sz w:val="24"/>
          <w14:ligatures w14:val="standardContextual"/>
        </w:rPr>
      </w:pPr>
      <w:del w:id="317" w:author="DCR0001" w:date="2025-01-29T09:56:00Z" w16du:dateUtc="2025-01-29T09:56:00Z">
        <w:r w:rsidRPr="00C46240" w:rsidDel="00B1487B">
          <w:rPr>
            <w:noProof/>
            <w:lang w:eastAsia="en-US"/>
          </w:rPr>
          <w:lastRenderedPageBreak/>
          <w:delText>3.4</w:delText>
        </w:r>
        <w:r w:rsidDel="00B1487B">
          <w:rPr>
            <w:rFonts w:asciiTheme="minorHAnsi" w:eastAsiaTheme="minorEastAsia" w:hAnsiTheme="minorHAnsi" w:cstheme="minorBidi"/>
            <w:b w:val="0"/>
            <w:noProof/>
            <w:kern w:val="2"/>
            <w:sz w:val="24"/>
            <w14:ligatures w14:val="standardContextual"/>
          </w:rPr>
          <w:tab/>
        </w:r>
        <w:r w:rsidRPr="00C46240" w:rsidDel="00B1487B">
          <w:rPr>
            <w:noProof/>
            <w:lang w:eastAsia="en-US"/>
          </w:rPr>
          <w:delText>Interfacing with the DIP</w:delText>
        </w:r>
        <w:r w:rsidDel="00B1487B">
          <w:rPr>
            <w:noProof/>
            <w:webHidden/>
          </w:rPr>
          <w:tab/>
          <w:delText>14</w:delText>
        </w:r>
      </w:del>
    </w:p>
    <w:p w14:paraId="46FC4948" w14:textId="6F3B6F43" w:rsidR="00D801F7" w:rsidDel="00B1487B" w:rsidRDefault="00D801F7">
      <w:pPr>
        <w:pStyle w:val="TOC1"/>
        <w:rPr>
          <w:del w:id="318" w:author="DCR0001" w:date="2025-01-29T09:56:00Z" w16du:dateUtc="2025-01-29T09:56:00Z"/>
          <w:rFonts w:asciiTheme="minorHAnsi" w:eastAsiaTheme="minorEastAsia" w:hAnsiTheme="minorHAnsi" w:cstheme="minorBidi"/>
          <w:b w:val="0"/>
          <w:noProof/>
          <w:kern w:val="2"/>
          <w14:ligatures w14:val="standardContextual"/>
        </w:rPr>
      </w:pPr>
      <w:del w:id="319" w:author="DCR0001" w:date="2025-01-29T09:56:00Z" w16du:dateUtc="2025-01-29T09:56:00Z">
        <w:r w:rsidRPr="00C46240" w:rsidDel="00B1487B">
          <w:rPr>
            <w:rFonts w:ascii="Times New Roman Bold" w:hAnsi="Times New Roman Bold"/>
            <w:noProof/>
            <w:kern w:val="28"/>
            <w:lang w:eastAsia="en-US"/>
          </w:rPr>
          <w:delText>4</w:delText>
        </w:r>
        <w:r w:rsidDel="00B1487B">
          <w:rPr>
            <w:rFonts w:asciiTheme="minorHAnsi" w:eastAsiaTheme="minorEastAsia" w:hAnsiTheme="minorHAnsi" w:cstheme="minorBidi"/>
            <w:b w:val="0"/>
            <w:noProof/>
            <w:kern w:val="2"/>
            <w14:ligatures w14:val="standardContextual"/>
          </w:rPr>
          <w:tab/>
        </w:r>
        <w:r w:rsidRPr="00C46240" w:rsidDel="00B1487B">
          <w:rPr>
            <w:rFonts w:ascii="Times New Roman Bold" w:hAnsi="Times New Roman Bold"/>
            <w:noProof/>
            <w:kern w:val="28"/>
            <w:lang w:eastAsia="en-US"/>
          </w:rPr>
          <w:delText>Public Key Infrastructure</w:delText>
        </w:r>
        <w:r w:rsidDel="00B1487B">
          <w:rPr>
            <w:noProof/>
            <w:webHidden/>
          </w:rPr>
          <w:tab/>
          <w:delText>15</w:delText>
        </w:r>
      </w:del>
    </w:p>
    <w:p w14:paraId="57943CA0" w14:textId="716A8FE8" w:rsidR="00D801F7" w:rsidDel="00B1487B" w:rsidRDefault="00D801F7">
      <w:pPr>
        <w:pStyle w:val="TOC2"/>
        <w:rPr>
          <w:del w:id="320" w:author="DCR0001" w:date="2025-01-29T09:56:00Z" w16du:dateUtc="2025-01-29T09:56:00Z"/>
          <w:rFonts w:asciiTheme="minorHAnsi" w:eastAsiaTheme="minorEastAsia" w:hAnsiTheme="minorHAnsi" w:cstheme="minorBidi"/>
          <w:b w:val="0"/>
          <w:noProof/>
          <w:kern w:val="2"/>
          <w:sz w:val="24"/>
          <w14:ligatures w14:val="standardContextual"/>
        </w:rPr>
      </w:pPr>
      <w:del w:id="321" w:author="DCR0001" w:date="2025-01-29T09:56:00Z" w16du:dateUtc="2025-01-29T09:56:00Z">
        <w:r w:rsidRPr="00C46240" w:rsidDel="00B1487B">
          <w:rPr>
            <w:noProof/>
            <w:lang w:eastAsia="en-US"/>
          </w:rPr>
          <w:delText>4.1</w:delText>
        </w:r>
        <w:r w:rsidDel="00B1487B">
          <w:rPr>
            <w:rFonts w:asciiTheme="minorHAnsi" w:eastAsiaTheme="minorEastAsia" w:hAnsiTheme="minorHAnsi" w:cstheme="minorBidi"/>
            <w:b w:val="0"/>
            <w:noProof/>
            <w:kern w:val="2"/>
            <w:sz w:val="24"/>
            <w14:ligatures w14:val="standardContextual"/>
          </w:rPr>
          <w:tab/>
        </w:r>
        <w:r w:rsidRPr="00C46240" w:rsidDel="00B1487B">
          <w:rPr>
            <w:noProof/>
            <w:lang w:eastAsia="en-US"/>
          </w:rPr>
          <w:delText>Overview</w:delText>
        </w:r>
        <w:r w:rsidDel="00B1487B">
          <w:rPr>
            <w:noProof/>
            <w:webHidden/>
          </w:rPr>
          <w:tab/>
          <w:delText>15</w:delText>
        </w:r>
      </w:del>
    </w:p>
    <w:p w14:paraId="6CE6AE6C" w14:textId="0CF5DA9B" w:rsidR="00D801F7" w:rsidDel="00B1487B" w:rsidRDefault="00D801F7">
      <w:pPr>
        <w:pStyle w:val="TOC2"/>
        <w:rPr>
          <w:del w:id="322" w:author="DCR0001" w:date="2025-01-29T09:56:00Z" w16du:dateUtc="2025-01-29T09:56:00Z"/>
          <w:rFonts w:asciiTheme="minorHAnsi" w:eastAsiaTheme="minorEastAsia" w:hAnsiTheme="minorHAnsi" w:cstheme="minorBidi"/>
          <w:b w:val="0"/>
          <w:noProof/>
          <w:kern w:val="2"/>
          <w:sz w:val="24"/>
          <w14:ligatures w14:val="standardContextual"/>
        </w:rPr>
      </w:pPr>
      <w:del w:id="323" w:author="DCR0001" w:date="2025-01-29T09:56:00Z" w16du:dateUtc="2025-01-29T09:56:00Z">
        <w:r w:rsidRPr="00C46240" w:rsidDel="00B1487B">
          <w:rPr>
            <w:noProof/>
            <w:lang w:eastAsia="en-US"/>
          </w:rPr>
          <w:delText>4.2</w:delText>
        </w:r>
        <w:r w:rsidDel="00B1487B">
          <w:rPr>
            <w:rFonts w:asciiTheme="minorHAnsi" w:eastAsiaTheme="minorEastAsia" w:hAnsiTheme="minorHAnsi" w:cstheme="minorBidi"/>
            <w:b w:val="0"/>
            <w:noProof/>
            <w:kern w:val="2"/>
            <w:sz w:val="24"/>
            <w14:ligatures w14:val="standardContextual"/>
          </w:rPr>
          <w:tab/>
        </w:r>
        <w:r w:rsidRPr="00C46240" w:rsidDel="00B1487B">
          <w:rPr>
            <w:noProof/>
            <w:lang w:eastAsia="en-US"/>
          </w:rPr>
          <w:delText>DIP Certificate Authority</w:delText>
        </w:r>
        <w:r w:rsidDel="00B1487B">
          <w:rPr>
            <w:noProof/>
            <w:webHidden/>
          </w:rPr>
          <w:tab/>
          <w:delText>15</w:delText>
        </w:r>
      </w:del>
    </w:p>
    <w:p w14:paraId="68BE5F71" w14:textId="54E3FE84" w:rsidR="00D801F7" w:rsidDel="00B1487B" w:rsidRDefault="00D801F7">
      <w:pPr>
        <w:pStyle w:val="TOC2"/>
        <w:rPr>
          <w:del w:id="324" w:author="DCR0001" w:date="2025-01-29T09:56:00Z" w16du:dateUtc="2025-01-29T09:56:00Z"/>
          <w:rFonts w:asciiTheme="minorHAnsi" w:eastAsiaTheme="minorEastAsia" w:hAnsiTheme="minorHAnsi" w:cstheme="minorBidi"/>
          <w:b w:val="0"/>
          <w:noProof/>
          <w:kern w:val="2"/>
          <w:sz w:val="24"/>
          <w14:ligatures w14:val="standardContextual"/>
        </w:rPr>
      </w:pPr>
      <w:del w:id="325" w:author="DCR0001" w:date="2025-01-29T09:56:00Z" w16du:dateUtc="2025-01-29T09:56:00Z">
        <w:r w:rsidRPr="00C46240" w:rsidDel="00B1487B">
          <w:rPr>
            <w:noProof/>
            <w:lang w:eastAsia="en-US"/>
          </w:rPr>
          <w:delText>4.3</w:delText>
        </w:r>
        <w:r w:rsidDel="00B1487B">
          <w:rPr>
            <w:rFonts w:asciiTheme="minorHAnsi" w:eastAsiaTheme="minorEastAsia" w:hAnsiTheme="minorHAnsi" w:cstheme="minorBidi"/>
            <w:b w:val="0"/>
            <w:noProof/>
            <w:kern w:val="2"/>
            <w:sz w:val="24"/>
            <w14:ligatures w14:val="standardContextual"/>
          </w:rPr>
          <w:tab/>
        </w:r>
        <w:r w:rsidRPr="00C46240" w:rsidDel="00B1487B">
          <w:rPr>
            <w:noProof/>
            <w:lang w:eastAsia="en-US"/>
          </w:rPr>
          <w:delText>Chain of trust</w:delText>
        </w:r>
        <w:r w:rsidDel="00B1487B">
          <w:rPr>
            <w:noProof/>
            <w:webHidden/>
          </w:rPr>
          <w:tab/>
          <w:delText>15</w:delText>
        </w:r>
      </w:del>
    </w:p>
    <w:p w14:paraId="6A6055C7" w14:textId="5A41FF3C" w:rsidR="00D801F7" w:rsidDel="00B1487B" w:rsidRDefault="00D801F7">
      <w:pPr>
        <w:pStyle w:val="TOC2"/>
        <w:rPr>
          <w:del w:id="326" w:author="DCR0001" w:date="2025-01-29T09:56:00Z" w16du:dateUtc="2025-01-29T09:56:00Z"/>
          <w:rFonts w:asciiTheme="minorHAnsi" w:eastAsiaTheme="minorEastAsia" w:hAnsiTheme="minorHAnsi" w:cstheme="minorBidi"/>
          <w:b w:val="0"/>
          <w:noProof/>
          <w:kern w:val="2"/>
          <w:sz w:val="24"/>
          <w14:ligatures w14:val="standardContextual"/>
        </w:rPr>
      </w:pPr>
      <w:del w:id="327" w:author="DCR0001" w:date="2025-01-29T09:56:00Z" w16du:dateUtc="2025-01-29T09:56:00Z">
        <w:r w:rsidRPr="00C46240" w:rsidDel="00B1487B">
          <w:rPr>
            <w:noProof/>
            <w:lang w:eastAsia="en-US"/>
          </w:rPr>
          <w:delText>4.4</w:delText>
        </w:r>
        <w:r w:rsidDel="00B1487B">
          <w:rPr>
            <w:rFonts w:asciiTheme="minorHAnsi" w:eastAsiaTheme="minorEastAsia" w:hAnsiTheme="minorHAnsi" w:cstheme="minorBidi"/>
            <w:b w:val="0"/>
            <w:noProof/>
            <w:kern w:val="2"/>
            <w:sz w:val="24"/>
            <w14:ligatures w14:val="standardContextual"/>
          </w:rPr>
          <w:tab/>
        </w:r>
        <w:r w:rsidRPr="00C46240" w:rsidDel="00B1487B">
          <w:rPr>
            <w:noProof/>
            <w:lang w:eastAsia="en-US"/>
          </w:rPr>
          <w:delText>Digital Certificate usage</w:delText>
        </w:r>
        <w:r w:rsidDel="00B1487B">
          <w:rPr>
            <w:noProof/>
            <w:webHidden/>
          </w:rPr>
          <w:tab/>
          <w:delText>15</w:delText>
        </w:r>
      </w:del>
    </w:p>
    <w:p w14:paraId="0CC7AA6F" w14:textId="21EAECB3" w:rsidR="00D801F7" w:rsidDel="00B1487B" w:rsidRDefault="00D801F7">
      <w:pPr>
        <w:pStyle w:val="TOC2"/>
        <w:rPr>
          <w:del w:id="328" w:author="DCR0001" w:date="2025-01-29T09:56:00Z" w16du:dateUtc="2025-01-29T09:56:00Z"/>
          <w:rFonts w:asciiTheme="minorHAnsi" w:eastAsiaTheme="minorEastAsia" w:hAnsiTheme="minorHAnsi" w:cstheme="minorBidi"/>
          <w:b w:val="0"/>
          <w:noProof/>
          <w:kern w:val="2"/>
          <w:sz w:val="24"/>
          <w14:ligatures w14:val="standardContextual"/>
        </w:rPr>
      </w:pPr>
      <w:del w:id="329" w:author="DCR0001" w:date="2025-01-29T09:56:00Z" w16du:dateUtc="2025-01-29T09:56:00Z">
        <w:r w:rsidRPr="00C46240" w:rsidDel="00B1487B">
          <w:rPr>
            <w:noProof/>
            <w:lang w:eastAsia="en-US"/>
          </w:rPr>
          <w:delText>4.5</w:delText>
        </w:r>
        <w:r w:rsidDel="00B1487B">
          <w:rPr>
            <w:rFonts w:asciiTheme="minorHAnsi" w:eastAsiaTheme="minorEastAsia" w:hAnsiTheme="minorHAnsi" w:cstheme="minorBidi"/>
            <w:b w:val="0"/>
            <w:noProof/>
            <w:kern w:val="2"/>
            <w:sz w:val="24"/>
            <w14:ligatures w14:val="standardContextual"/>
          </w:rPr>
          <w:tab/>
        </w:r>
        <w:r w:rsidRPr="00C46240" w:rsidDel="00B1487B">
          <w:rPr>
            <w:noProof/>
            <w:lang w:eastAsia="en-US"/>
          </w:rPr>
          <w:delText>Key management</w:delText>
        </w:r>
        <w:r w:rsidDel="00B1487B">
          <w:rPr>
            <w:noProof/>
            <w:webHidden/>
          </w:rPr>
          <w:tab/>
          <w:delText>16</w:delText>
        </w:r>
      </w:del>
    </w:p>
    <w:p w14:paraId="62E21075" w14:textId="48D07920" w:rsidR="00D801F7" w:rsidDel="00B1487B" w:rsidRDefault="00D801F7">
      <w:pPr>
        <w:pStyle w:val="TOC2"/>
        <w:rPr>
          <w:del w:id="330" w:author="DCR0001" w:date="2025-01-29T09:56:00Z" w16du:dateUtc="2025-01-29T09:56:00Z"/>
          <w:rFonts w:asciiTheme="minorHAnsi" w:eastAsiaTheme="minorEastAsia" w:hAnsiTheme="minorHAnsi" w:cstheme="minorBidi"/>
          <w:b w:val="0"/>
          <w:noProof/>
          <w:kern w:val="2"/>
          <w:sz w:val="24"/>
          <w14:ligatures w14:val="standardContextual"/>
        </w:rPr>
      </w:pPr>
      <w:del w:id="331" w:author="DCR0001" w:date="2025-01-29T09:56:00Z" w16du:dateUtc="2025-01-29T09:56:00Z">
        <w:r w:rsidRPr="00C46240" w:rsidDel="00B1487B">
          <w:rPr>
            <w:noProof/>
            <w:lang w:eastAsia="en-US"/>
          </w:rPr>
          <w:delText>4.6</w:delText>
        </w:r>
        <w:r w:rsidDel="00B1487B">
          <w:rPr>
            <w:rFonts w:asciiTheme="minorHAnsi" w:eastAsiaTheme="minorEastAsia" w:hAnsiTheme="minorHAnsi" w:cstheme="minorBidi"/>
            <w:b w:val="0"/>
            <w:noProof/>
            <w:kern w:val="2"/>
            <w:sz w:val="24"/>
            <w14:ligatures w14:val="standardContextual"/>
          </w:rPr>
          <w:tab/>
        </w:r>
        <w:r w:rsidRPr="00C46240" w:rsidDel="00B1487B">
          <w:rPr>
            <w:noProof/>
            <w:lang w:eastAsia="en-US"/>
          </w:rPr>
          <w:delText>Digital Certificate Revocation</w:delText>
        </w:r>
        <w:r w:rsidDel="00B1487B">
          <w:rPr>
            <w:noProof/>
            <w:webHidden/>
          </w:rPr>
          <w:tab/>
          <w:delText>17</w:delText>
        </w:r>
      </w:del>
    </w:p>
    <w:p w14:paraId="159E31D2" w14:textId="61C497F7" w:rsidR="00D801F7" w:rsidDel="00B1487B" w:rsidRDefault="00D801F7">
      <w:pPr>
        <w:pStyle w:val="TOC1"/>
        <w:rPr>
          <w:del w:id="332" w:author="DCR0001" w:date="2025-01-29T09:56:00Z" w16du:dateUtc="2025-01-29T09:56:00Z"/>
          <w:rFonts w:asciiTheme="minorHAnsi" w:eastAsiaTheme="minorEastAsia" w:hAnsiTheme="minorHAnsi" w:cstheme="minorBidi"/>
          <w:b w:val="0"/>
          <w:noProof/>
          <w:kern w:val="2"/>
          <w14:ligatures w14:val="standardContextual"/>
        </w:rPr>
      </w:pPr>
      <w:del w:id="333" w:author="DCR0001" w:date="2025-01-29T09:56:00Z" w16du:dateUtc="2025-01-29T09:56:00Z">
        <w:r w:rsidRPr="00C46240" w:rsidDel="00B1487B">
          <w:rPr>
            <w:rFonts w:ascii="Times New Roman Bold" w:hAnsi="Times New Roman Bold"/>
            <w:noProof/>
            <w:kern w:val="28"/>
            <w:lang w:eastAsia="en-US"/>
          </w:rPr>
          <w:delText>5</w:delText>
        </w:r>
        <w:r w:rsidDel="00B1487B">
          <w:rPr>
            <w:rFonts w:asciiTheme="minorHAnsi" w:eastAsiaTheme="minorEastAsia" w:hAnsiTheme="minorHAnsi" w:cstheme="minorBidi"/>
            <w:b w:val="0"/>
            <w:noProof/>
            <w:kern w:val="2"/>
            <w14:ligatures w14:val="standardContextual"/>
          </w:rPr>
          <w:tab/>
        </w:r>
        <w:r w:rsidRPr="00C46240" w:rsidDel="00B1487B">
          <w:rPr>
            <w:rFonts w:ascii="Times New Roman Bold" w:hAnsi="Times New Roman Bold"/>
            <w:noProof/>
            <w:kern w:val="28"/>
            <w:lang w:eastAsia="en-US"/>
          </w:rPr>
          <w:delText>DIP Security Requirements</w:delText>
        </w:r>
        <w:r w:rsidDel="00B1487B">
          <w:rPr>
            <w:noProof/>
            <w:webHidden/>
          </w:rPr>
          <w:tab/>
          <w:delText>18</w:delText>
        </w:r>
      </w:del>
    </w:p>
    <w:p w14:paraId="70EA0C8B" w14:textId="6D02E788" w:rsidR="00D801F7" w:rsidDel="00B1487B" w:rsidRDefault="00D801F7">
      <w:pPr>
        <w:pStyle w:val="TOC2"/>
        <w:rPr>
          <w:del w:id="334" w:author="DCR0001" w:date="2025-01-29T09:56:00Z" w16du:dateUtc="2025-01-29T09:56:00Z"/>
          <w:rFonts w:asciiTheme="minorHAnsi" w:eastAsiaTheme="minorEastAsia" w:hAnsiTheme="minorHAnsi" w:cstheme="minorBidi"/>
          <w:b w:val="0"/>
          <w:noProof/>
          <w:kern w:val="2"/>
          <w:sz w:val="24"/>
          <w14:ligatures w14:val="standardContextual"/>
        </w:rPr>
      </w:pPr>
      <w:del w:id="335" w:author="DCR0001" w:date="2025-01-29T09:56:00Z" w16du:dateUtc="2025-01-29T09:56:00Z">
        <w:r w:rsidRPr="00C46240" w:rsidDel="00B1487B">
          <w:rPr>
            <w:noProof/>
            <w:lang w:eastAsia="en-US"/>
          </w:rPr>
          <w:delText>5.1</w:delText>
        </w:r>
        <w:r w:rsidDel="00B1487B">
          <w:rPr>
            <w:rFonts w:asciiTheme="minorHAnsi" w:eastAsiaTheme="minorEastAsia" w:hAnsiTheme="minorHAnsi" w:cstheme="minorBidi"/>
            <w:b w:val="0"/>
            <w:noProof/>
            <w:kern w:val="2"/>
            <w:sz w:val="24"/>
            <w14:ligatures w14:val="standardContextual"/>
          </w:rPr>
          <w:tab/>
        </w:r>
        <w:r w:rsidRPr="00C46240" w:rsidDel="00B1487B">
          <w:rPr>
            <w:noProof/>
            <w:lang w:eastAsia="en-US"/>
          </w:rPr>
          <w:delText>Security requirements</w:delText>
        </w:r>
        <w:r w:rsidDel="00B1487B">
          <w:rPr>
            <w:noProof/>
            <w:webHidden/>
          </w:rPr>
          <w:tab/>
          <w:delText>18</w:delText>
        </w:r>
      </w:del>
    </w:p>
    <w:p w14:paraId="5DF026BB" w14:textId="02241C85" w:rsidR="00D801F7" w:rsidDel="00B1487B" w:rsidRDefault="00D801F7">
      <w:pPr>
        <w:pStyle w:val="TOC2"/>
        <w:rPr>
          <w:del w:id="336" w:author="DCR0001" w:date="2025-01-29T09:56:00Z" w16du:dateUtc="2025-01-29T09:56:00Z"/>
          <w:rFonts w:asciiTheme="minorHAnsi" w:eastAsiaTheme="minorEastAsia" w:hAnsiTheme="minorHAnsi" w:cstheme="minorBidi"/>
          <w:b w:val="0"/>
          <w:noProof/>
          <w:kern w:val="2"/>
          <w:sz w:val="24"/>
          <w14:ligatures w14:val="standardContextual"/>
        </w:rPr>
      </w:pPr>
      <w:del w:id="337" w:author="DCR0001" w:date="2025-01-29T09:56:00Z" w16du:dateUtc="2025-01-29T09:56:00Z">
        <w:r w:rsidRPr="00C46240" w:rsidDel="00B1487B">
          <w:rPr>
            <w:noProof/>
            <w:lang w:eastAsia="en-US"/>
          </w:rPr>
          <w:delText>5.2</w:delText>
        </w:r>
        <w:r w:rsidDel="00B1487B">
          <w:rPr>
            <w:rFonts w:asciiTheme="minorHAnsi" w:eastAsiaTheme="minorEastAsia" w:hAnsiTheme="minorHAnsi" w:cstheme="minorBidi"/>
            <w:b w:val="0"/>
            <w:noProof/>
            <w:kern w:val="2"/>
            <w:sz w:val="24"/>
            <w14:ligatures w14:val="standardContextual"/>
          </w:rPr>
          <w:tab/>
        </w:r>
        <w:r w:rsidRPr="00C46240" w:rsidDel="00B1487B">
          <w:rPr>
            <w:noProof/>
            <w:lang w:eastAsia="en-US"/>
          </w:rPr>
          <w:delText>Information Security Management System certification</w:delText>
        </w:r>
        <w:r w:rsidDel="00B1487B">
          <w:rPr>
            <w:noProof/>
            <w:webHidden/>
          </w:rPr>
          <w:tab/>
          <w:delText>18</w:delText>
        </w:r>
      </w:del>
    </w:p>
    <w:p w14:paraId="610AC60C" w14:textId="309E6AE3" w:rsidR="00D801F7" w:rsidDel="00B1487B" w:rsidRDefault="00D801F7">
      <w:pPr>
        <w:pStyle w:val="TOC2"/>
        <w:rPr>
          <w:del w:id="338" w:author="DCR0001" w:date="2025-01-29T09:56:00Z" w16du:dateUtc="2025-01-29T09:56:00Z"/>
          <w:rFonts w:asciiTheme="minorHAnsi" w:eastAsiaTheme="minorEastAsia" w:hAnsiTheme="minorHAnsi" w:cstheme="minorBidi"/>
          <w:b w:val="0"/>
          <w:noProof/>
          <w:kern w:val="2"/>
          <w:sz w:val="24"/>
          <w14:ligatures w14:val="standardContextual"/>
        </w:rPr>
      </w:pPr>
      <w:del w:id="339" w:author="DCR0001" w:date="2025-01-29T09:56:00Z" w16du:dateUtc="2025-01-29T09:56:00Z">
        <w:r w:rsidRPr="00C46240" w:rsidDel="00B1487B">
          <w:rPr>
            <w:noProof/>
          </w:rPr>
          <w:delText>5.3</w:delText>
        </w:r>
        <w:r w:rsidDel="00B1487B">
          <w:rPr>
            <w:rFonts w:asciiTheme="minorHAnsi" w:eastAsiaTheme="minorEastAsia" w:hAnsiTheme="minorHAnsi" w:cstheme="minorBidi"/>
            <w:b w:val="0"/>
            <w:noProof/>
            <w:kern w:val="2"/>
            <w:sz w:val="24"/>
            <w14:ligatures w14:val="standardContextual"/>
          </w:rPr>
          <w:tab/>
        </w:r>
        <w:r w:rsidRPr="00C46240" w:rsidDel="00B1487B">
          <w:rPr>
            <w:noProof/>
          </w:rPr>
          <w:delText>TLS requirements and configuration</w:delText>
        </w:r>
        <w:r w:rsidDel="00B1487B">
          <w:rPr>
            <w:noProof/>
            <w:webHidden/>
          </w:rPr>
          <w:tab/>
          <w:delText>19</w:delText>
        </w:r>
      </w:del>
    </w:p>
    <w:p w14:paraId="755CACB2" w14:textId="72B2E12E" w:rsidR="00D801F7" w:rsidDel="00B1487B" w:rsidRDefault="00D801F7">
      <w:pPr>
        <w:pStyle w:val="TOC2"/>
        <w:rPr>
          <w:del w:id="340" w:author="DCR0001" w:date="2025-01-29T09:56:00Z" w16du:dateUtc="2025-01-29T09:56:00Z"/>
          <w:rFonts w:asciiTheme="minorHAnsi" w:eastAsiaTheme="minorEastAsia" w:hAnsiTheme="minorHAnsi" w:cstheme="minorBidi"/>
          <w:b w:val="0"/>
          <w:noProof/>
          <w:kern w:val="2"/>
          <w:sz w:val="24"/>
          <w14:ligatures w14:val="standardContextual"/>
        </w:rPr>
      </w:pPr>
      <w:del w:id="341" w:author="DCR0001" w:date="2025-01-29T09:56:00Z" w16du:dateUtc="2025-01-29T09:56:00Z">
        <w:r w:rsidRPr="00C46240" w:rsidDel="00B1487B">
          <w:rPr>
            <w:noProof/>
            <w:lang w:eastAsia="en-US"/>
          </w:rPr>
          <w:delText>5.4</w:delText>
        </w:r>
        <w:r w:rsidDel="00B1487B">
          <w:rPr>
            <w:rFonts w:asciiTheme="minorHAnsi" w:eastAsiaTheme="minorEastAsia" w:hAnsiTheme="minorHAnsi" w:cstheme="minorBidi"/>
            <w:b w:val="0"/>
            <w:noProof/>
            <w:kern w:val="2"/>
            <w:sz w:val="24"/>
            <w14:ligatures w14:val="standardContextual"/>
          </w:rPr>
          <w:tab/>
        </w:r>
        <w:r w:rsidRPr="00C46240" w:rsidDel="00B1487B">
          <w:rPr>
            <w:noProof/>
            <w:lang w:eastAsia="en-US"/>
          </w:rPr>
          <w:delText>TLS key generation and Certificate Signature Requests</w:delText>
        </w:r>
        <w:r w:rsidDel="00B1487B">
          <w:rPr>
            <w:noProof/>
            <w:webHidden/>
          </w:rPr>
          <w:tab/>
          <w:delText>19</w:delText>
        </w:r>
      </w:del>
    </w:p>
    <w:p w14:paraId="7F5A2FE8" w14:textId="7C580915" w:rsidR="00D801F7" w:rsidDel="00B1487B" w:rsidRDefault="00D801F7">
      <w:pPr>
        <w:pStyle w:val="TOC1"/>
        <w:rPr>
          <w:del w:id="342" w:author="DCR0001" w:date="2025-01-29T09:56:00Z" w16du:dateUtc="2025-01-29T09:56:00Z"/>
          <w:rFonts w:asciiTheme="minorHAnsi" w:eastAsiaTheme="minorEastAsia" w:hAnsiTheme="minorHAnsi" w:cstheme="minorBidi"/>
          <w:b w:val="0"/>
          <w:noProof/>
          <w:kern w:val="2"/>
          <w14:ligatures w14:val="standardContextual"/>
        </w:rPr>
      </w:pPr>
      <w:del w:id="343" w:author="DCR0001" w:date="2025-01-29T09:56:00Z" w16du:dateUtc="2025-01-29T09:56:00Z">
        <w:r w:rsidRPr="00C46240" w:rsidDel="00B1487B">
          <w:rPr>
            <w:rFonts w:ascii="Times New Roman Bold" w:hAnsi="Times New Roman Bold"/>
            <w:noProof/>
            <w:kern w:val="28"/>
            <w:lang w:eastAsia="en-US"/>
          </w:rPr>
          <w:delText>6</w:delText>
        </w:r>
        <w:r w:rsidDel="00B1487B">
          <w:rPr>
            <w:rFonts w:asciiTheme="minorHAnsi" w:eastAsiaTheme="minorEastAsia" w:hAnsiTheme="minorHAnsi" w:cstheme="minorBidi"/>
            <w:b w:val="0"/>
            <w:noProof/>
            <w:kern w:val="2"/>
            <w14:ligatures w14:val="standardContextual"/>
          </w:rPr>
          <w:tab/>
        </w:r>
        <w:r w:rsidRPr="00C46240" w:rsidDel="00B1487B">
          <w:rPr>
            <w:rFonts w:ascii="Times New Roman Bold" w:hAnsi="Times New Roman Bold"/>
            <w:noProof/>
            <w:kern w:val="28"/>
            <w:lang w:eastAsia="en-US"/>
          </w:rPr>
          <w:delText>Managing Digital Certificates</w:delText>
        </w:r>
        <w:r w:rsidDel="00B1487B">
          <w:rPr>
            <w:noProof/>
            <w:webHidden/>
          </w:rPr>
          <w:tab/>
          <w:delText>20</w:delText>
        </w:r>
      </w:del>
    </w:p>
    <w:p w14:paraId="41ECD23D" w14:textId="386098D4" w:rsidR="00D801F7" w:rsidDel="00B1487B" w:rsidRDefault="00D801F7">
      <w:pPr>
        <w:pStyle w:val="TOC2"/>
        <w:rPr>
          <w:del w:id="344" w:author="DCR0001" w:date="2025-01-29T09:56:00Z" w16du:dateUtc="2025-01-29T09:56:00Z"/>
          <w:rFonts w:asciiTheme="minorHAnsi" w:eastAsiaTheme="minorEastAsia" w:hAnsiTheme="minorHAnsi" w:cstheme="minorBidi"/>
          <w:b w:val="0"/>
          <w:noProof/>
          <w:kern w:val="2"/>
          <w:sz w:val="24"/>
          <w14:ligatures w14:val="standardContextual"/>
        </w:rPr>
      </w:pPr>
      <w:del w:id="345" w:author="DCR0001" w:date="2025-01-29T09:56:00Z" w16du:dateUtc="2025-01-29T09:56:00Z">
        <w:r w:rsidRPr="00C46240" w:rsidDel="00B1487B">
          <w:rPr>
            <w:noProof/>
            <w:lang w:eastAsia="en-US"/>
          </w:rPr>
          <w:delText>6.1</w:delText>
        </w:r>
        <w:r w:rsidDel="00B1487B">
          <w:rPr>
            <w:rFonts w:asciiTheme="minorHAnsi" w:eastAsiaTheme="minorEastAsia" w:hAnsiTheme="minorHAnsi" w:cstheme="minorBidi"/>
            <w:b w:val="0"/>
            <w:noProof/>
            <w:kern w:val="2"/>
            <w:sz w:val="24"/>
            <w14:ligatures w14:val="standardContextual"/>
          </w:rPr>
          <w:tab/>
        </w:r>
        <w:r w:rsidRPr="00C46240" w:rsidDel="00B1487B">
          <w:rPr>
            <w:noProof/>
            <w:lang w:eastAsia="en-US"/>
          </w:rPr>
          <w:delText>DIP Users responsibilities</w:delText>
        </w:r>
        <w:r w:rsidDel="00B1487B">
          <w:rPr>
            <w:noProof/>
            <w:webHidden/>
          </w:rPr>
          <w:tab/>
          <w:delText>20</w:delText>
        </w:r>
      </w:del>
    </w:p>
    <w:p w14:paraId="354A4AD9" w14:textId="36C768A3" w:rsidR="00D801F7" w:rsidDel="00B1487B" w:rsidRDefault="00D801F7">
      <w:pPr>
        <w:pStyle w:val="TOC2"/>
        <w:rPr>
          <w:del w:id="346" w:author="DCR0001" w:date="2025-01-29T09:56:00Z" w16du:dateUtc="2025-01-29T09:56:00Z"/>
          <w:rFonts w:asciiTheme="minorHAnsi" w:eastAsiaTheme="minorEastAsia" w:hAnsiTheme="minorHAnsi" w:cstheme="minorBidi"/>
          <w:b w:val="0"/>
          <w:noProof/>
          <w:kern w:val="2"/>
          <w:sz w:val="24"/>
          <w14:ligatures w14:val="standardContextual"/>
        </w:rPr>
      </w:pPr>
      <w:del w:id="347" w:author="DCR0001" w:date="2025-01-29T09:56:00Z" w16du:dateUtc="2025-01-29T09:56:00Z">
        <w:r w:rsidRPr="00C46240" w:rsidDel="00B1487B">
          <w:rPr>
            <w:noProof/>
            <w:lang w:eastAsia="en-US"/>
          </w:rPr>
          <w:delText>6.2</w:delText>
        </w:r>
        <w:r w:rsidDel="00B1487B">
          <w:rPr>
            <w:rFonts w:asciiTheme="minorHAnsi" w:eastAsiaTheme="minorEastAsia" w:hAnsiTheme="minorHAnsi" w:cstheme="minorBidi"/>
            <w:b w:val="0"/>
            <w:noProof/>
            <w:kern w:val="2"/>
            <w:sz w:val="24"/>
            <w14:ligatures w14:val="standardContextual"/>
          </w:rPr>
          <w:tab/>
        </w:r>
        <w:r w:rsidRPr="00C46240" w:rsidDel="00B1487B">
          <w:rPr>
            <w:noProof/>
            <w:lang w:eastAsia="en-US"/>
          </w:rPr>
          <w:delText>DNS Domain creation/verification</w:delText>
        </w:r>
        <w:r w:rsidDel="00B1487B">
          <w:rPr>
            <w:noProof/>
            <w:webHidden/>
          </w:rPr>
          <w:tab/>
          <w:delText>20</w:delText>
        </w:r>
      </w:del>
    </w:p>
    <w:p w14:paraId="7E2634C1" w14:textId="2C4F9E40" w:rsidR="00D801F7" w:rsidDel="00B1487B" w:rsidRDefault="00D801F7">
      <w:pPr>
        <w:pStyle w:val="TOC2"/>
        <w:rPr>
          <w:del w:id="348" w:author="DCR0001" w:date="2025-01-29T09:56:00Z" w16du:dateUtc="2025-01-29T09:56:00Z"/>
          <w:rFonts w:asciiTheme="minorHAnsi" w:eastAsiaTheme="minorEastAsia" w:hAnsiTheme="minorHAnsi" w:cstheme="minorBidi"/>
          <w:b w:val="0"/>
          <w:noProof/>
          <w:kern w:val="2"/>
          <w:sz w:val="24"/>
          <w14:ligatures w14:val="standardContextual"/>
        </w:rPr>
      </w:pPr>
      <w:del w:id="349" w:author="DCR0001" w:date="2025-01-29T09:56:00Z" w16du:dateUtc="2025-01-29T09:56:00Z">
        <w:r w:rsidRPr="00C46240" w:rsidDel="00B1487B">
          <w:rPr>
            <w:noProof/>
            <w:lang w:eastAsia="en-US"/>
          </w:rPr>
          <w:delText>6.3</w:delText>
        </w:r>
        <w:r w:rsidDel="00B1487B">
          <w:rPr>
            <w:rFonts w:asciiTheme="minorHAnsi" w:eastAsiaTheme="minorEastAsia" w:hAnsiTheme="minorHAnsi" w:cstheme="minorBidi"/>
            <w:b w:val="0"/>
            <w:noProof/>
            <w:kern w:val="2"/>
            <w:sz w:val="24"/>
            <w14:ligatures w14:val="standardContextual"/>
          </w:rPr>
          <w:tab/>
        </w:r>
        <w:r w:rsidRPr="00C46240" w:rsidDel="00B1487B">
          <w:rPr>
            <w:noProof/>
            <w:lang w:eastAsia="en-US"/>
          </w:rPr>
          <w:delText>DIP Digital Certificate requirements</w:delText>
        </w:r>
        <w:r w:rsidDel="00B1487B">
          <w:rPr>
            <w:noProof/>
            <w:webHidden/>
          </w:rPr>
          <w:tab/>
          <w:delText>20</w:delText>
        </w:r>
      </w:del>
    </w:p>
    <w:p w14:paraId="1AC2CCB9" w14:textId="207E910A" w:rsidR="00D801F7" w:rsidDel="00B1487B" w:rsidRDefault="00D801F7">
      <w:pPr>
        <w:pStyle w:val="TOC2"/>
        <w:rPr>
          <w:del w:id="350" w:author="DCR0001" w:date="2025-01-29T09:56:00Z" w16du:dateUtc="2025-01-29T09:56:00Z"/>
          <w:rFonts w:asciiTheme="minorHAnsi" w:eastAsiaTheme="minorEastAsia" w:hAnsiTheme="minorHAnsi" w:cstheme="minorBidi"/>
          <w:b w:val="0"/>
          <w:noProof/>
          <w:kern w:val="2"/>
          <w:sz w:val="24"/>
          <w14:ligatures w14:val="standardContextual"/>
        </w:rPr>
      </w:pPr>
      <w:del w:id="351" w:author="DCR0001" w:date="2025-01-29T09:56:00Z" w16du:dateUtc="2025-01-29T09:56:00Z">
        <w:r w:rsidRPr="00C46240" w:rsidDel="00B1487B">
          <w:rPr>
            <w:noProof/>
            <w:lang w:eastAsia="en-US"/>
          </w:rPr>
          <w:delText>6.4</w:delText>
        </w:r>
        <w:r w:rsidDel="00B1487B">
          <w:rPr>
            <w:rFonts w:asciiTheme="minorHAnsi" w:eastAsiaTheme="minorEastAsia" w:hAnsiTheme="minorHAnsi" w:cstheme="minorBidi"/>
            <w:b w:val="0"/>
            <w:noProof/>
            <w:kern w:val="2"/>
            <w:sz w:val="24"/>
            <w14:ligatures w14:val="standardContextual"/>
          </w:rPr>
          <w:tab/>
        </w:r>
        <w:r w:rsidRPr="00C46240" w:rsidDel="00B1487B">
          <w:rPr>
            <w:noProof/>
            <w:lang w:eastAsia="en-US"/>
          </w:rPr>
          <w:delText>Certificate Subscriber obligations</w:delText>
        </w:r>
        <w:r w:rsidDel="00B1487B">
          <w:rPr>
            <w:noProof/>
            <w:webHidden/>
          </w:rPr>
          <w:tab/>
          <w:delText>22</w:delText>
        </w:r>
      </w:del>
    </w:p>
    <w:p w14:paraId="3E348B61" w14:textId="1898B7FF" w:rsidR="00D801F7" w:rsidDel="00B1487B" w:rsidRDefault="00D801F7">
      <w:pPr>
        <w:pStyle w:val="TOC2"/>
        <w:rPr>
          <w:del w:id="352" w:author="DCR0001" w:date="2025-01-29T09:56:00Z" w16du:dateUtc="2025-01-29T09:56:00Z"/>
          <w:rFonts w:asciiTheme="minorHAnsi" w:eastAsiaTheme="minorEastAsia" w:hAnsiTheme="minorHAnsi" w:cstheme="minorBidi"/>
          <w:b w:val="0"/>
          <w:noProof/>
          <w:kern w:val="2"/>
          <w:sz w:val="24"/>
          <w14:ligatures w14:val="standardContextual"/>
        </w:rPr>
      </w:pPr>
      <w:del w:id="353" w:author="DCR0001" w:date="2025-01-29T09:56:00Z" w16du:dateUtc="2025-01-29T09:56:00Z">
        <w:r w:rsidRPr="00C46240" w:rsidDel="00B1487B">
          <w:rPr>
            <w:noProof/>
            <w:lang w:eastAsia="en-US"/>
          </w:rPr>
          <w:delText>6.5</w:delText>
        </w:r>
        <w:r w:rsidDel="00B1487B">
          <w:rPr>
            <w:rFonts w:asciiTheme="minorHAnsi" w:eastAsiaTheme="minorEastAsia" w:hAnsiTheme="minorHAnsi" w:cstheme="minorBidi"/>
            <w:b w:val="0"/>
            <w:noProof/>
            <w:kern w:val="2"/>
            <w:sz w:val="24"/>
            <w14:ligatures w14:val="standardContextual"/>
          </w:rPr>
          <w:tab/>
        </w:r>
        <w:r w:rsidRPr="00C46240" w:rsidDel="00B1487B">
          <w:rPr>
            <w:noProof/>
            <w:lang w:eastAsia="en-US"/>
          </w:rPr>
          <w:delText>Relying Party Obligations</w:delText>
        </w:r>
        <w:r w:rsidDel="00B1487B">
          <w:rPr>
            <w:noProof/>
            <w:webHidden/>
          </w:rPr>
          <w:tab/>
          <w:delText>22</w:delText>
        </w:r>
      </w:del>
    </w:p>
    <w:p w14:paraId="00D3EE98" w14:textId="235937BC" w:rsidR="00D801F7" w:rsidDel="00B1487B" w:rsidRDefault="00D801F7">
      <w:pPr>
        <w:pStyle w:val="TOC2"/>
        <w:rPr>
          <w:del w:id="354" w:author="DCR0001" w:date="2025-01-29T09:56:00Z" w16du:dateUtc="2025-01-29T09:56:00Z"/>
          <w:rFonts w:asciiTheme="minorHAnsi" w:eastAsiaTheme="minorEastAsia" w:hAnsiTheme="minorHAnsi" w:cstheme="minorBidi"/>
          <w:b w:val="0"/>
          <w:noProof/>
          <w:kern w:val="2"/>
          <w:sz w:val="24"/>
          <w14:ligatures w14:val="standardContextual"/>
        </w:rPr>
      </w:pPr>
      <w:del w:id="355" w:author="DCR0001" w:date="2025-01-29T09:56:00Z" w16du:dateUtc="2025-01-29T09:56:00Z">
        <w:r w:rsidRPr="00C46240" w:rsidDel="00B1487B">
          <w:rPr>
            <w:noProof/>
            <w:lang w:eastAsia="en-US"/>
          </w:rPr>
          <w:delText>6.6</w:delText>
        </w:r>
        <w:r w:rsidDel="00B1487B">
          <w:rPr>
            <w:rFonts w:asciiTheme="minorHAnsi" w:eastAsiaTheme="minorEastAsia" w:hAnsiTheme="minorHAnsi" w:cstheme="minorBidi"/>
            <w:b w:val="0"/>
            <w:noProof/>
            <w:kern w:val="2"/>
            <w:sz w:val="24"/>
            <w14:ligatures w14:val="standardContextual"/>
          </w:rPr>
          <w:tab/>
        </w:r>
        <w:r w:rsidRPr="00C46240" w:rsidDel="00B1487B">
          <w:rPr>
            <w:noProof/>
            <w:lang w:eastAsia="en-US"/>
          </w:rPr>
          <w:delText>Certificate Revocation Request</w:delText>
        </w:r>
        <w:r w:rsidDel="00B1487B">
          <w:rPr>
            <w:noProof/>
            <w:webHidden/>
          </w:rPr>
          <w:tab/>
          <w:delText>24</w:delText>
        </w:r>
      </w:del>
    </w:p>
    <w:p w14:paraId="5D74F557" w14:textId="436D1808" w:rsidR="00D801F7" w:rsidDel="00B1487B" w:rsidRDefault="00D801F7">
      <w:pPr>
        <w:pStyle w:val="TOC2"/>
        <w:rPr>
          <w:del w:id="356" w:author="DCR0001" w:date="2025-01-29T09:56:00Z" w16du:dateUtc="2025-01-29T09:56:00Z"/>
          <w:rFonts w:asciiTheme="minorHAnsi" w:eastAsiaTheme="minorEastAsia" w:hAnsiTheme="minorHAnsi" w:cstheme="minorBidi"/>
          <w:b w:val="0"/>
          <w:noProof/>
          <w:kern w:val="2"/>
          <w:sz w:val="24"/>
          <w14:ligatures w14:val="standardContextual"/>
        </w:rPr>
      </w:pPr>
      <w:del w:id="357" w:author="DCR0001" w:date="2025-01-29T09:56:00Z" w16du:dateUtc="2025-01-29T09:56:00Z">
        <w:r w:rsidRPr="00C46240" w:rsidDel="00B1487B">
          <w:rPr>
            <w:noProof/>
            <w:lang w:eastAsia="en-US"/>
          </w:rPr>
          <w:delText>6.7</w:delText>
        </w:r>
        <w:r w:rsidDel="00B1487B">
          <w:rPr>
            <w:rFonts w:asciiTheme="minorHAnsi" w:eastAsiaTheme="minorEastAsia" w:hAnsiTheme="minorHAnsi" w:cstheme="minorBidi"/>
            <w:b w:val="0"/>
            <w:noProof/>
            <w:kern w:val="2"/>
            <w:sz w:val="24"/>
            <w14:ligatures w14:val="standardContextual"/>
          </w:rPr>
          <w:tab/>
        </w:r>
        <w:r w:rsidRPr="00C46240" w:rsidDel="00B1487B">
          <w:rPr>
            <w:noProof/>
            <w:lang w:eastAsia="en-US"/>
          </w:rPr>
          <w:delText>Digital Certificate renewal</w:delText>
        </w:r>
        <w:r w:rsidDel="00B1487B">
          <w:rPr>
            <w:noProof/>
            <w:webHidden/>
          </w:rPr>
          <w:tab/>
          <w:delText>24</w:delText>
        </w:r>
      </w:del>
    </w:p>
    <w:p w14:paraId="6AF4E651" w14:textId="13B01851" w:rsidR="00D801F7" w:rsidDel="00B1487B" w:rsidRDefault="00D801F7">
      <w:pPr>
        <w:pStyle w:val="TOC2"/>
        <w:rPr>
          <w:del w:id="358" w:author="DCR0001" w:date="2025-01-29T09:56:00Z" w16du:dateUtc="2025-01-29T09:56:00Z"/>
          <w:rFonts w:asciiTheme="minorHAnsi" w:eastAsiaTheme="minorEastAsia" w:hAnsiTheme="minorHAnsi" w:cstheme="minorBidi"/>
          <w:b w:val="0"/>
          <w:noProof/>
          <w:kern w:val="2"/>
          <w:sz w:val="24"/>
          <w14:ligatures w14:val="standardContextual"/>
        </w:rPr>
      </w:pPr>
      <w:del w:id="359" w:author="DCR0001" w:date="2025-01-29T09:56:00Z" w16du:dateUtc="2025-01-29T09:56:00Z">
        <w:r w:rsidRPr="00C46240" w:rsidDel="00B1487B">
          <w:rPr>
            <w:noProof/>
            <w:lang w:eastAsia="en-US"/>
          </w:rPr>
          <w:delText>6.8</w:delText>
        </w:r>
        <w:r w:rsidDel="00B1487B">
          <w:rPr>
            <w:rFonts w:asciiTheme="minorHAnsi" w:eastAsiaTheme="minorEastAsia" w:hAnsiTheme="minorHAnsi" w:cstheme="minorBidi"/>
            <w:b w:val="0"/>
            <w:noProof/>
            <w:kern w:val="2"/>
            <w:sz w:val="24"/>
            <w14:ligatures w14:val="standardContextual"/>
          </w:rPr>
          <w:tab/>
        </w:r>
        <w:r w:rsidRPr="00C46240" w:rsidDel="00B1487B">
          <w:rPr>
            <w:noProof/>
            <w:lang w:eastAsia="en-US"/>
          </w:rPr>
          <w:delText>Private Keys</w:delText>
        </w:r>
        <w:r w:rsidDel="00B1487B">
          <w:rPr>
            <w:noProof/>
            <w:webHidden/>
          </w:rPr>
          <w:tab/>
          <w:delText>25</w:delText>
        </w:r>
      </w:del>
    </w:p>
    <w:p w14:paraId="5034A351" w14:textId="329E37AB" w:rsidR="00D801F7" w:rsidDel="00B1487B" w:rsidRDefault="00D801F7">
      <w:pPr>
        <w:pStyle w:val="TOC2"/>
        <w:rPr>
          <w:del w:id="360" w:author="DCR0001" w:date="2025-01-29T09:56:00Z" w16du:dateUtc="2025-01-29T09:56:00Z"/>
          <w:rFonts w:asciiTheme="minorHAnsi" w:eastAsiaTheme="minorEastAsia" w:hAnsiTheme="minorHAnsi" w:cstheme="minorBidi"/>
          <w:b w:val="0"/>
          <w:noProof/>
          <w:kern w:val="2"/>
          <w:sz w:val="24"/>
          <w14:ligatures w14:val="standardContextual"/>
        </w:rPr>
      </w:pPr>
      <w:del w:id="361" w:author="DCR0001" w:date="2025-01-29T09:56:00Z" w16du:dateUtc="2025-01-29T09:56:00Z">
        <w:r w:rsidRPr="00C46240" w:rsidDel="00B1487B">
          <w:rPr>
            <w:noProof/>
            <w:lang w:eastAsia="en-US"/>
          </w:rPr>
          <w:delText>6.9</w:delText>
        </w:r>
        <w:r w:rsidDel="00B1487B">
          <w:rPr>
            <w:rFonts w:asciiTheme="minorHAnsi" w:eastAsiaTheme="minorEastAsia" w:hAnsiTheme="minorHAnsi" w:cstheme="minorBidi"/>
            <w:b w:val="0"/>
            <w:noProof/>
            <w:kern w:val="2"/>
            <w:sz w:val="24"/>
            <w14:ligatures w14:val="standardContextual"/>
          </w:rPr>
          <w:tab/>
        </w:r>
        <w:r w:rsidRPr="00C46240" w:rsidDel="00B1487B">
          <w:rPr>
            <w:noProof/>
            <w:lang w:eastAsia="en-US"/>
          </w:rPr>
          <w:delText>Encryption Secrets/Password Guidance</w:delText>
        </w:r>
        <w:r w:rsidDel="00B1487B">
          <w:rPr>
            <w:noProof/>
            <w:webHidden/>
          </w:rPr>
          <w:tab/>
          <w:delText>26</w:delText>
        </w:r>
      </w:del>
    </w:p>
    <w:p w14:paraId="0E6A37DD" w14:textId="7D03E072" w:rsidR="00D801F7" w:rsidDel="00B1487B" w:rsidRDefault="00D801F7">
      <w:pPr>
        <w:pStyle w:val="TOC1"/>
        <w:rPr>
          <w:del w:id="362" w:author="DCR0001" w:date="2025-01-29T09:56:00Z" w16du:dateUtc="2025-01-29T09:56:00Z"/>
          <w:rFonts w:asciiTheme="minorHAnsi" w:eastAsiaTheme="minorEastAsia" w:hAnsiTheme="minorHAnsi" w:cstheme="minorBidi"/>
          <w:b w:val="0"/>
          <w:noProof/>
          <w:kern w:val="2"/>
          <w14:ligatures w14:val="standardContextual"/>
        </w:rPr>
      </w:pPr>
      <w:del w:id="363" w:author="DCR0001" w:date="2025-01-29T09:56:00Z" w16du:dateUtc="2025-01-29T09:56:00Z">
        <w:r w:rsidRPr="00C46240" w:rsidDel="00B1487B">
          <w:rPr>
            <w:rFonts w:ascii="Times New Roman Bold" w:hAnsi="Times New Roman Bold"/>
            <w:noProof/>
            <w:kern w:val="28"/>
            <w:lang w:eastAsia="en-US"/>
          </w:rPr>
          <w:delText>7</w:delText>
        </w:r>
        <w:r w:rsidDel="00B1487B">
          <w:rPr>
            <w:rFonts w:asciiTheme="minorHAnsi" w:eastAsiaTheme="minorEastAsia" w:hAnsiTheme="minorHAnsi" w:cstheme="minorBidi"/>
            <w:b w:val="0"/>
            <w:noProof/>
            <w:kern w:val="2"/>
            <w14:ligatures w14:val="standardContextual"/>
          </w:rPr>
          <w:tab/>
        </w:r>
        <w:r w:rsidRPr="00C46240" w:rsidDel="00B1487B">
          <w:rPr>
            <w:rFonts w:ascii="Times New Roman Bold" w:hAnsi="Times New Roman Bold"/>
            <w:noProof/>
            <w:kern w:val="28"/>
            <w:lang w:eastAsia="en-US"/>
          </w:rPr>
          <w:delText>DIP Messaging</w:delText>
        </w:r>
        <w:r w:rsidDel="00B1487B">
          <w:rPr>
            <w:noProof/>
            <w:webHidden/>
          </w:rPr>
          <w:tab/>
          <w:delText>27</w:delText>
        </w:r>
      </w:del>
    </w:p>
    <w:p w14:paraId="1BEDE02B" w14:textId="2D2E558F" w:rsidR="00D801F7" w:rsidDel="00B1487B" w:rsidRDefault="00D801F7">
      <w:pPr>
        <w:pStyle w:val="TOC2"/>
        <w:rPr>
          <w:del w:id="364" w:author="DCR0001" w:date="2025-01-29T09:56:00Z" w16du:dateUtc="2025-01-29T09:56:00Z"/>
          <w:rFonts w:asciiTheme="minorHAnsi" w:eastAsiaTheme="minorEastAsia" w:hAnsiTheme="minorHAnsi" w:cstheme="minorBidi"/>
          <w:b w:val="0"/>
          <w:noProof/>
          <w:kern w:val="2"/>
          <w:sz w:val="24"/>
          <w14:ligatures w14:val="standardContextual"/>
        </w:rPr>
      </w:pPr>
      <w:del w:id="365" w:author="DCR0001" w:date="2025-01-29T09:56:00Z" w16du:dateUtc="2025-01-29T09:56:00Z">
        <w:r w:rsidRPr="00C46240" w:rsidDel="00B1487B">
          <w:rPr>
            <w:noProof/>
            <w:lang w:eastAsia="en-US"/>
          </w:rPr>
          <w:delText>7.1</w:delText>
        </w:r>
        <w:r w:rsidDel="00B1487B">
          <w:rPr>
            <w:rFonts w:asciiTheme="minorHAnsi" w:eastAsiaTheme="minorEastAsia" w:hAnsiTheme="minorHAnsi" w:cstheme="minorBidi"/>
            <w:b w:val="0"/>
            <w:noProof/>
            <w:kern w:val="2"/>
            <w:sz w:val="24"/>
            <w14:ligatures w14:val="standardContextual"/>
          </w:rPr>
          <w:tab/>
        </w:r>
        <w:r w:rsidRPr="00C46240" w:rsidDel="00B1487B">
          <w:rPr>
            <w:noProof/>
            <w:lang w:eastAsia="en-US"/>
          </w:rPr>
          <w:delText>DIP Message pattern</w:delText>
        </w:r>
        <w:r w:rsidDel="00B1487B">
          <w:rPr>
            <w:noProof/>
            <w:webHidden/>
          </w:rPr>
          <w:tab/>
          <w:delText>27</w:delText>
        </w:r>
      </w:del>
    </w:p>
    <w:p w14:paraId="0FBDA505" w14:textId="75C6E4E4" w:rsidR="00D801F7" w:rsidDel="00B1487B" w:rsidRDefault="00D801F7">
      <w:pPr>
        <w:pStyle w:val="TOC2"/>
        <w:rPr>
          <w:del w:id="366" w:author="DCR0001" w:date="2025-01-29T09:56:00Z" w16du:dateUtc="2025-01-29T09:56:00Z"/>
          <w:rFonts w:asciiTheme="minorHAnsi" w:eastAsiaTheme="minorEastAsia" w:hAnsiTheme="minorHAnsi" w:cstheme="minorBidi"/>
          <w:b w:val="0"/>
          <w:noProof/>
          <w:kern w:val="2"/>
          <w:sz w:val="24"/>
          <w14:ligatures w14:val="standardContextual"/>
        </w:rPr>
      </w:pPr>
      <w:del w:id="367" w:author="DCR0001" w:date="2025-01-29T09:56:00Z" w16du:dateUtc="2025-01-29T09:56:00Z">
        <w:r w:rsidRPr="00C46240" w:rsidDel="00B1487B">
          <w:rPr>
            <w:noProof/>
            <w:lang w:eastAsia="en-US"/>
          </w:rPr>
          <w:delText>7.2</w:delText>
        </w:r>
        <w:r w:rsidDel="00B1487B">
          <w:rPr>
            <w:rFonts w:asciiTheme="minorHAnsi" w:eastAsiaTheme="minorEastAsia" w:hAnsiTheme="minorHAnsi" w:cstheme="minorBidi"/>
            <w:b w:val="0"/>
            <w:noProof/>
            <w:kern w:val="2"/>
            <w:sz w:val="24"/>
            <w14:ligatures w14:val="standardContextual"/>
          </w:rPr>
          <w:tab/>
        </w:r>
        <w:r w:rsidRPr="00C46240" w:rsidDel="00B1487B">
          <w:rPr>
            <w:noProof/>
            <w:lang w:eastAsia="en-US"/>
          </w:rPr>
          <w:delText>Message Architecture</w:delText>
        </w:r>
        <w:r w:rsidDel="00B1487B">
          <w:rPr>
            <w:noProof/>
            <w:webHidden/>
          </w:rPr>
          <w:tab/>
          <w:delText>27</w:delText>
        </w:r>
      </w:del>
    </w:p>
    <w:p w14:paraId="79706AA8" w14:textId="6A8D3D7B" w:rsidR="00D801F7" w:rsidDel="00B1487B" w:rsidRDefault="00D801F7">
      <w:pPr>
        <w:pStyle w:val="TOC2"/>
        <w:rPr>
          <w:del w:id="368" w:author="DCR0001" w:date="2025-01-29T09:56:00Z" w16du:dateUtc="2025-01-29T09:56:00Z"/>
          <w:rFonts w:asciiTheme="minorHAnsi" w:eastAsiaTheme="minorEastAsia" w:hAnsiTheme="minorHAnsi" w:cstheme="minorBidi"/>
          <w:b w:val="0"/>
          <w:noProof/>
          <w:kern w:val="2"/>
          <w:sz w:val="24"/>
          <w14:ligatures w14:val="standardContextual"/>
        </w:rPr>
      </w:pPr>
      <w:del w:id="369" w:author="DCR0001" w:date="2025-01-29T09:56:00Z" w16du:dateUtc="2025-01-29T09:56:00Z">
        <w:r w:rsidRPr="00C46240" w:rsidDel="00B1487B">
          <w:rPr>
            <w:noProof/>
            <w:lang w:eastAsia="en-US"/>
          </w:rPr>
          <w:delText>7.3</w:delText>
        </w:r>
        <w:r w:rsidDel="00B1487B">
          <w:rPr>
            <w:rFonts w:asciiTheme="minorHAnsi" w:eastAsiaTheme="minorEastAsia" w:hAnsiTheme="minorHAnsi" w:cstheme="minorBidi"/>
            <w:b w:val="0"/>
            <w:noProof/>
            <w:kern w:val="2"/>
            <w:sz w:val="24"/>
            <w14:ligatures w14:val="standardContextual"/>
          </w:rPr>
          <w:tab/>
        </w:r>
        <w:r w:rsidRPr="00C46240" w:rsidDel="00B1487B">
          <w:rPr>
            <w:noProof/>
            <w:lang w:eastAsia="en-US"/>
          </w:rPr>
          <w:delText>DIP IDs</w:delText>
        </w:r>
        <w:r w:rsidDel="00B1487B">
          <w:rPr>
            <w:noProof/>
            <w:webHidden/>
          </w:rPr>
          <w:tab/>
          <w:delText>29</w:delText>
        </w:r>
      </w:del>
    </w:p>
    <w:p w14:paraId="68B8B7EC" w14:textId="0CA4C579" w:rsidR="00D801F7" w:rsidDel="00B1487B" w:rsidRDefault="00D801F7">
      <w:pPr>
        <w:pStyle w:val="TOC2"/>
        <w:rPr>
          <w:del w:id="370" w:author="DCR0001" w:date="2025-01-29T09:56:00Z" w16du:dateUtc="2025-01-29T09:56:00Z"/>
          <w:rFonts w:asciiTheme="minorHAnsi" w:eastAsiaTheme="minorEastAsia" w:hAnsiTheme="minorHAnsi" w:cstheme="minorBidi"/>
          <w:b w:val="0"/>
          <w:noProof/>
          <w:kern w:val="2"/>
          <w:sz w:val="24"/>
          <w14:ligatures w14:val="standardContextual"/>
        </w:rPr>
      </w:pPr>
      <w:del w:id="371" w:author="DCR0001" w:date="2025-01-29T09:56:00Z" w16du:dateUtc="2025-01-29T09:56:00Z">
        <w:r w:rsidRPr="00C46240" w:rsidDel="00B1487B">
          <w:rPr>
            <w:noProof/>
            <w:lang w:eastAsia="en-US"/>
          </w:rPr>
          <w:lastRenderedPageBreak/>
          <w:delText>7.4</w:delText>
        </w:r>
        <w:r w:rsidDel="00B1487B">
          <w:rPr>
            <w:rFonts w:asciiTheme="minorHAnsi" w:eastAsiaTheme="minorEastAsia" w:hAnsiTheme="minorHAnsi" w:cstheme="minorBidi"/>
            <w:b w:val="0"/>
            <w:noProof/>
            <w:kern w:val="2"/>
            <w:sz w:val="24"/>
            <w14:ligatures w14:val="standardContextual"/>
          </w:rPr>
          <w:tab/>
        </w:r>
        <w:r w:rsidRPr="00C46240" w:rsidDel="00B1487B">
          <w:rPr>
            <w:noProof/>
            <w:lang w:eastAsia="en-US"/>
          </w:rPr>
          <w:delText>Message/event channels</w:delText>
        </w:r>
        <w:r w:rsidDel="00B1487B">
          <w:rPr>
            <w:noProof/>
            <w:webHidden/>
          </w:rPr>
          <w:tab/>
          <w:delText>29</w:delText>
        </w:r>
      </w:del>
    </w:p>
    <w:p w14:paraId="1174D38C" w14:textId="094661C9" w:rsidR="00D801F7" w:rsidDel="00B1487B" w:rsidRDefault="00D801F7">
      <w:pPr>
        <w:pStyle w:val="TOC2"/>
        <w:rPr>
          <w:del w:id="372" w:author="DCR0001" w:date="2025-01-29T09:56:00Z" w16du:dateUtc="2025-01-29T09:56:00Z"/>
          <w:rFonts w:asciiTheme="minorHAnsi" w:eastAsiaTheme="minorEastAsia" w:hAnsiTheme="minorHAnsi" w:cstheme="minorBidi"/>
          <w:b w:val="0"/>
          <w:noProof/>
          <w:kern w:val="2"/>
          <w:sz w:val="24"/>
          <w14:ligatures w14:val="standardContextual"/>
        </w:rPr>
      </w:pPr>
      <w:del w:id="373" w:author="DCR0001" w:date="2025-01-29T09:56:00Z" w16du:dateUtc="2025-01-29T09:56:00Z">
        <w:r w:rsidRPr="00C46240" w:rsidDel="00B1487B">
          <w:rPr>
            <w:noProof/>
            <w:lang w:eastAsia="en-US"/>
          </w:rPr>
          <w:delText>7.5</w:delText>
        </w:r>
        <w:r w:rsidDel="00B1487B">
          <w:rPr>
            <w:rFonts w:asciiTheme="minorHAnsi" w:eastAsiaTheme="minorEastAsia" w:hAnsiTheme="minorHAnsi" w:cstheme="minorBidi"/>
            <w:b w:val="0"/>
            <w:noProof/>
            <w:kern w:val="2"/>
            <w:sz w:val="24"/>
            <w14:ligatures w14:val="standardContextual"/>
          </w:rPr>
          <w:tab/>
        </w:r>
        <w:r w:rsidRPr="00C46240" w:rsidDel="00B1487B">
          <w:rPr>
            <w:noProof/>
            <w:lang w:eastAsia="en-US"/>
          </w:rPr>
          <w:delText>MPAN Address Maintenance Service</w:delText>
        </w:r>
        <w:r w:rsidDel="00B1487B">
          <w:rPr>
            <w:noProof/>
            <w:webHidden/>
          </w:rPr>
          <w:tab/>
          <w:delText>31</w:delText>
        </w:r>
      </w:del>
    </w:p>
    <w:p w14:paraId="49E44A2C" w14:textId="0E29E483" w:rsidR="00D801F7" w:rsidDel="00B1487B" w:rsidRDefault="00D801F7">
      <w:pPr>
        <w:pStyle w:val="TOC2"/>
        <w:rPr>
          <w:del w:id="374" w:author="DCR0001" w:date="2025-01-29T09:56:00Z" w16du:dateUtc="2025-01-29T09:56:00Z"/>
          <w:rFonts w:asciiTheme="minorHAnsi" w:eastAsiaTheme="minorEastAsia" w:hAnsiTheme="minorHAnsi" w:cstheme="minorBidi"/>
          <w:b w:val="0"/>
          <w:noProof/>
          <w:kern w:val="2"/>
          <w:sz w:val="24"/>
          <w14:ligatures w14:val="standardContextual"/>
        </w:rPr>
      </w:pPr>
      <w:del w:id="375" w:author="DCR0001" w:date="2025-01-29T09:56:00Z" w16du:dateUtc="2025-01-29T09:56:00Z">
        <w:r w:rsidRPr="00C46240" w:rsidDel="00B1487B">
          <w:rPr>
            <w:noProof/>
            <w:lang w:eastAsia="en-US"/>
          </w:rPr>
          <w:delText>7.6</w:delText>
        </w:r>
        <w:r w:rsidDel="00B1487B">
          <w:rPr>
            <w:rFonts w:asciiTheme="minorHAnsi" w:eastAsiaTheme="minorEastAsia" w:hAnsiTheme="minorHAnsi" w:cstheme="minorBidi"/>
            <w:b w:val="0"/>
            <w:noProof/>
            <w:kern w:val="2"/>
            <w:sz w:val="24"/>
            <w14:ligatures w14:val="standardContextual"/>
          </w:rPr>
          <w:tab/>
        </w:r>
        <w:r w:rsidRPr="00C46240" w:rsidDel="00B1487B">
          <w:rPr>
            <w:noProof/>
            <w:lang w:eastAsia="en-US"/>
          </w:rPr>
          <w:delText>Message structure</w:delText>
        </w:r>
        <w:r w:rsidDel="00B1487B">
          <w:rPr>
            <w:noProof/>
            <w:webHidden/>
          </w:rPr>
          <w:tab/>
          <w:delText>33</w:delText>
        </w:r>
      </w:del>
    </w:p>
    <w:p w14:paraId="55FE492F" w14:textId="316B6B90" w:rsidR="00D801F7" w:rsidDel="00B1487B" w:rsidRDefault="00D801F7">
      <w:pPr>
        <w:pStyle w:val="TOC2"/>
        <w:rPr>
          <w:del w:id="376" w:author="DCR0001" w:date="2025-01-29T09:56:00Z" w16du:dateUtc="2025-01-29T09:56:00Z"/>
          <w:rFonts w:asciiTheme="minorHAnsi" w:eastAsiaTheme="minorEastAsia" w:hAnsiTheme="minorHAnsi" w:cstheme="minorBidi"/>
          <w:b w:val="0"/>
          <w:noProof/>
          <w:kern w:val="2"/>
          <w:sz w:val="24"/>
          <w14:ligatures w14:val="standardContextual"/>
        </w:rPr>
      </w:pPr>
      <w:del w:id="377" w:author="DCR0001" w:date="2025-01-29T09:56:00Z" w16du:dateUtc="2025-01-29T09:56:00Z">
        <w:r w:rsidRPr="00C46240" w:rsidDel="00B1487B">
          <w:rPr>
            <w:noProof/>
            <w:lang w:eastAsia="en-US"/>
          </w:rPr>
          <w:delText>7.7</w:delText>
        </w:r>
        <w:r w:rsidDel="00B1487B">
          <w:rPr>
            <w:rFonts w:asciiTheme="minorHAnsi" w:eastAsiaTheme="minorEastAsia" w:hAnsiTheme="minorHAnsi" w:cstheme="minorBidi"/>
            <w:b w:val="0"/>
            <w:noProof/>
            <w:kern w:val="2"/>
            <w:sz w:val="24"/>
            <w14:ligatures w14:val="standardContextual"/>
          </w:rPr>
          <w:tab/>
        </w:r>
        <w:r w:rsidRPr="00C46240" w:rsidDel="00B1487B">
          <w:rPr>
            <w:noProof/>
            <w:lang w:eastAsia="en-US"/>
          </w:rPr>
          <w:delText>Message routing</w:delText>
        </w:r>
        <w:r w:rsidDel="00B1487B">
          <w:rPr>
            <w:noProof/>
            <w:webHidden/>
          </w:rPr>
          <w:tab/>
          <w:delText>35</w:delText>
        </w:r>
      </w:del>
    </w:p>
    <w:p w14:paraId="174A69B1" w14:textId="7454D4A9" w:rsidR="00D801F7" w:rsidDel="00B1487B" w:rsidRDefault="00D801F7">
      <w:pPr>
        <w:pStyle w:val="TOC2"/>
        <w:rPr>
          <w:del w:id="378" w:author="DCR0001" w:date="2025-01-29T09:56:00Z" w16du:dateUtc="2025-01-29T09:56:00Z"/>
          <w:rFonts w:asciiTheme="minorHAnsi" w:eastAsiaTheme="minorEastAsia" w:hAnsiTheme="minorHAnsi" w:cstheme="minorBidi"/>
          <w:b w:val="0"/>
          <w:noProof/>
          <w:kern w:val="2"/>
          <w:sz w:val="24"/>
          <w14:ligatures w14:val="standardContextual"/>
        </w:rPr>
      </w:pPr>
      <w:del w:id="379" w:author="DCR0001" w:date="2025-01-29T09:56:00Z" w16du:dateUtc="2025-01-29T09:56:00Z">
        <w:r w:rsidRPr="00C46240" w:rsidDel="00B1487B">
          <w:rPr>
            <w:noProof/>
            <w:lang w:eastAsia="en-US"/>
          </w:rPr>
          <w:delText>7.8</w:delText>
        </w:r>
        <w:r w:rsidDel="00B1487B">
          <w:rPr>
            <w:rFonts w:asciiTheme="minorHAnsi" w:eastAsiaTheme="minorEastAsia" w:hAnsiTheme="minorHAnsi" w:cstheme="minorBidi"/>
            <w:b w:val="0"/>
            <w:noProof/>
            <w:kern w:val="2"/>
            <w:sz w:val="24"/>
            <w14:ligatures w14:val="standardContextual"/>
          </w:rPr>
          <w:tab/>
        </w:r>
        <w:r w:rsidRPr="00C46240" w:rsidDel="00B1487B">
          <w:rPr>
            <w:noProof/>
            <w:lang w:eastAsia="en-US"/>
          </w:rPr>
          <w:delText>Message/event obfuscation</w:delText>
        </w:r>
        <w:r w:rsidDel="00B1487B">
          <w:rPr>
            <w:noProof/>
            <w:webHidden/>
          </w:rPr>
          <w:tab/>
          <w:delText>35</w:delText>
        </w:r>
      </w:del>
    </w:p>
    <w:p w14:paraId="1CC56812" w14:textId="594367C3" w:rsidR="00D801F7" w:rsidDel="00B1487B" w:rsidRDefault="00D801F7">
      <w:pPr>
        <w:pStyle w:val="TOC2"/>
        <w:rPr>
          <w:del w:id="380" w:author="DCR0001" w:date="2025-01-29T09:56:00Z" w16du:dateUtc="2025-01-29T09:56:00Z"/>
          <w:rFonts w:asciiTheme="minorHAnsi" w:eastAsiaTheme="minorEastAsia" w:hAnsiTheme="minorHAnsi" w:cstheme="minorBidi"/>
          <w:b w:val="0"/>
          <w:noProof/>
          <w:kern w:val="2"/>
          <w:sz w:val="24"/>
          <w14:ligatures w14:val="standardContextual"/>
        </w:rPr>
      </w:pPr>
      <w:del w:id="381" w:author="DCR0001" w:date="2025-01-29T09:56:00Z" w16du:dateUtc="2025-01-29T09:56:00Z">
        <w:r w:rsidRPr="00C46240" w:rsidDel="00B1487B">
          <w:rPr>
            <w:noProof/>
            <w:lang w:eastAsia="en-US"/>
          </w:rPr>
          <w:delText>7.9</w:delText>
        </w:r>
        <w:r w:rsidDel="00B1487B">
          <w:rPr>
            <w:rFonts w:asciiTheme="minorHAnsi" w:eastAsiaTheme="minorEastAsia" w:hAnsiTheme="minorHAnsi" w:cstheme="minorBidi"/>
            <w:b w:val="0"/>
            <w:noProof/>
            <w:kern w:val="2"/>
            <w:sz w:val="24"/>
            <w14:ligatures w14:val="standardContextual"/>
          </w:rPr>
          <w:tab/>
        </w:r>
        <w:r w:rsidRPr="00C46240" w:rsidDel="00B1487B">
          <w:rPr>
            <w:noProof/>
            <w:lang w:eastAsia="en-US"/>
          </w:rPr>
          <w:delText>Message Compression Handling</w:delText>
        </w:r>
        <w:r w:rsidDel="00B1487B">
          <w:rPr>
            <w:noProof/>
            <w:webHidden/>
          </w:rPr>
          <w:tab/>
          <w:delText>36</w:delText>
        </w:r>
      </w:del>
    </w:p>
    <w:p w14:paraId="5C3639ED" w14:textId="6D21441C" w:rsidR="00D801F7" w:rsidDel="00B1487B" w:rsidRDefault="00D801F7">
      <w:pPr>
        <w:pStyle w:val="TOC2"/>
        <w:rPr>
          <w:del w:id="382" w:author="DCR0001" w:date="2025-01-29T09:56:00Z" w16du:dateUtc="2025-01-29T09:56:00Z"/>
          <w:rFonts w:asciiTheme="minorHAnsi" w:eastAsiaTheme="minorEastAsia" w:hAnsiTheme="minorHAnsi" w:cstheme="minorBidi"/>
          <w:b w:val="0"/>
          <w:noProof/>
          <w:kern w:val="2"/>
          <w:sz w:val="24"/>
          <w14:ligatures w14:val="standardContextual"/>
        </w:rPr>
      </w:pPr>
      <w:del w:id="383" w:author="DCR0001" w:date="2025-01-29T09:56:00Z" w16du:dateUtc="2025-01-29T09:56:00Z">
        <w:r w:rsidRPr="00C46240" w:rsidDel="00B1487B">
          <w:rPr>
            <w:noProof/>
            <w:lang w:eastAsia="en-US"/>
          </w:rPr>
          <w:delText>7.10</w:delText>
        </w:r>
        <w:r w:rsidDel="00B1487B">
          <w:rPr>
            <w:rFonts w:asciiTheme="minorHAnsi" w:eastAsiaTheme="minorEastAsia" w:hAnsiTheme="minorHAnsi" w:cstheme="minorBidi"/>
            <w:b w:val="0"/>
            <w:noProof/>
            <w:kern w:val="2"/>
            <w:sz w:val="24"/>
            <w14:ligatures w14:val="standardContextual"/>
          </w:rPr>
          <w:tab/>
        </w:r>
        <w:r w:rsidRPr="00C46240" w:rsidDel="00B1487B">
          <w:rPr>
            <w:noProof/>
            <w:lang w:eastAsia="en-US"/>
          </w:rPr>
          <w:delText>Message De-compression Handling</w:delText>
        </w:r>
        <w:r w:rsidDel="00B1487B">
          <w:rPr>
            <w:noProof/>
            <w:webHidden/>
          </w:rPr>
          <w:tab/>
          <w:delText>37</w:delText>
        </w:r>
      </w:del>
    </w:p>
    <w:p w14:paraId="27592C90" w14:textId="5EB343F9" w:rsidR="00D801F7" w:rsidDel="00B1487B" w:rsidRDefault="00D801F7">
      <w:pPr>
        <w:pStyle w:val="TOC2"/>
        <w:rPr>
          <w:del w:id="384" w:author="DCR0001" w:date="2025-01-29T09:56:00Z" w16du:dateUtc="2025-01-29T09:56:00Z"/>
          <w:rFonts w:asciiTheme="minorHAnsi" w:eastAsiaTheme="minorEastAsia" w:hAnsiTheme="minorHAnsi" w:cstheme="minorBidi"/>
          <w:b w:val="0"/>
          <w:noProof/>
          <w:kern w:val="2"/>
          <w:sz w:val="24"/>
          <w14:ligatures w14:val="standardContextual"/>
        </w:rPr>
      </w:pPr>
      <w:del w:id="385" w:author="DCR0001" w:date="2025-01-29T09:56:00Z" w16du:dateUtc="2025-01-29T09:56:00Z">
        <w:r w:rsidRPr="00C46240" w:rsidDel="00B1487B">
          <w:rPr>
            <w:noProof/>
            <w:lang w:eastAsia="en-US"/>
          </w:rPr>
          <w:delText>7.11</w:delText>
        </w:r>
        <w:r w:rsidDel="00B1487B">
          <w:rPr>
            <w:rFonts w:asciiTheme="minorHAnsi" w:eastAsiaTheme="minorEastAsia" w:hAnsiTheme="minorHAnsi" w:cstheme="minorBidi"/>
            <w:b w:val="0"/>
            <w:noProof/>
            <w:kern w:val="2"/>
            <w:sz w:val="24"/>
            <w14:ligatures w14:val="standardContextual"/>
          </w:rPr>
          <w:tab/>
        </w:r>
        <w:r w:rsidRPr="00C46240" w:rsidDel="00B1487B">
          <w:rPr>
            <w:noProof/>
            <w:lang w:eastAsia="en-US"/>
          </w:rPr>
          <w:delText>Message configuration requirements</w:delText>
        </w:r>
        <w:r w:rsidDel="00B1487B">
          <w:rPr>
            <w:noProof/>
            <w:webHidden/>
          </w:rPr>
          <w:tab/>
          <w:delText>37</w:delText>
        </w:r>
      </w:del>
    </w:p>
    <w:p w14:paraId="230F66A2" w14:textId="477CDBD2" w:rsidR="00D801F7" w:rsidDel="00B1487B" w:rsidRDefault="00D801F7">
      <w:pPr>
        <w:pStyle w:val="TOC2"/>
        <w:rPr>
          <w:del w:id="386" w:author="DCR0001" w:date="2025-01-29T09:56:00Z" w16du:dateUtc="2025-01-29T09:56:00Z"/>
          <w:rFonts w:asciiTheme="minorHAnsi" w:eastAsiaTheme="minorEastAsia" w:hAnsiTheme="minorHAnsi" w:cstheme="minorBidi"/>
          <w:b w:val="0"/>
          <w:noProof/>
          <w:kern w:val="2"/>
          <w:sz w:val="24"/>
          <w14:ligatures w14:val="standardContextual"/>
        </w:rPr>
      </w:pPr>
      <w:del w:id="387" w:author="DCR0001" w:date="2025-01-29T09:56:00Z" w16du:dateUtc="2025-01-29T09:56:00Z">
        <w:r w:rsidRPr="00C46240" w:rsidDel="00B1487B">
          <w:rPr>
            <w:noProof/>
            <w:lang w:eastAsia="en-US"/>
          </w:rPr>
          <w:delText>7.12</w:delText>
        </w:r>
        <w:r w:rsidDel="00B1487B">
          <w:rPr>
            <w:rFonts w:asciiTheme="minorHAnsi" w:eastAsiaTheme="minorEastAsia" w:hAnsiTheme="minorHAnsi" w:cstheme="minorBidi"/>
            <w:b w:val="0"/>
            <w:noProof/>
            <w:kern w:val="2"/>
            <w:sz w:val="24"/>
            <w14:ligatures w14:val="standardContextual"/>
          </w:rPr>
          <w:tab/>
        </w:r>
        <w:r w:rsidRPr="00C46240" w:rsidDel="00B1487B">
          <w:rPr>
            <w:noProof/>
            <w:lang w:eastAsia="en-US"/>
          </w:rPr>
          <w:delText>Message Egress</w:delText>
        </w:r>
        <w:r w:rsidDel="00B1487B">
          <w:rPr>
            <w:noProof/>
            <w:webHidden/>
          </w:rPr>
          <w:tab/>
          <w:delText>38</w:delText>
        </w:r>
      </w:del>
    </w:p>
    <w:p w14:paraId="20E111EC" w14:textId="4CD03EB9" w:rsidR="00D801F7" w:rsidDel="00B1487B" w:rsidRDefault="00D801F7">
      <w:pPr>
        <w:pStyle w:val="TOC2"/>
        <w:rPr>
          <w:del w:id="388" w:author="DCR0001" w:date="2025-01-29T09:56:00Z" w16du:dateUtc="2025-01-29T09:56:00Z"/>
          <w:rFonts w:asciiTheme="minorHAnsi" w:eastAsiaTheme="minorEastAsia" w:hAnsiTheme="minorHAnsi" w:cstheme="minorBidi"/>
          <w:b w:val="0"/>
          <w:noProof/>
          <w:kern w:val="2"/>
          <w:sz w:val="24"/>
          <w14:ligatures w14:val="standardContextual"/>
        </w:rPr>
      </w:pPr>
      <w:del w:id="389" w:author="DCR0001" w:date="2025-01-29T09:56:00Z" w16du:dateUtc="2025-01-29T09:56:00Z">
        <w:r w:rsidRPr="00C46240" w:rsidDel="00B1487B">
          <w:rPr>
            <w:noProof/>
            <w:lang w:eastAsia="en-US"/>
          </w:rPr>
          <w:delText>7.13</w:delText>
        </w:r>
        <w:r w:rsidDel="00B1487B">
          <w:rPr>
            <w:rFonts w:asciiTheme="minorHAnsi" w:eastAsiaTheme="minorEastAsia" w:hAnsiTheme="minorHAnsi" w:cstheme="minorBidi"/>
            <w:b w:val="0"/>
            <w:noProof/>
            <w:kern w:val="2"/>
            <w:sz w:val="24"/>
            <w14:ligatures w14:val="standardContextual"/>
          </w:rPr>
          <w:tab/>
        </w:r>
        <w:r w:rsidRPr="00C46240" w:rsidDel="00B1487B">
          <w:rPr>
            <w:noProof/>
            <w:lang w:eastAsia="en-US"/>
          </w:rPr>
          <w:delText>Message Ingress</w:delText>
        </w:r>
        <w:r w:rsidDel="00B1487B">
          <w:rPr>
            <w:noProof/>
            <w:webHidden/>
          </w:rPr>
          <w:tab/>
          <w:delText>39</w:delText>
        </w:r>
      </w:del>
    </w:p>
    <w:p w14:paraId="75793FA1" w14:textId="41A2A486" w:rsidR="00D801F7" w:rsidDel="00B1487B" w:rsidRDefault="00D801F7">
      <w:pPr>
        <w:pStyle w:val="TOC2"/>
        <w:rPr>
          <w:del w:id="390" w:author="DCR0001" w:date="2025-01-29T09:56:00Z" w16du:dateUtc="2025-01-29T09:56:00Z"/>
          <w:rFonts w:asciiTheme="minorHAnsi" w:eastAsiaTheme="minorEastAsia" w:hAnsiTheme="minorHAnsi" w:cstheme="minorBidi"/>
          <w:b w:val="0"/>
          <w:noProof/>
          <w:kern w:val="2"/>
          <w:sz w:val="24"/>
          <w14:ligatures w14:val="standardContextual"/>
        </w:rPr>
      </w:pPr>
      <w:del w:id="391" w:author="DCR0001" w:date="2025-01-29T09:56:00Z" w16du:dateUtc="2025-01-29T09:56:00Z">
        <w:r w:rsidRPr="00C46240" w:rsidDel="00B1487B">
          <w:rPr>
            <w:noProof/>
            <w:lang w:eastAsia="en-US"/>
          </w:rPr>
          <w:delText>7.14</w:delText>
        </w:r>
        <w:r w:rsidDel="00B1487B">
          <w:rPr>
            <w:rFonts w:asciiTheme="minorHAnsi" w:eastAsiaTheme="minorEastAsia" w:hAnsiTheme="minorHAnsi" w:cstheme="minorBidi"/>
            <w:b w:val="0"/>
            <w:noProof/>
            <w:kern w:val="2"/>
            <w:sz w:val="24"/>
            <w14:ligatures w14:val="standardContextual"/>
          </w:rPr>
          <w:tab/>
        </w:r>
        <w:r w:rsidRPr="00C46240" w:rsidDel="00B1487B">
          <w:rPr>
            <w:noProof/>
            <w:lang w:eastAsia="en-US"/>
          </w:rPr>
          <w:delText>Capacity Management</w:delText>
        </w:r>
        <w:r w:rsidDel="00B1487B">
          <w:rPr>
            <w:noProof/>
            <w:webHidden/>
          </w:rPr>
          <w:tab/>
          <w:delText>39</w:delText>
        </w:r>
      </w:del>
    </w:p>
    <w:p w14:paraId="478B0CD5" w14:textId="0F80CCE0" w:rsidR="00D801F7" w:rsidDel="00B1487B" w:rsidRDefault="00D801F7">
      <w:pPr>
        <w:pStyle w:val="TOC2"/>
        <w:rPr>
          <w:del w:id="392" w:author="DCR0001" w:date="2025-01-29T09:56:00Z" w16du:dateUtc="2025-01-29T09:56:00Z"/>
          <w:rFonts w:asciiTheme="minorHAnsi" w:eastAsiaTheme="minorEastAsia" w:hAnsiTheme="minorHAnsi" w:cstheme="minorBidi"/>
          <w:b w:val="0"/>
          <w:noProof/>
          <w:kern w:val="2"/>
          <w:sz w:val="24"/>
          <w14:ligatures w14:val="standardContextual"/>
        </w:rPr>
      </w:pPr>
      <w:del w:id="393" w:author="DCR0001" w:date="2025-01-29T09:56:00Z" w16du:dateUtc="2025-01-29T09:56:00Z">
        <w:r w:rsidRPr="00C46240" w:rsidDel="00B1487B">
          <w:rPr>
            <w:noProof/>
            <w:lang w:eastAsia="en-US"/>
          </w:rPr>
          <w:delText>7.15</w:delText>
        </w:r>
        <w:r w:rsidDel="00B1487B">
          <w:rPr>
            <w:rFonts w:asciiTheme="minorHAnsi" w:eastAsiaTheme="minorEastAsia" w:hAnsiTheme="minorHAnsi" w:cstheme="minorBidi"/>
            <w:b w:val="0"/>
            <w:noProof/>
            <w:kern w:val="2"/>
            <w:sz w:val="24"/>
            <w14:ligatures w14:val="standardContextual"/>
          </w:rPr>
          <w:tab/>
        </w:r>
        <w:r w:rsidRPr="00C46240" w:rsidDel="00B1487B">
          <w:rPr>
            <w:noProof/>
            <w:lang w:eastAsia="en-US"/>
          </w:rPr>
          <w:delText>Message Security</w:delText>
        </w:r>
        <w:r w:rsidDel="00B1487B">
          <w:rPr>
            <w:noProof/>
            <w:webHidden/>
          </w:rPr>
          <w:tab/>
          <w:delText>39</w:delText>
        </w:r>
      </w:del>
    </w:p>
    <w:p w14:paraId="3C781F45" w14:textId="2A5D6B68" w:rsidR="00D801F7" w:rsidDel="00B1487B" w:rsidRDefault="00D801F7">
      <w:pPr>
        <w:pStyle w:val="TOC2"/>
        <w:rPr>
          <w:del w:id="394" w:author="DCR0001" w:date="2025-01-29T09:56:00Z" w16du:dateUtc="2025-01-29T09:56:00Z"/>
          <w:rFonts w:asciiTheme="minorHAnsi" w:eastAsiaTheme="minorEastAsia" w:hAnsiTheme="minorHAnsi" w:cstheme="minorBidi"/>
          <w:b w:val="0"/>
          <w:noProof/>
          <w:kern w:val="2"/>
          <w:sz w:val="24"/>
          <w14:ligatures w14:val="standardContextual"/>
        </w:rPr>
      </w:pPr>
      <w:del w:id="395" w:author="DCR0001" w:date="2025-01-29T09:56:00Z" w16du:dateUtc="2025-01-29T09:56:00Z">
        <w:r w:rsidRPr="00C46240" w:rsidDel="00B1487B">
          <w:rPr>
            <w:noProof/>
          </w:rPr>
          <w:delText>7.16</w:delText>
        </w:r>
        <w:r w:rsidDel="00B1487B">
          <w:rPr>
            <w:rFonts w:asciiTheme="minorHAnsi" w:eastAsiaTheme="minorEastAsia" w:hAnsiTheme="minorHAnsi" w:cstheme="minorBidi"/>
            <w:b w:val="0"/>
            <w:noProof/>
            <w:kern w:val="2"/>
            <w:sz w:val="24"/>
            <w14:ligatures w14:val="standardContextual"/>
          </w:rPr>
          <w:tab/>
        </w:r>
        <w:r w:rsidRPr="00C46240" w:rsidDel="00B1487B">
          <w:rPr>
            <w:noProof/>
          </w:rPr>
          <w:delText>Message Alarms</w:delText>
        </w:r>
        <w:r w:rsidDel="00B1487B">
          <w:rPr>
            <w:noProof/>
            <w:webHidden/>
          </w:rPr>
          <w:tab/>
          <w:delText>39</w:delText>
        </w:r>
      </w:del>
    </w:p>
    <w:p w14:paraId="67547660" w14:textId="3B24B051" w:rsidR="00D801F7" w:rsidDel="00B1487B" w:rsidRDefault="00D801F7">
      <w:pPr>
        <w:pStyle w:val="TOC1"/>
        <w:rPr>
          <w:del w:id="396" w:author="DCR0001" w:date="2025-01-29T09:56:00Z" w16du:dateUtc="2025-01-29T09:56:00Z"/>
          <w:rFonts w:asciiTheme="minorHAnsi" w:eastAsiaTheme="minorEastAsia" w:hAnsiTheme="minorHAnsi" w:cstheme="minorBidi"/>
          <w:b w:val="0"/>
          <w:noProof/>
          <w:kern w:val="2"/>
          <w14:ligatures w14:val="standardContextual"/>
        </w:rPr>
      </w:pPr>
      <w:del w:id="397" w:author="DCR0001" w:date="2025-01-29T09:56:00Z" w16du:dateUtc="2025-01-29T09:56:00Z">
        <w:r w:rsidRPr="00C46240" w:rsidDel="00B1487B">
          <w:rPr>
            <w:rFonts w:ascii="Times New Roman Bold" w:hAnsi="Times New Roman Bold"/>
            <w:noProof/>
            <w:kern w:val="28"/>
            <w:lang w:eastAsia="en-US"/>
          </w:rPr>
          <w:delText>8</w:delText>
        </w:r>
        <w:r w:rsidDel="00B1487B">
          <w:rPr>
            <w:rFonts w:asciiTheme="minorHAnsi" w:eastAsiaTheme="minorEastAsia" w:hAnsiTheme="minorHAnsi" w:cstheme="minorBidi"/>
            <w:b w:val="0"/>
            <w:noProof/>
            <w:kern w:val="2"/>
            <w14:ligatures w14:val="standardContextual"/>
          </w:rPr>
          <w:tab/>
        </w:r>
        <w:r w:rsidRPr="00C46240" w:rsidDel="00B1487B">
          <w:rPr>
            <w:rFonts w:ascii="Times New Roman Bold" w:hAnsi="Times New Roman Bold"/>
            <w:noProof/>
            <w:kern w:val="28"/>
            <w:lang w:eastAsia="en-US"/>
          </w:rPr>
          <w:delText>Message choreography</w:delText>
        </w:r>
        <w:r w:rsidDel="00B1487B">
          <w:rPr>
            <w:noProof/>
            <w:webHidden/>
          </w:rPr>
          <w:tab/>
          <w:delText>40</w:delText>
        </w:r>
      </w:del>
    </w:p>
    <w:p w14:paraId="2E4E38B0" w14:textId="7C52E297" w:rsidR="00D801F7" w:rsidDel="00B1487B" w:rsidRDefault="00D801F7">
      <w:pPr>
        <w:pStyle w:val="TOC2"/>
        <w:rPr>
          <w:del w:id="398" w:author="DCR0001" w:date="2025-01-29T09:56:00Z" w16du:dateUtc="2025-01-29T09:56:00Z"/>
          <w:rFonts w:asciiTheme="minorHAnsi" w:eastAsiaTheme="minorEastAsia" w:hAnsiTheme="minorHAnsi" w:cstheme="minorBidi"/>
          <w:b w:val="0"/>
          <w:noProof/>
          <w:kern w:val="2"/>
          <w:sz w:val="24"/>
          <w14:ligatures w14:val="standardContextual"/>
        </w:rPr>
      </w:pPr>
      <w:del w:id="399" w:author="DCR0001" w:date="2025-01-29T09:56:00Z" w16du:dateUtc="2025-01-29T09:56:00Z">
        <w:r w:rsidRPr="00C46240" w:rsidDel="00B1487B">
          <w:rPr>
            <w:noProof/>
            <w:lang w:eastAsia="en-US"/>
          </w:rPr>
          <w:delText>8.1</w:delText>
        </w:r>
        <w:r w:rsidDel="00B1487B">
          <w:rPr>
            <w:rFonts w:asciiTheme="minorHAnsi" w:eastAsiaTheme="minorEastAsia" w:hAnsiTheme="minorHAnsi" w:cstheme="minorBidi"/>
            <w:b w:val="0"/>
            <w:noProof/>
            <w:kern w:val="2"/>
            <w:sz w:val="24"/>
            <w14:ligatures w14:val="standardContextual"/>
          </w:rPr>
          <w:tab/>
        </w:r>
        <w:r w:rsidRPr="00C46240" w:rsidDel="00B1487B">
          <w:rPr>
            <w:noProof/>
            <w:lang w:eastAsia="en-US"/>
          </w:rPr>
          <w:delText>Message choreography</w:delText>
        </w:r>
        <w:r w:rsidDel="00B1487B">
          <w:rPr>
            <w:noProof/>
            <w:webHidden/>
          </w:rPr>
          <w:tab/>
          <w:delText>40</w:delText>
        </w:r>
      </w:del>
    </w:p>
    <w:p w14:paraId="09E17C6D" w14:textId="6E949607" w:rsidR="00D801F7" w:rsidDel="00B1487B" w:rsidRDefault="00D801F7">
      <w:pPr>
        <w:pStyle w:val="TOC2"/>
        <w:rPr>
          <w:del w:id="400" w:author="DCR0001" w:date="2025-01-29T09:56:00Z" w16du:dateUtc="2025-01-29T09:56:00Z"/>
          <w:rFonts w:asciiTheme="minorHAnsi" w:eastAsiaTheme="minorEastAsia" w:hAnsiTheme="minorHAnsi" w:cstheme="minorBidi"/>
          <w:b w:val="0"/>
          <w:noProof/>
          <w:kern w:val="2"/>
          <w:sz w:val="24"/>
          <w14:ligatures w14:val="standardContextual"/>
        </w:rPr>
      </w:pPr>
      <w:del w:id="401" w:author="DCR0001" w:date="2025-01-29T09:56:00Z" w16du:dateUtc="2025-01-29T09:56:00Z">
        <w:r w:rsidRPr="00C46240" w:rsidDel="00B1487B">
          <w:rPr>
            <w:noProof/>
            <w:lang w:eastAsia="en-US"/>
          </w:rPr>
          <w:delText>8.2</w:delText>
        </w:r>
        <w:r w:rsidDel="00B1487B">
          <w:rPr>
            <w:rFonts w:asciiTheme="minorHAnsi" w:eastAsiaTheme="minorEastAsia" w:hAnsiTheme="minorHAnsi" w:cstheme="minorBidi"/>
            <w:b w:val="0"/>
            <w:noProof/>
            <w:kern w:val="2"/>
            <w:sz w:val="24"/>
            <w14:ligatures w14:val="standardContextual"/>
          </w:rPr>
          <w:tab/>
        </w:r>
        <w:r w:rsidRPr="00C46240" w:rsidDel="00B1487B">
          <w:rPr>
            <w:noProof/>
            <w:lang w:eastAsia="en-US"/>
          </w:rPr>
          <w:delText>Simple Message Exchange</w:delText>
        </w:r>
        <w:r w:rsidDel="00B1487B">
          <w:rPr>
            <w:noProof/>
            <w:webHidden/>
          </w:rPr>
          <w:tab/>
          <w:delText>40</w:delText>
        </w:r>
      </w:del>
    </w:p>
    <w:p w14:paraId="2A6F15D3" w14:textId="2392B71B" w:rsidR="00D801F7" w:rsidDel="00B1487B" w:rsidRDefault="00D801F7">
      <w:pPr>
        <w:pStyle w:val="TOC2"/>
        <w:rPr>
          <w:del w:id="402" w:author="DCR0001" w:date="2025-01-29T09:56:00Z" w16du:dateUtc="2025-01-29T09:56:00Z"/>
          <w:rFonts w:asciiTheme="minorHAnsi" w:eastAsiaTheme="minorEastAsia" w:hAnsiTheme="minorHAnsi" w:cstheme="minorBidi"/>
          <w:b w:val="0"/>
          <w:noProof/>
          <w:kern w:val="2"/>
          <w:sz w:val="24"/>
          <w14:ligatures w14:val="standardContextual"/>
        </w:rPr>
      </w:pPr>
      <w:del w:id="403" w:author="DCR0001" w:date="2025-01-29T09:56:00Z" w16du:dateUtc="2025-01-29T09:56:00Z">
        <w:r w:rsidRPr="00C46240" w:rsidDel="00B1487B">
          <w:rPr>
            <w:noProof/>
          </w:rPr>
          <w:delText>8.3</w:delText>
        </w:r>
        <w:r w:rsidDel="00B1487B">
          <w:rPr>
            <w:rFonts w:asciiTheme="minorHAnsi" w:eastAsiaTheme="minorEastAsia" w:hAnsiTheme="minorHAnsi" w:cstheme="minorBidi"/>
            <w:b w:val="0"/>
            <w:noProof/>
            <w:kern w:val="2"/>
            <w:sz w:val="24"/>
            <w14:ligatures w14:val="standardContextual"/>
          </w:rPr>
          <w:tab/>
        </w:r>
        <w:r w:rsidRPr="00C46240" w:rsidDel="00B1487B">
          <w:rPr>
            <w:noProof/>
          </w:rPr>
          <w:delText>Level 1 validation - DIP Synchronous rejection</w:delText>
        </w:r>
        <w:r w:rsidDel="00B1487B">
          <w:rPr>
            <w:noProof/>
            <w:webHidden/>
          </w:rPr>
          <w:tab/>
          <w:delText>41</w:delText>
        </w:r>
      </w:del>
    </w:p>
    <w:p w14:paraId="02A50A49" w14:textId="4432C049" w:rsidR="00D801F7" w:rsidDel="00B1487B" w:rsidRDefault="00D801F7">
      <w:pPr>
        <w:pStyle w:val="TOC2"/>
        <w:rPr>
          <w:del w:id="404" w:author="DCR0001" w:date="2025-01-29T09:56:00Z" w16du:dateUtc="2025-01-29T09:56:00Z"/>
          <w:rFonts w:asciiTheme="minorHAnsi" w:eastAsiaTheme="minorEastAsia" w:hAnsiTheme="minorHAnsi" w:cstheme="minorBidi"/>
          <w:b w:val="0"/>
          <w:noProof/>
          <w:kern w:val="2"/>
          <w:sz w:val="24"/>
          <w14:ligatures w14:val="standardContextual"/>
        </w:rPr>
      </w:pPr>
      <w:del w:id="405" w:author="DCR0001" w:date="2025-01-29T09:56:00Z" w16du:dateUtc="2025-01-29T09:56:00Z">
        <w:r w:rsidRPr="00C46240" w:rsidDel="00B1487B">
          <w:rPr>
            <w:noProof/>
            <w:lang w:eastAsia="en-US"/>
          </w:rPr>
          <w:delText>8.4</w:delText>
        </w:r>
        <w:r w:rsidDel="00B1487B">
          <w:rPr>
            <w:rFonts w:asciiTheme="minorHAnsi" w:eastAsiaTheme="minorEastAsia" w:hAnsiTheme="minorHAnsi" w:cstheme="minorBidi"/>
            <w:b w:val="0"/>
            <w:noProof/>
            <w:kern w:val="2"/>
            <w:sz w:val="24"/>
            <w14:ligatures w14:val="standardContextual"/>
          </w:rPr>
          <w:tab/>
        </w:r>
        <w:r w:rsidRPr="00C46240" w:rsidDel="00B1487B">
          <w:rPr>
            <w:noProof/>
            <w:lang w:eastAsia="en-US"/>
          </w:rPr>
          <w:delText>Level 2 validation – DIP asynchronous rejection</w:delText>
        </w:r>
        <w:r w:rsidDel="00B1487B">
          <w:rPr>
            <w:noProof/>
            <w:webHidden/>
          </w:rPr>
          <w:tab/>
          <w:delText>41</w:delText>
        </w:r>
      </w:del>
    </w:p>
    <w:p w14:paraId="108842B4" w14:textId="15D3981D" w:rsidR="00D801F7" w:rsidDel="00B1487B" w:rsidRDefault="00D801F7">
      <w:pPr>
        <w:pStyle w:val="TOC2"/>
        <w:rPr>
          <w:del w:id="406" w:author="DCR0001" w:date="2025-01-29T09:56:00Z" w16du:dateUtc="2025-01-29T09:56:00Z"/>
          <w:rFonts w:asciiTheme="minorHAnsi" w:eastAsiaTheme="minorEastAsia" w:hAnsiTheme="minorHAnsi" w:cstheme="minorBidi"/>
          <w:b w:val="0"/>
          <w:noProof/>
          <w:kern w:val="2"/>
          <w:sz w:val="24"/>
          <w14:ligatures w14:val="standardContextual"/>
        </w:rPr>
      </w:pPr>
      <w:del w:id="407" w:author="DCR0001" w:date="2025-01-29T09:56:00Z" w16du:dateUtc="2025-01-29T09:56:00Z">
        <w:r w:rsidRPr="00C46240" w:rsidDel="00B1487B">
          <w:rPr>
            <w:noProof/>
            <w:lang w:eastAsia="en-US"/>
          </w:rPr>
          <w:delText>8.5</w:delText>
        </w:r>
        <w:r w:rsidDel="00B1487B">
          <w:rPr>
            <w:rFonts w:asciiTheme="minorHAnsi" w:eastAsiaTheme="minorEastAsia" w:hAnsiTheme="minorHAnsi" w:cstheme="minorBidi"/>
            <w:b w:val="0"/>
            <w:noProof/>
            <w:kern w:val="2"/>
            <w:sz w:val="24"/>
            <w14:ligatures w14:val="standardContextual"/>
          </w:rPr>
          <w:tab/>
        </w:r>
        <w:r w:rsidRPr="00C46240" w:rsidDel="00B1487B">
          <w:rPr>
            <w:noProof/>
            <w:lang w:eastAsia="en-US"/>
          </w:rPr>
          <w:delText>Level 3 response - Recipient Synchronous Error (with retry)</w:delText>
        </w:r>
        <w:r w:rsidDel="00B1487B">
          <w:rPr>
            <w:noProof/>
            <w:webHidden/>
          </w:rPr>
          <w:tab/>
          <w:delText>42</w:delText>
        </w:r>
      </w:del>
    </w:p>
    <w:p w14:paraId="56739F00" w14:textId="24A7A56D" w:rsidR="00D801F7" w:rsidDel="00B1487B" w:rsidRDefault="00D801F7">
      <w:pPr>
        <w:pStyle w:val="TOC2"/>
        <w:rPr>
          <w:del w:id="408" w:author="DCR0001" w:date="2025-01-29T09:56:00Z" w16du:dateUtc="2025-01-29T09:56:00Z"/>
          <w:rFonts w:asciiTheme="minorHAnsi" w:eastAsiaTheme="minorEastAsia" w:hAnsiTheme="minorHAnsi" w:cstheme="minorBidi"/>
          <w:b w:val="0"/>
          <w:noProof/>
          <w:kern w:val="2"/>
          <w:sz w:val="24"/>
          <w14:ligatures w14:val="standardContextual"/>
        </w:rPr>
      </w:pPr>
      <w:del w:id="409" w:author="DCR0001" w:date="2025-01-29T09:56:00Z" w16du:dateUtc="2025-01-29T09:56:00Z">
        <w:r w:rsidRPr="00C46240" w:rsidDel="00B1487B">
          <w:rPr>
            <w:noProof/>
            <w:lang w:eastAsia="en-US"/>
          </w:rPr>
          <w:delText>8.6</w:delText>
        </w:r>
        <w:r w:rsidDel="00B1487B">
          <w:rPr>
            <w:rFonts w:asciiTheme="minorHAnsi" w:eastAsiaTheme="minorEastAsia" w:hAnsiTheme="minorHAnsi" w:cstheme="minorBidi"/>
            <w:b w:val="0"/>
            <w:noProof/>
            <w:kern w:val="2"/>
            <w:sz w:val="24"/>
            <w14:ligatures w14:val="standardContextual"/>
          </w:rPr>
          <w:tab/>
        </w:r>
        <w:r w:rsidRPr="00C46240" w:rsidDel="00B1487B">
          <w:rPr>
            <w:noProof/>
            <w:lang w:eastAsia="en-US"/>
          </w:rPr>
          <w:delText>Level 3 validation - Recipient Synchronous Response (no-retry)</w:delText>
        </w:r>
        <w:r w:rsidDel="00B1487B">
          <w:rPr>
            <w:noProof/>
            <w:webHidden/>
          </w:rPr>
          <w:tab/>
          <w:delText>43</w:delText>
        </w:r>
      </w:del>
    </w:p>
    <w:p w14:paraId="2CA7A8E7" w14:textId="7D17794B" w:rsidR="00D801F7" w:rsidDel="00B1487B" w:rsidRDefault="00D801F7">
      <w:pPr>
        <w:pStyle w:val="TOC2"/>
        <w:rPr>
          <w:del w:id="410" w:author="DCR0001" w:date="2025-01-29T09:56:00Z" w16du:dateUtc="2025-01-29T09:56:00Z"/>
          <w:rFonts w:asciiTheme="minorHAnsi" w:eastAsiaTheme="minorEastAsia" w:hAnsiTheme="minorHAnsi" w:cstheme="minorBidi"/>
          <w:b w:val="0"/>
          <w:noProof/>
          <w:kern w:val="2"/>
          <w:sz w:val="24"/>
          <w14:ligatures w14:val="standardContextual"/>
        </w:rPr>
      </w:pPr>
      <w:del w:id="411" w:author="DCR0001" w:date="2025-01-29T09:56:00Z" w16du:dateUtc="2025-01-29T09:56:00Z">
        <w:r w:rsidRPr="00C46240" w:rsidDel="00B1487B">
          <w:rPr>
            <w:noProof/>
          </w:rPr>
          <w:delText>8.7</w:delText>
        </w:r>
        <w:r w:rsidDel="00B1487B">
          <w:rPr>
            <w:rFonts w:asciiTheme="minorHAnsi" w:eastAsiaTheme="minorEastAsia" w:hAnsiTheme="minorHAnsi" w:cstheme="minorBidi"/>
            <w:b w:val="0"/>
            <w:noProof/>
            <w:kern w:val="2"/>
            <w:sz w:val="24"/>
            <w14:ligatures w14:val="standardContextual"/>
          </w:rPr>
          <w:tab/>
        </w:r>
        <w:r w:rsidRPr="00C46240" w:rsidDel="00B1487B">
          <w:rPr>
            <w:noProof/>
          </w:rPr>
          <w:delText>Level 4 validation - Recipient validation response (asynchronous)</w:delText>
        </w:r>
        <w:r w:rsidDel="00B1487B">
          <w:rPr>
            <w:noProof/>
            <w:webHidden/>
          </w:rPr>
          <w:tab/>
          <w:delText>44</w:delText>
        </w:r>
      </w:del>
    </w:p>
    <w:p w14:paraId="370780F5" w14:textId="3D7B158D" w:rsidR="00D801F7" w:rsidDel="00B1487B" w:rsidRDefault="00D801F7">
      <w:pPr>
        <w:pStyle w:val="TOC2"/>
        <w:rPr>
          <w:del w:id="412" w:author="DCR0001" w:date="2025-01-29T09:56:00Z" w16du:dateUtc="2025-01-29T09:56:00Z"/>
          <w:rFonts w:asciiTheme="minorHAnsi" w:eastAsiaTheme="minorEastAsia" w:hAnsiTheme="minorHAnsi" w:cstheme="minorBidi"/>
          <w:b w:val="0"/>
          <w:noProof/>
          <w:kern w:val="2"/>
          <w:sz w:val="24"/>
          <w14:ligatures w14:val="standardContextual"/>
        </w:rPr>
      </w:pPr>
      <w:del w:id="413" w:author="DCR0001" w:date="2025-01-29T09:56:00Z" w16du:dateUtc="2025-01-29T09:56:00Z">
        <w:r w:rsidRPr="00C46240" w:rsidDel="00B1487B">
          <w:rPr>
            <w:noProof/>
            <w:lang w:eastAsia="en-US"/>
          </w:rPr>
          <w:delText>8.8</w:delText>
        </w:r>
        <w:r w:rsidDel="00B1487B">
          <w:rPr>
            <w:rFonts w:asciiTheme="minorHAnsi" w:eastAsiaTheme="minorEastAsia" w:hAnsiTheme="minorHAnsi" w:cstheme="minorBidi"/>
            <w:b w:val="0"/>
            <w:noProof/>
            <w:kern w:val="2"/>
            <w:sz w:val="24"/>
            <w14:ligatures w14:val="standardContextual"/>
          </w:rPr>
          <w:tab/>
        </w:r>
        <w:r w:rsidRPr="00C46240" w:rsidDel="00B1487B">
          <w:rPr>
            <w:noProof/>
            <w:lang w:eastAsia="en-US"/>
          </w:rPr>
          <w:delText>Consumption Replay</w:delText>
        </w:r>
        <w:r w:rsidDel="00B1487B">
          <w:rPr>
            <w:noProof/>
            <w:webHidden/>
          </w:rPr>
          <w:tab/>
          <w:delText>45</w:delText>
        </w:r>
      </w:del>
    </w:p>
    <w:p w14:paraId="35EB0515" w14:textId="70F6421D" w:rsidR="00D801F7" w:rsidDel="00B1487B" w:rsidRDefault="00D801F7">
      <w:pPr>
        <w:pStyle w:val="TOC2"/>
        <w:rPr>
          <w:del w:id="414" w:author="DCR0001" w:date="2025-01-29T09:56:00Z" w16du:dateUtc="2025-01-29T09:56:00Z"/>
          <w:rFonts w:asciiTheme="minorHAnsi" w:eastAsiaTheme="minorEastAsia" w:hAnsiTheme="minorHAnsi" w:cstheme="minorBidi"/>
          <w:b w:val="0"/>
          <w:noProof/>
          <w:kern w:val="2"/>
          <w:sz w:val="24"/>
          <w14:ligatures w14:val="standardContextual"/>
        </w:rPr>
      </w:pPr>
      <w:del w:id="415" w:author="DCR0001" w:date="2025-01-29T09:56:00Z" w16du:dateUtc="2025-01-29T09:56:00Z">
        <w:r w:rsidRPr="00C46240" w:rsidDel="00B1487B">
          <w:rPr>
            <w:noProof/>
            <w:lang w:eastAsia="en-US"/>
          </w:rPr>
          <w:delText>8.9</w:delText>
        </w:r>
        <w:r w:rsidDel="00B1487B">
          <w:rPr>
            <w:rFonts w:asciiTheme="minorHAnsi" w:eastAsiaTheme="minorEastAsia" w:hAnsiTheme="minorHAnsi" w:cstheme="minorBidi"/>
            <w:b w:val="0"/>
            <w:noProof/>
            <w:kern w:val="2"/>
            <w:sz w:val="24"/>
            <w14:ligatures w14:val="standardContextual"/>
          </w:rPr>
          <w:tab/>
        </w:r>
        <w:r w:rsidRPr="00C46240" w:rsidDel="00B1487B">
          <w:rPr>
            <w:noProof/>
            <w:lang w:eastAsia="en-US"/>
          </w:rPr>
          <w:delText>Recipient timeout and ‘Dead-Letter Queue’ handling</w:delText>
        </w:r>
        <w:r w:rsidDel="00B1487B">
          <w:rPr>
            <w:noProof/>
            <w:webHidden/>
          </w:rPr>
          <w:tab/>
          <w:delText>45</w:delText>
        </w:r>
      </w:del>
    </w:p>
    <w:p w14:paraId="142EB473" w14:textId="7B59E647" w:rsidR="00D801F7" w:rsidDel="00B1487B" w:rsidRDefault="00D801F7">
      <w:pPr>
        <w:pStyle w:val="TOC2"/>
        <w:rPr>
          <w:del w:id="416" w:author="DCR0001" w:date="2025-01-29T09:56:00Z" w16du:dateUtc="2025-01-29T09:56:00Z"/>
          <w:rFonts w:asciiTheme="minorHAnsi" w:eastAsiaTheme="minorEastAsia" w:hAnsiTheme="minorHAnsi" w:cstheme="minorBidi"/>
          <w:b w:val="0"/>
          <w:noProof/>
          <w:kern w:val="2"/>
          <w:sz w:val="24"/>
          <w14:ligatures w14:val="standardContextual"/>
        </w:rPr>
      </w:pPr>
      <w:del w:id="417" w:author="DCR0001" w:date="2025-01-29T09:56:00Z" w16du:dateUtc="2025-01-29T09:56:00Z">
        <w:r w:rsidRPr="00C46240" w:rsidDel="00B1487B">
          <w:rPr>
            <w:noProof/>
            <w:lang w:eastAsia="en-US"/>
          </w:rPr>
          <w:delText>8.10</w:delText>
        </w:r>
        <w:r w:rsidDel="00B1487B">
          <w:rPr>
            <w:rFonts w:asciiTheme="minorHAnsi" w:eastAsiaTheme="minorEastAsia" w:hAnsiTheme="minorHAnsi" w:cstheme="minorBidi"/>
            <w:b w:val="0"/>
            <w:noProof/>
            <w:kern w:val="2"/>
            <w:sz w:val="24"/>
            <w14:ligatures w14:val="standardContextual"/>
          </w:rPr>
          <w:tab/>
        </w:r>
        <w:r w:rsidRPr="00C46240" w:rsidDel="00B1487B">
          <w:rPr>
            <w:noProof/>
            <w:lang w:eastAsia="en-US"/>
          </w:rPr>
          <w:delText>Error Handling &amp; Message Distribution Patterns</w:delText>
        </w:r>
        <w:r w:rsidDel="00B1487B">
          <w:rPr>
            <w:noProof/>
            <w:webHidden/>
          </w:rPr>
          <w:tab/>
          <w:delText>45</w:delText>
        </w:r>
      </w:del>
    </w:p>
    <w:p w14:paraId="5ECD4DA2" w14:textId="34AED8E8" w:rsidR="00D801F7" w:rsidDel="00B1487B" w:rsidRDefault="00D801F7">
      <w:pPr>
        <w:pStyle w:val="TOC2"/>
        <w:rPr>
          <w:del w:id="418" w:author="DCR0001" w:date="2025-01-29T09:56:00Z" w16du:dateUtc="2025-01-29T09:56:00Z"/>
          <w:rFonts w:asciiTheme="minorHAnsi" w:eastAsiaTheme="minorEastAsia" w:hAnsiTheme="minorHAnsi" w:cstheme="minorBidi"/>
          <w:b w:val="0"/>
          <w:noProof/>
          <w:kern w:val="2"/>
          <w:sz w:val="24"/>
          <w14:ligatures w14:val="standardContextual"/>
        </w:rPr>
      </w:pPr>
      <w:del w:id="419" w:author="DCR0001" w:date="2025-01-29T09:56:00Z" w16du:dateUtc="2025-01-29T09:56:00Z">
        <w:r w:rsidRPr="00C46240" w:rsidDel="00B1487B">
          <w:rPr>
            <w:noProof/>
            <w:lang w:eastAsia="en-US"/>
          </w:rPr>
          <w:delText>8.11</w:delText>
        </w:r>
        <w:r w:rsidDel="00B1487B">
          <w:rPr>
            <w:rFonts w:asciiTheme="minorHAnsi" w:eastAsiaTheme="minorEastAsia" w:hAnsiTheme="minorHAnsi" w:cstheme="minorBidi"/>
            <w:b w:val="0"/>
            <w:noProof/>
            <w:kern w:val="2"/>
            <w:sz w:val="24"/>
            <w14:ligatures w14:val="standardContextual"/>
          </w:rPr>
          <w:tab/>
        </w:r>
        <w:r w:rsidRPr="00C46240" w:rsidDel="00B1487B">
          <w:rPr>
            <w:noProof/>
            <w:lang w:eastAsia="en-US"/>
          </w:rPr>
          <w:delText>Batch Message Handling</w:delText>
        </w:r>
        <w:r w:rsidDel="00B1487B">
          <w:rPr>
            <w:noProof/>
            <w:webHidden/>
          </w:rPr>
          <w:tab/>
          <w:delText>47</w:delText>
        </w:r>
      </w:del>
    </w:p>
    <w:p w14:paraId="05281FFD" w14:textId="7B0DEC8A" w:rsidR="00D801F7" w:rsidDel="00B1487B" w:rsidRDefault="00D801F7">
      <w:pPr>
        <w:pStyle w:val="TOC2"/>
        <w:rPr>
          <w:del w:id="420" w:author="DCR0001" w:date="2025-01-29T09:56:00Z" w16du:dateUtc="2025-01-29T09:56:00Z"/>
          <w:rFonts w:asciiTheme="minorHAnsi" w:eastAsiaTheme="minorEastAsia" w:hAnsiTheme="minorHAnsi" w:cstheme="minorBidi"/>
          <w:b w:val="0"/>
          <w:noProof/>
          <w:kern w:val="2"/>
          <w:sz w:val="24"/>
          <w14:ligatures w14:val="standardContextual"/>
        </w:rPr>
      </w:pPr>
      <w:del w:id="421" w:author="DCR0001" w:date="2025-01-29T09:56:00Z" w16du:dateUtc="2025-01-29T09:56:00Z">
        <w:r w:rsidRPr="00C46240" w:rsidDel="00B1487B">
          <w:rPr>
            <w:noProof/>
          </w:rPr>
          <w:delText>8.12</w:delText>
        </w:r>
        <w:r w:rsidDel="00B1487B">
          <w:rPr>
            <w:rFonts w:asciiTheme="minorHAnsi" w:eastAsiaTheme="minorEastAsia" w:hAnsiTheme="minorHAnsi" w:cstheme="minorBidi"/>
            <w:b w:val="0"/>
            <w:noProof/>
            <w:kern w:val="2"/>
            <w:sz w:val="24"/>
            <w14:ligatures w14:val="standardContextual"/>
          </w:rPr>
          <w:tab/>
        </w:r>
        <w:r w:rsidRPr="00C46240" w:rsidDel="00B1487B">
          <w:rPr>
            <w:noProof/>
          </w:rPr>
          <w:delText>Workflow message handling</w:delText>
        </w:r>
        <w:r w:rsidDel="00B1487B">
          <w:rPr>
            <w:noProof/>
            <w:webHidden/>
          </w:rPr>
          <w:tab/>
          <w:delText>48</w:delText>
        </w:r>
      </w:del>
    </w:p>
    <w:p w14:paraId="6F5FE21B" w14:textId="0C9472A7" w:rsidR="00D801F7" w:rsidDel="00B1487B" w:rsidRDefault="00D801F7">
      <w:pPr>
        <w:pStyle w:val="TOC1"/>
        <w:rPr>
          <w:del w:id="422" w:author="DCR0001" w:date="2025-01-29T09:56:00Z" w16du:dateUtc="2025-01-29T09:56:00Z"/>
          <w:rFonts w:asciiTheme="minorHAnsi" w:eastAsiaTheme="minorEastAsia" w:hAnsiTheme="minorHAnsi" w:cstheme="minorBidi"/>
          <w:b w:val="0"/>
          <w:noProof/>
          <w:kern w:val="2"/>
          <w14:ligatures w14:val="standardContextual"/>
        </w:rPr>
      </w:pPr>
      <w:del w:id="423" w:author="DCR0001" w:date="2025-01-29T09:56:00Z" w16du:dateUtc="2025-01-29T09:56:00Z">
        <w:r w:rsidRPr="00C46240" w:rsidDel="00B1487B">
          <w:rPr>
            <w:noProof/>
          </w:rPr>
          <w:delText>9</w:delText>
        </w:r>
        <w:r w:rsidDel="00B1487B">
          <w:rPr>
            <w:rFonts w:asciiTheme="minorHAnsi" w:eastAsiaTheme="minorEastAsia" w:hAnsiTheme="minorHAnsi" w:cstheme="minorBidi"/>
            <w:b w:val="0"/>
            <w:noProof/>
            <w:kern w:val="2"/>
            <w14:ligatures w14:val="standardContextual"/>
          </w:rPr>
          <w:tab/>
        </w:r>
        <w:r w:rsidRPr="00C46240" w:rsidDel="00B1487B">
          <w:rPr>
            <w:noProof/>
          </w:rPr>
          <w:delText>Use of APIs and Webhooks</w:delText>
        </w:r>
        <w:r w:rsidDel="00B1487B">
          <w:rPr>
            <w:noProof/>
            <w:webHidden/>
          </w:rPr>
          <w:tab/>
          <w:delText>50</w:delText>
        </w:r>
      </w:del>
    </w:p>
    <w:p w14:paraId="4C7224A9" w14:textId="7867F07C" w:rsidR="00D801F7" w:rsidDel="00B1487B" w:rsidRDefault="00D801F7">
      <w:pPr>
        <w:pStyle w:val="TOC2"/>
        <w:rPr>
          <w:del w:id="424" w:author="DCR0001" w:date="2025-01-29T09:56:00Z" w16du:dateUtc="2025-01-29T09:56:00Z"/>
          <w:rFonts w:asciiTheme="minorHAnsi" w:eastAsiaTheme="minorEastAsia" w:hAnsiTheme="minorHAnsi" w:cstheme="minorBidi"/>
          <w:b w:val="0"/>
          <w:noProof/>
          <w:kern w:val="2"/>
          <w:sz w:val="24"/>
          <w14:ligatures w14:val="standardContextual"/>
        </w:rPr>
      </w:pPr>
      <w:del w:id="425" w:author="DCR0001" w:date="2025-01-29T09:56:00Z" w16du:dateUtc="2025-01-29T09:56:00Z">
        <w:r w:rsidRPr="00C46240" w:rsidDel="00B1487B">
          <w:rPr>
            <w:noProof/>
          </w:rPr>
          <w:delText>9.1</w:delText>
        </w:r>
        <w:r w:rsidDel="00B1487B">
          <w:rPr>
            <w:rFonts w:asciiTheme="minorHAnsi" w:eastAsiaTheme="minorEastAsia" w:hAnsiTheme="minorHAnsi" w:cstheme="minorBidi"/>
            <w:b w:val="0"/>
            <w:noProof/>
            <w:kern w:val="2"/>
            <w:sz w:val="24"/>
            <w14:ligatures w14:val="standardContextual"/>
          </w:rPr>
          <w:tab/>
        </w:r>
        <w:r w:rsidRPr="00C46240" w:rsidDel="00B1487B">
          <w:rPr>
            <w:noProof/>
          </w:rPr>
          <w:delText>Send Messages API</w:delText>
        </w:r>
        <w:r w:rsidDel="00B1487B">
          <w:rPr>
            <w:noProof/>
            <w:webHidden/>
          </w:rPr>
          <w:tab/>
          <w:delText>50</w:delText>
        </w:r>
      </w:del>
    </w:p>
    <w:p w14:paraId="51F5552A" w14:textId="617092A0" w:rsidR="00D801F7" w:rsidDel="00B1487B" w:rsidRDefault="00D801F7">
      <w:pPr>
        <w:pStyle w:val="TOC2"/>
        <w:rPr>
          <w:del w:id="426" w:author="DCR0001" w:date="2025-01-29T09:56:00Z" w16du:dateUtc="2025-01-29T09:56:00Z"/>
          <w:rFonts w:asciiTheme="minorHAnsi" w:eastAsiaTheme="minorEastAsia" w:hAnsiTheme="minorHAnsi" w:cstheme="minorBidi"/>
          <w:b w:val="0"/>
          <w:noProof/>
          <w:kern w:val="2"/>
          <w:sz w:val="24"/>
          <w14:ligatures w14:val="standardContextual"/>
        </w:rPr>
      </w:pPr>
      <w:del w:id="427" w:author="DCR0001" w:date="2025-01-29T09:56:00Z" w16du:dateUtc="2025-01-29T09:56:00Z">
        <w:r w:rsidRPr="00C46240" w:rsidDel="00B1487B">
          <w:rPr>
            <w:noProof/>
            <w:lang w:eastAsia="en-US"/>
          </w:rPr>
          <w:lastRenderedPageBreak/>
          <w:delText>9.2</w:delText>
        </w:r>
        <w:r w:rsidDel="00B1487B">
          <w:rPr>
            <w:rFonts w:asciiTheme="minorHAnsi" w:eastAsiaTheme="minorEastAsia" w:hAnsiTheme="minorHAnsi" w:cstheme="minorBidi"/>
            <w:b w:val="0"/>
            <w:noProof/>
            <w:kern w:val="2"/>
            <w:sz w:val="24"/>
            <w14:ligatures w14:val="standardContextual"/>
          </w:rPr>
          <w:tab/>
        </w:r>
        <w:r w:rsidRPr="00C46240" w:rsidDel="00B1487B">
          <w:rPr>
            <w:noProof/>
            <w:lang w:eastAsia="en-US"/>
          </w:rPr>
          <w:delText>Send message DIP Processing (Level 1 Validation)</w:delText>
        </w:r>
        <w:r w:rsidDel="00B1487B">
          <w:rPr>
            <w:noProof/>
            <w:webHidden/>
          </w:rPr>
          <w:tab/>
          <w:delText>53</w:delText>
        </w:r>
      </w:del>
    </w:p>
    <w:p w14:paraId="4BD10A11" w14:textId="6E44EB9E" w:rsidR="00D801F7" w:rsidDel="00B1487B" w:rsidRDefault="00D801F7">
      <w:pPr>
        <w:pStyle w:val="TOC2"/>
        <w:rPr>
          <w:del w:id="428" w:author="DCR0001" w:date="2025-01-29T09:56:00Z" w16du:dateUtc="2025-01-29T09:56:00Z"/>
          <w:rFonts w:asciiTheme="minorHAnsi" w:eastAsiaTheme="minorEastAsia" w:hAnsiTheme="minorHAnsi" w:cstheme="minorBidi"/>
          <w:b w:val="0"/>
          <w:noProof/>
          <w:kern w:val="2"/>
          <w:sz w:val="24"/>
          <w14:ligatures w14:val="standardContextual"/>
        </w:rPr>
      </w:pPr>
      <w:del w:id="429" w:author="DCR0001" w:date="2025-01-29T09:56:00Z" w16du:dateUtc="2025-01-29T09:56:00Z">
        <w:r w:rsidRPr="00C46240" w:rsidDel="00B1487B">
          <w:rPr>
            <w:noProof/>
            <w:lang w:eastAsia="en-US"/>
          </w:rPr>
          <w:delText>9.3</w:delText>
        </w:r>
        <w:r w:rsidDel="00B1487B">
          <w:rPr>
            <w:rFonts w:asciiTheme="minorHAnsi" w:eastAsiaTheme="minorEastAsia" w:hAnsiTheme="minorHAnsi" w:cstheme="minorBidi"/>
            <w:b w:val="0"/>
            <w:noProof/>
            <w:kern w:val="2"/>
            <w:sz w:val="24"/>
            <w14:ligatures w14:val="standardContextual"/>
          </w:rPr>
          <w:tab/>
        </w:r>
        <w:r w:rsidRPr="00C46240" w:rsidDel="00B1487B">
          <w:rPr>
            <w:noProof/>
            <w:lang w:eastAsia="en-US"/>
          </w:rPr>
          <w:delText>Receive Message Webhooks</w:delText>
        </w:r>
        <w:r w:rsidDel="00B1487B">
          <w:rPr>
            <w:noProof/>
            <w:webHidden/>
          </w:rPr>
          <w:tab/>
          <w:delText>54</w:delText>
        </w:r>
      </w:del>
    </w:p>
    <w:p w14:paraId="2D7C17E7" w14:textId="02BFF66D" w:rsidR="00D801F7" w:rsidDel="00B1487B" w:rsidRDefault="00D801F7">
      <w:pPr>
        <w:pStyle w:val="TOC2"/>
        <w:rPr>
          <w:del w:id="430" w:author="DCR0001" w:date="2025-01-29T09:56:00Z" w16du:dateUtc="2025-01-29T09:56:00Z"/>
          <w:rFonts w:asciiTheme="minorHAnsi" w:eastAsiaTheme="minorEastAsia" w:hAnsiTheme="minorHAnsi" w:cstheme="minorBidi"/>
          <w:b w:val="0"/>
          <w:noProof/>
          <w:kern w:val="2"/>
          <w:sz w:val="24"/>
          <w14:ligatures w14:val="standardContextual"/>
        </w:rPr>
      </w:pPr>
      <w:del w:id="431" w:author="DCR0001" w:date="2025-01-29T09:56:00Z" w16du:dateUtc="2025-01-29T09:56:00Z">
        <w:r w:rsidRPr="00C46240" w:rsidDel="00B1487B">
          <w:rPr>
            <w:noProof/>
            <w:lang w:eastAsia="en-US"/>
          </w:rPr>
          <w:delText>9.4</w:delText>
        </w:r>
        <w:r w:rsidDel="00B1487B">
          <w:rPr>
            <w:rFonts w:asciiTheme="minorHAnsi" w:eastAsiaTheme="minorEastAsia" w:hAnsiTheme="minorHAnsi" w:cstheme="minorBidi"/>
            <w:b w:val="0"/>
            <w:noProof/>
            <w:kern w:val="2"/>
            <w:sz w:val="24"/>
            <w14:ligatures w14:val="standardContextual"/>
          </w:rPr>
          <w:tab/>
        </w:r>
        <w:r w:rsidRPr="00C46240" w:rsidDel="00B1487B">
          <w:rPr>
            <w:noProof/>
            <w:lang w:eastAsia="en-US"/>
          </w:rPr>
          <w:delText>Receive Message Call back Request structure</w:delText>
        </w:r>
        <w:r w:rsidDel="00B1487B">
          <w:rPr>
            <w:noProof/>
            <w:webHidden/>
          </w:rPr>
          <w:tab/>
          <w:delText>55</w:delText>
        </w:r>
      </w:del>
    </w:p>
    <w:p w14:paraId="0CADB7B6" w14:textId="5410398D" w:rsidR="00D801F7" w:rsidDel="00B1487B" w:rsidRDefault="00D801F7">
      <w:pPr>
        <w:pStyle w:val="TOC2"/>
        <w:rPr>
          <w:del w:id="432" w:author="DCR0001" w:date="2025-01-29T09:56:00Z" w16du:dateUtc="2025-01-29T09:56:00Z"/>
          <w:rFonts w:asciiTheme="minorHAnsi" w:eastAsiaTheme="minorEastAsia" w:hAnsiTheme="minorHAnsi" w:cstheme="minorBidi"/>
          <w:b w:val="0"/>
          <w:noProof/>
          <w:kern w:val="2"/>
          <w:sz w:val="24"/>
          <w14:ligatures w14:val="standardContextual"/>
        </w:rPr>
      </w:pPr>
      <w:del w:id="433" w:author="DCR0001" w:date="2025-01-29T09:56:00Z" w16du:dateUtc="2025-01-29T09:56:00Z">
        <w:r w:rsidRPr="00C46240" w:rsidDel="00B1487B">
          <w:rPr>
            <w:noProof/>
            <w:lang w:eastAsia="en-US"/>
          </w:rPr>
          <w:delText>9.5</w:delText>
        </w:r>
        <w:r w:rsidDel="00B1487B">
          <w:rPr>
            <w:rFonts w:asciiTheme="minorHAnsi" w:eastAsiaTheme="minorEastAsia" w:hAnsiTheme="minorHAnsi" w:cstheme="minorBidi"/>
            <w:b w:val="0"/>
            <w:noProof/>
            <w:kern w:val="2"/>
            <w:sz w:val="24"/>
            <w14:ligatures w14:val="standardContextual"/>
          </w:rPr>
          <w:tab/>
        </w:r>
        <w:r w:rsidRPr="00C46240" w:rsidDel="00B1487B">
          <w:rPr>
            <w:noProof/>
            <w:lang w:eastAsia="en-US"/>
          </w:rPr>
          <w:delText>Recipient responsibilities</w:delText>
        </w:r>
        <w:r w:rsidDel="00B1487B">
          <w:rPr>
            <w:noProof/>
            <w:webHidden/>
          </w:rPr>
          <w:tab/>
          <w:delText>56</w:delText>
        </w:r>
      </w:del>
    </w:p>
    <w:p w14:paraId="7F6D7CD5" w14:textId="41B5D5D4" w:rsidR="00D801F7" w:rsidDel="00B1487B" w:rsidRDefault="00D801F7">
      <w:pPr>
        <w:pStyle w:val="TOC2"/>
        <w:rPr>
          <w:del w:id="434" w:author="DCR0001" w:date="2025-01-29T09:56:00Z" w16du:dateUtc="2025-01-29T09:56:00Z"/>
          <w:rFonts w:asciiTheme="minorHAnsi" w:eastAsiaTheme="minorEastAsia" w:hAnsiTheme="minorHAnsi" w:cstheme="minorBidi"/>
          <w:b w:val="0"/>
          <w:noProof/>
          <w:kern w:val="2"/>
          <w:sz w:val="24"/>
          <w14:ligatures w14:val="standardContextual"/>
        </w:rPr>
      </w:pPr>
      <w:del w:id="435" w:author="DCR0001" w:date="2025-01-29T09:56:00Z" w16du:dateUtc="2025-01-29T09:56:00Z">
        <w:r w:rsidRPr="00C46240" w:rsidDel="00B1487B">
          <w:rPr>
            <w:noProof/>
            <w:lang w:eastAsia="en-US"/>
          </w:rPr>
          <w:delText>9.6</w:delText>
        </w:r>
        <w:r w:rsidDel="00B1487B">
          <w:rPr>
            <w:rFonts w:asciiTheme="minorHAnsi" w:eastAsiaTheme="minorEastAsia" w:hAnsiTheme="minorHAnsi" w:cstheme="minorBidi"/>
            <w:b w:val="0"/>
            <w:noProof/>
            <w:kern w:val="2"/>
            <w:sz w:val="24"/>
            <w14:ligatures w14:val="standardContextual"/>
          </w:rPr>
          <w:tab/>
        </w:r>
        <w:r w:rsidRPr="00C46240" w:rsidDel="00B1487B">
          <w:rPr>
            <w:noProof/>
            <w:lang w:eastAsia="en-US"/>
          </w:rPr>
          <w:delText>Replay events</w:delText>
        </w:r>
        <w:r w:rsidDel="00B1487B">
          <w:rPr>
            <w:noProof/>
            <w:webHidden/>
          </w:rPr>
          <w:tab/>
          <w:delText>56</w:delText>
        </w:r>
      </w:del>
    </w:p>
    <w:p w14:paraId="265AEEAB" w14:textId="3F0E3F99" w:rsidR="00D801F7" w:rsidDel="00B1487B" w:rsidRDefault="00D801F7">
      <w:pPr>
        <w:pStyle w:val="TOC2"/>
        <w:rPr>
          <w:del w:id="436" w:author="DCR0001" w:date="2025-01-29T09:56:00Z" w16du:dateUtc="2025-01-29T09:56:00Z"/>
          <w:rFonts w:asciiTheme="minorHAnsi" w:eastAsiaTheme="minorEastAsia" w:hAnsiTheme="minorHAnsi" w:cstheme="minorBidi"/>
          <w:b w:val="0"/>
          <w:noProof/>
          <w:kern w:val="2"/>
          <w:sz w:val="24"/>
          <w14:ligatures w14:val="standardContextual"/>
        </w:rPr>
      </w:pPr>
      <w:del w:id="437" w:author="DCR0001" w:date="2025-01-29T09:56:00Z" w16du:dateUtc="2025-01-29T09:56:00Z">
        <w:r w:rsidRPr="00C46240" w:rsidDel="00B1487B">
          <w:rPr>
            <w:noProof/>
            <w:lang w:eastAsia="en-US"/>
          </w:rPr>
          <w:delText>9.7</w:delText>
        </w:r>
        <w:r w:rsidDel="00B1487B">
          <w:rPr>
            <w:rFonts w:asciiTheme="minorHAnsi" w:eastAsiaTheme="minorEastAsia" w:hAnsiTheme="minorHAnsi" w:cstheme="minorBidi"/>
            <w:b w:val="0"/>
            <w:noProof/>
            <w:kern w:val="2"/>
            <w:sz w:val="24"/>
            <w14:ligatures w14:val="standardContextual"/>
          </w:rPr>
          <w:tab/>
        </w:r>
        <w:r w:rsidRPr="00C46240" w:rsidDel="00B1487B">
          <w:rPr>
            <w:noProof/>
            <w:lang w:eastAsia="en-US"/>
          </w:rPr>
          <w:delText>Message return codes and response body</w:delText>
        </w:r>
        <w:r w:rsidDel="00B1487B">
          <w:rPr>
            <w:noProof/>
            <w:webHidden/>
          </w:rPr>
          <w:tab/>
          <w:delText>58</w:delText>
        </w:r>
      </w:del>
    </w:p>
    <w:p w14:paraId="0982D032" w14:textId="06BECCAD" w:rsidR="00D801F7" w:rsidDel="00B1487B" w:rsidRDefault="00D801F7">
      <w:pPr>
        <w:pStyle w:val="TOC2"/>
        <w:rPr>
          <w:del w:id="438" w:author="DCR0001" w:date="2025-01-29T09:56:00Z" w16du:dateUtc="2025-01-29T09:56:00Z"/>
          <w:rFonts w:asciiTheme="minorHAnsi" w:eastAsiaTheme="minorEastAsia" w:hAnsiTheme="minorHAnsi" w:cstheme="minorBidi"/>
          <w:b w:val="0"/>
          <w:noProof/>
          <w:kern w:val="2"/>
          <w:sz w:val="24"/>
          <w14:ligatures w14:val="standardContextual"/>
        </w:rPr>
      </w:pPr>
      <w:del w:id="439" w:author="DCR0001" w:date="2025-01-29T09:56:00Z" w16du:dateUtc="2025-01-29T09:56:00Z">
        <w:r w:rsidRPr="00C46240" w:rsidDel="00B1487B">
          <w:rPr>
            <w:noProof/>
          </w:rPr>
          <w:delText>9.8</w:delText>
        </w:r>
        <w:r w:rsidDel="00B1487B">
          <w:rPr>
            <w:rFonts w:asciiTheme="minorHAnsi" w:eastAsiaTheme="minorEastAsia" w:hAnsiTheme="minorHAnsi" w:cstheme="minorBidi"/>
            <w:b w:val="0"/>
            <w:noProof/>
            <w:kern w:val="2"/>
            <w:sz w:val="24"/>
            <w14:ligatures w14:val="standardContextual"/>
          </w:rPr>
          <w:tab/>
        </w:r>
        <w:r w:rsidRPr="00C46240" w:rsidDel="00B1487B">
          <w:rPr>
            <w:noProof/>
          </w:rPr>
          <w:delText>DIP API Actions</w:delText>
        </w:r>
        <w:r w:rsidDel="00B1487B">
          <w:rPr>
            <w:noProof/>
            <w:webHidden/>
          </w:rPr>
          <w:tab/>
          <w:delText>62</w:delText>
        </w:r>
      </w:del>
    </w:p>
    <w:p w14:paraId="7A79B8DF" w14:textId="44028B3A" w:rsidR="00D801F7" w:rsidDel="00B1487B" w:rsidRDefault="00D801F7">
      <w:pPr>
        <w:pStyle w:val="TOC2"/>
        <w:rPr>
          <w:del w:id="440" w:author="DCR0001" w:date="2025-01-29T09:56:00Z" w16du:dateUtc="2025-01-29T09:56:00Z"/>
          <w:rFonts w:asciiTheme="minorHAnsi" w:eastAsiaTheme="minorEastAsia" w:hAnsiTheme="minorHAnsi" w:cstheme="minorBidi"/>
          <w:b w:val="0"/>
          <w:noProof/>
          <w:kern w:val="2"/>
          <w:sz w:val="24"/>
          <w14:ligatures w14:val="standardContextual"/>
        </w:rPr>
      </w:pPr>
      <w:del w:id="441" w:author="DCR0001" w:date="2025-01-29T09:56:00Z" w16du:dateUtc="2025-01-29T09:56:00Z">
        <w:r w:rsidRPr="00C46240" w:rsidDel="00B1487B">
          <w:rPr>
            <w:noProof/>
          </w:rPr>
          <w:delText>9.9</w:delText>
        </w:r>
        <w:r w:rsidDel="00B1487B">
          <w:rPr>
            <w:rFonts w:asciiTheme="minorHAnsi" w:eastAsiaTheme="minorEastAsia" w:hAnsiTheme="minorHAnsi" w:cstheme="minorBidi"/>
            <w:b w:val="0"/>
            <w:noProof/>
            <w:kern w:val="2"/>
            <w:sz w:val="24"/>
            <w14:ligatures w14:val="standardContextual"/>
          </w:rPr>
          <w:tab/>
        </w:r>
        <w:r w:rsidRPr="00C46240" w:rsidDel="00B1487B">
          <w:rPr>
            <w:noProof/>
          </w:rPr>
          <w:delText>API Version Control</w:delText>
        </w:r>
        <w:r w:rsidDel="00B1487B">
          <w:rPr>
            <w:noProof/>
            <w:webHidden/>
          </w:rPr>
          <w:tab/>
          <w:delText>62</w:delText>
        </w:r>
      </w:del>
    </w:p>
    <w:p w14:paraId="2AB63162" w14:textId="452DC012" w:rsidR="00D801F7" w:rsidDel="00B1487B" w:rsidRDefault="00D801F7">
      <w:pPr>
        <w:pStyle w:val="TOC2"/>
        <w:rPr>
          <w:del w:id="442" w:author="DCR0001" w:date="2025-01-29T09:56:00Z" w16du:dateUtc="2025-01-29T09:56:00Z"/>
          <w:rFonts w:asciiTheme="minorHAnsi" w:eastAsiaTheme="minorEastAsia" w:hAnsiTheme="minorHAnsi" w:cstheme="minorBidi"/>
          <w:b w:val="0"/>
          <w:noProof/>
          <w:kern w:val="2"/>
          <w:sz w:val="24"/>
          <w14:ligatures w14:val="standardContextual"/>
        </w:rPr>
      </w:pPr>
      <w:del w:id="443" w:author="DCR0001" w:date="2025-01-29T09:56:00Z" w16du:dateUtc="2025-01-29T09:56:00Z">
        <w:r w:rsidRPr="00C46240" w:rsidDel="00B1487B">
          <w:rPr>
            <w:noProof/>
            <w:lang w:eastAsia="en-US"/>
          </w:rPr>
          <w:delText>9.10</w:delText>
        </w:r>
        <w:r w:rsidDel="00B1487B">
          <w:rPr>
            <w:rFonts w:asciiTheme="minorHAnsi" w:eastAsiaTheme="minorEastAsia" w:hAnsiTheme="minorHAnsi" w:cstheme="minorBidi"/>
            <w:b w:val="0"/>
            <w:noProof/>
            <w:kern w:val="2"/>
            <w:sz w:val="24"/>
            <w14:ligatures w14:val="standardContextual"/>
          </w:rPr>
          <w:tab/>
        </w:r>
        <w:r w:rsidRPr="00C46240" w:rsidDel="00B1487B">
          <w:rPr>
            <w:noProof/>
            <w:lang w:eastAsia="en-US"/>
          </w:rPr>
          <w:delText>Message channel versioning</w:delText>
        </w:r>
        <w:r w:rsidDel="00B1487B">
          <w:rPr>
            <w:noProof/>
            <w:webHidden/>
          </w:rPr>
          <w:tab/>
          <w:delText>63</w:delText>
        </w:r>
      </w:del>
    </w:p>
    <w:p w14:paraId="2A914582" w14:textId="362D372C" w:rsidR="00D801F7" w:rsidDel="00B1487B" w:rsidRDefault="00D801F7">
      <w:pPr>
        <w:pStyle w:val="TOC2"/>
        <w:rPr>
          <w:del w:id="444" w:author="DCR0001" w:date="2025-01-29T09:56:00Z" w16du:dateUtc="2025-01-29T09:56:00Z"/>
          <w:rFonts w:asciiTheme="minorHAnsi" w:eastAsiaTheme="minorEastAsia" w:hAnsiTheme="minorHAnsi" w:cstheme="minorBidi"/>
          <w:b w:val="0"/>
          <w:noProof/>
          <w:kern w:val="2"/>
          <w:sz w:val="24"/>
          <w14:ligatures w14:val="standardContextual"/>
        </w:rPr>
      </w:pPr>
      <w:del w:id="445" w:author="DCR0001" w:date="2025-01-29T09:56:00Z" w16du:dateUtc="2025-01-29T09:56:00Z">
        <w:r w:rsidRPr="00C46240" w:rsidDel="00B1487B">
          <w:rPr>
            <w:noProof/>
            <w:lang w:eastAsia="en-US"/>
          </w:rPr>
          <w:delText>9.11</w:delText>
        </w:r>
        <w:r w:rsidDel="00B1487B">
          <w:rPr>
            <w:rFonts w:asciiTheme="minorHAnsi" w:eastAsiaTheme="minorEastAsia" w:hAnsiTheme="minorHAnsi" w:cstheme="minorBidi"/>
            <w:b w:val="0"/>
            <w:noProof/>
            <w:kern w:val="2"/>
            <w:sz w:val="24"/>
            <w14:ligatures w14:val="standardContextual"/>
          </w:rPr>
          <w:tab/>
        </w:r>
        <w:r w:rsidRPr="00C46240" w:rsidDel="00B1487B">
          <w:rPr>
            <w:noProof/>
            <w:lang w:eastAsia="en-US"/>
          </w:rPr>
          <w:delText>Multi-version support – API and message channels</w:delText>
        </w:r>
        <w:r w:rsidDel="00B1487B">
          <w:rPr>
            <w:noProof/>
            <w:webHidden/>
          </w:rPr>
          <w:tab/>
          <w:delText>64</w:delText>
        </w:r>
      </w:del>
    </w:p>
    <w:p w14:paraId="22245BF4" w14:textId="4832D2B1" w:rsidR="00D801F7" w:rsidDel="00B1487B" w:rsidRDefault="00D801F7">
      <w:pPr>
        <w:pStyle w:val="TOC2"/>
        <w:rPr>
          <w:del w:id="446" w:author="DCR0001" w:date="2025-01-29T09:56:00Z" w16du:dateUtc="2025-01-29T09:56:00Z"/>
          <w:rFonts w:asciiTheme="minorHAnsi" w:eastAsiaTheme="minorEastAsia" w:hAnsiTheme="minorHAnsi" w:cstheme="minorBidi"/>
          <w:b w:val="0"/>
          <w:noProof/>
          <w:kern w:val="2"/>
          <w:sz w:val="24"/>
          <w14:ligatures w14:val="standardContextual"/>
        </w:rPr>
      </w:pPr>
      <w:del w:id="447" w:author="DCR0001" w:date="2025-01-29T09:56:00Z" w16du:dateUtc="2025-01-29T09:56:00Z">
        <w:r w:rsidRPr="00C46240" w:rsidDel="00B1487B">
          <w:rPr>
            <w:noProof/>
            <w:lang w:eastAsia="en-US"/>
          </w:rPr>
          <w:delText>9.12</w:delText>
        </w:r>
        <w:r w:rsidDel="00B1487B">
          <w:rPr>
            <w:rFonts w:asciiTheme="minorHAnsi" w:eastAsiaTheme="minorEastAsia" w:hAnsiTheme="minorHAnsi" w:cstheme="minorBidi"/>
            <w:b w:val="0"/>
            <w:noProof/>
            <w:kern w:val="2"/>
            <w:sz w:val="24"/>
            <w14:ligatures w14:val="standardContextual"/>
          </w:rPr>
          <w:tab/>
        </w:r>
        <w:r w:rsidRPr="00C46240" w:rsidDel="00B1487B">
          <w:rPr>
            <w:noProof/>
            <w:lang w:eastAsia="en-US"/>
          </w:rPr>
          <w:delText>API Keys</w:delText>
        </w:r>
        <w:r w:rsidDel="00B1487B">
          <w:rPr>
            <w:noProof/>
            <w:webHidden/>
          </w:rPr>
          <w:tab/>
          <w:delText>64</w:delText>
        </w:r>
      </w:del>
    </w:p>
    <w:p w14:paraId="67E85D4E" w14:textId="2F509459" w:rsidR="00D801F7" w:rsidDel="00B1487B" w:rsidRDefault="00D801F7">
      <w:pPr>
        <w:pStyle w:val="TOC2"/>
        <w:rPr>
          <w:del w:id="448" w:author="DCR0001" w:date="2025-01-29T09:56:00Z" w16du:dateUtc="2025-01-29T09:56:00Z"/>
          <w:rFonts w:asciiTheme="minorHAnsi" w:eastAsiaTheme="minorEastAsia" w:hAnsiTheme="minorHAnsi" w:cstheme="minorBidi"/>
          <w:b w:val="0"/>
          <w:noProof/>
          <w:kern w:val="2"/>
          <w:sz w:val="24"/>
          <w14:ligatures w14:val="standardContextual"/>
        </w:rPr>
      </w:pPr>
      <w:del w:id="449" w:author="DCR0001" w:date="2025-01-29T09:56:00Z" w16du:dateUtc="2025-01-29T09:56:00Z">
        <w:r w:rsidRPr="00C46240" w:rsidDel="00B1487B">
          <w:rPr>
            <w:noProof/>
            <w:lang w:eastAsia="en-US"/>
          </w:rPr>
          <w:delText>9.13</w:delText>
        </w:r>
        <w:r w:rsidDel="00B1487B">
          <w:rPr>
            <w:rFonts w:asciiTheme="minorHAnsi" w:eastAsiaTheme="minorEastAsia" w:hAnsiTheme="minorHAnsi" w:cstheme="minorBidi"/>
            <w:b w:val="0"/>
            <w:noProof/>
            <w:kern w:val="2"/>
            <w:sz w:val="24"/>
            <w14:ligatures w14:val="standardContextual"/>
          </w:rPr>
          <w:tab/>
        </w:r>
        <w:r w:rsidRPr="00C46240" w:rsidDel="00B1487B">
          <w:rPr>
            <w:noProof/>
            <w:lang w:eastAsia="en-US"/>
          </w:rPr>
          <w:delText>API Key rotation</w:delText>
        </w:r>
        <w:r w:rsidDel="00B1487B">
          <w:rPr>
            <w:noProof/>
            <w:webHidden/>
          </w:rPr>
          <w:tab/>
          <w:delText>64</w:delText>
        </w:r>
      </w:del>
    </w:p>
    <w:p w14:paraId="585065FB" w14:textId="3DCBDE16" w:rsidR="00D801F7" w:rsidDel="00B1487B" w:rsidRDefault="00D801F7">
      <w:pPr>
        <w:pStyle w:val="TOC2"/>
        <w:rPr>
          <w:del w:id="450" w:author="DCR0001" w:date="2025-01-29T09:56:00Z" w16du:dateUtc="2025-01-29T09:56:00Z"/>
          <w:rFonts w:asciiTheme="minorHAnsi" w:eastAsiaTheme="minorEastAsia" w:hAnsiTheme="minorHAnsi" w:cstheme="minorBidi"/>
          <w:b w:val="0"/>
          <w:noProof/>
          <w:kern w:val="2"/>
          <w:sz w:val="24"/>
          <w14:ligatures w14:val="standardContextual"/>
        </w:rPr>
      </w:pPr>
      <w:del w:id="451" w:author="DCR0001" w:date="2025-01-29T09:56:00Z" w16du:dateUtc="2025-01-29T09:56:00Z">
        <w:r w:rsidRPr="00C46240" w:rsidDel="00B1487B">
          <w:rPr>
            <w:noProof/>
            <w:lang w:eastAsia="en-US"/>
          </w:rPr>
          <w:delText>9.14</w:delText>
        </w:r>
        <w:r w:rsidDel="00B1487B">
          <w:rPr>
            <w:rFonts w:asciiTheme="minorHAnsi" w:eastAsiaTheme="minorEastAsia" w:hAnsiTheme="minorHAnsi" w:cstheme="minorBidi"/>
            <w:b w:val="0"/>
            <w:noProof/>
            <w:kern w:val="2"/>
            <w:sz w:val="24"/>
            <w14:ligatures w14:val="standardContextual"/>
          </w:rPr>
          <w:tab/>
        </w:r>
        <w:r w:rsidRPr="00C46240" w:rsidDel="00B1487B">
          <w:rPr>
            <w:noProof/>
            <w:lang w:eastAsia="en-US"/>
          </w:rPr>
          <w:delText>API Key(s) and DCPs</w:delText>
        </w:r>
        <w:r w:rsidDel="00B1487B">
          <w:rPr>
            <w:noProof/>
            <w:webHidden/>
          </w:rPr>
          <w:tab/>
          <w:delText>64</w:delText>
        </w:r>
      </w:del>
    </w:p>
    <w:p w14:paraId="1F653690" w14:textId="6C851E82" w:rsidR="00D801F7" w:rsidDel="00B1487B" w:rsidRDefault="00D801F7">
      <w:pPr>
        <w:pStyle w:val="TOC1"/>
        <w:rPr>
          <w:del w:id="452" w:author="DCR0001" w:date="2025-01-29T09:56:00Z" w16du:dateUtc="2025-01-29T09:56:00Z"/>
          <w:rFonts w:asciiTheme="minorHAnsi" w:eastAsiaTheme="minorEastAsia" w:hAnsiTheme="minorHAnsi" w:cstheme="minorBidi"/>
          <w:b w:val="0"/>
          <w:noProof/>
          <w:kern w:val="2"/>
          <w14:ligatures w14:val="standardContextual"/>
        </w:rPr>
      </w:pPr>
      <w:del w:id="453" w:author="DCR0001" w:date="2025-01-29T09:56:00Z" w16du:dateUtc="2025-01-29T09:56:00Z">
        <w:r w:rsidRPr="00C46240" w:rsidDel="00B1487B">
          <w:rPr>
            <w:rFonts w:ascii="Times New Roman Bold" w:hAnsi="Times New Roman Bold"/>
            <w:noProof/>
            <w:kern w:val="28"/>
            <w:lang w:eastAsia="en-US"/>
          </w:rPr>
          <w:delText>10</w:delText>
        </w:r>
        <w:r w:rsidDel="00B1487B">
          <w:rPr>
            <w:rFonts w:asciiTheme="minorHAnsi" w:eastAsiaTheme="minorEastAsia" w:hAnsiTheme="minorHAnsi" w:cstheme="minorBidi"/>
            <w:b w:val="0"/>
            <w:noProof/>
            <w:kern w:val="2"/>
            <w14:ligatures w14:val="standardContextual"/>
          </w:rPr>
          <w:tab/>
        </w:r>
        <w:r w:rsidRPr="00C46240" w:rsidDel="00B1487B">
          <w:rPr>
            <w:rFonts w:ascii="Times New Roman Bold" w:hAnsi="Times New Roman Bold"/>
            <w:noProof/>
            <w:kern w:val="28"/>
            <w:lang w:eastAsia="en-US"/>
          </w:rPr>
          <w:delText>Signatures</w:delText>
        </w:r>
        <w:r w:rsidDel="00B1487B">
          <w:rPr>
            <w:noProof/>
            <w:webHidden/>
          </w:rPr>
          <w:tab/>
          <w:delText>65</w:delText>
        </w:r>
      </w:del>
    </w:p>
    <w:p w14:paraId="08EAE6C4" w14:textId="6FDAA380" w:rsidR="00D801F7" w:rsidDel="00B1487B" w:rsidRDefault="00D801F7">
      <w:pPr>
        <w:pStyle w:val="TOC2"/>
        <w:rPr>
          <w:del w:id="454" w:author="DCR0001" w:date="2025-01-29T09:56:00Z" w16du:dateUtc="2025-01-29T09:56:00Z"/>
          <w:rFonts w:asciiTheme="minorHAnsi" w:eastAsiaTheme="minorEastAsia" w:hAnsiTheme="minorHAnsi" w:cstheme="minorBidi"/>
          <w:b w:val="0"/>
          <w:noProof/>
          <w:kern w:val="2"/>
          <w:sz w:val="24"/>
          <w14:ligatures w14:val="standardContextual"/>
        </w:rPr>
      </w:pPr>
      <w:del w:id="455" w:author="DCR0001" w:date="2025-01-29T09:56:00Z" w16du:dateUtc="2025-01-29T09:56:00Z">
        <w:r w:rsidRPr="00C46240" w:rsidDel="00B1487B">
          <w:rPr>
            <w:noProof/>
            <w:lang w:eastAsia="en-US"/>
          </w:rPr>
          <w:delText>10.1</w:delText>
        </w:r>
        <w:r w:rsidDel="00B1487B">
          <w:rPr>
            <w:rFonts w:asciiTheme="minorHAnsi" w:eastAsiaTheme="minorEastAsia" w:hAnsiTheme="minorHAnsi" w:cstheme="minorBidi"/>
            <w:b w:val="0"/>
            <w:noProof/>
            <w:kern w:val="2"/>
            <w:sz w:val="24"/>
            <w14:ligatures w14:val="standardContextual"/>
          </w:rPr>
          <w:tab/>
        </w:r>
        <w:r w:rsidRPr="00C46240" w:rsidDel="00B1487B">
          <w:rPr>
            <w:noProof/>
            <w:lang w:eastAsia="en-US"/>
          </w:rPr>
          <w:delText>Digital signatures</w:delText>
        </w:r>
        <w:r w:rsidDel="00B1487B">
          <w:rPr>
            <w:noProof/>
            <w:webHidden/>
          </w:rPr>
          <w:tab/>
          <w:delText>65</w:delText>
        </w:r>
      </w:del>
    </w:p>
    <w:p w14:paraId="36A3A660" w14:textId="71715144" w:rsidR="00D801F7" w:rsidDel="00B1487B" w:rsidRDefault="00D801F7">
      <w:pPr>
        <w:pStyle w:val="TOC2"/>
        <w:rPr>
          <w:del w:id="456" w:author="DCR0001" w:date="2025-01-29T09:56:00Z" w16du:dateUtc="2025-01-29T09:56:00Z"/>
          <w:rFonts w:asciiTheme="minorHAnsi" w:eastAsiaTheme="minorEastAsia" w:hAnsiTheme="minorHAnsi" w:cstheme="minorBidi"/>
          <w:b w:val="0"/>
          <w:noProof/>
          <w:kern w:val="2"/>
          <w:sz w:val="24"/>
          <w14:ligatures w14:val="standardContextual"/>
        </w:rPr>
      </w:pPr>
      <w:del w:id="457" w:author="DCR0001" w:date="2025-01-29T09:56:00Z" w16du:dateUtc="2025-01-29T09:56:00Z">
        <w:r w:rsidRPr="00C46240" w:rsidDel="00B1487B">
          <w:rPr>
            <w:noProof/>
            <w:lang w:eastAsia="en-US"/>
          </w:rPr>
          <w:delText>10.2</w:delText>
        </w:r>
        <w:r w:rsidDel="00B1487B">
          <w:rPr>
            <w:rFonts w:asciiTheme="minorHAnsi" w:eastAsiaTheme="minorEastAsia" w:hAnsiTheme="minorHAnsi" w:cstheme="minorBidi"/>
            <w:b w:val="0"/>
            <w:noProof/>
            <w:kern w:val="2"/>
            <w:sz w:val="24"/>
            <w14:ligatures w14:val="standardContextual"/>
          </w:rPr>
          <w:tab/>
        </w:r>
        <w:r w:rsidRPr="00C46240" w:rsidDel="00B1487B">
          <w:rPr>
            <w:noProof/>
            <w:lang w:eastAsia="en-US"/>
          </w:rPr>
          <w:delText>Digital signature formats</w:delText>
        </w:r>
        <w:r w:rsidDel="00B1487B">
          <w:rPr>
            <w:noProof/>
            <w:webHidden/>
          </w:rPr>
          <w:tab/>
          <w:delText>65</w:delText>
        </w:r>
      </w:del>
    </w:p>
    <w:p w14:paraId="3F327B0E" w14:textId="7D0C2FCA" w:rsidR="00D801F7" w:rsidDel="00B1487B" w:rsidRDefault="00D801F7">
      <w:pPr>
        <w:pStyle w:val="TOC2"/>
        <w:rPr>
          <w:del w:id="458" w:author="DCR0001" w:date="2025-01-29T09:56:00Z" w16du:dateUtc="2025-01-29T09:56:00Z"/>
          <w:rFonts w:asciiTheme="minorHAnsi" w:eastAsiaTheme="minorEastAsia" w:hAnsiTheme="minorHAnsi" w:cstheme="minorBidi"/>
          <w:b w:val="0"/>
          <w:noProof/>
          <w:kern w:val="2"/>
          <w:sz w:val="24"/>
          <w14:ligatures w14:val="standardContextual"/>
        </w:rPr>
      </w:pPr>
      <w:del w:id="459" w:author="DCR0001" w:date="2025-01-29T09:56:00Z" w16du:dateUtc="2025-01-29T09:56:00Z">
        <w:r w:rsidRPr="00C46240" w:rsidDel="00B1487B">
          <w:rPr>
            <w:noProof/>
            <w:lang w:eastAsia="en-US"/>
          </w:rPr>
          <w:delText>10.3</w:delText>
        </w:r>
        <w:r w:rsidDel="00B1487B">
          <w:rPr>
            <w:rFonts w:asciiTheme="minorHAnsi" w:eastAsiaTheme="minorEastAsia" w:hAnsiTheme="minorHAnsi" w:cstheme="minorBidi"/>
            <w:b w:val="0"/>
            <w:noProof/>
            <w:kern w:val="2"/>
            <w:sz w:val="24"/>
            <w14:ligatures w14:val="standardContextual"/>
          </w:rPr>
          <w:tab/>
        </w:r>
        <w:r w:rsidRPr="00C46240" w:rsidDel="00B1487B">
          <w:rPr>
            <w:noProof/>
            <w:lang w:eastAsia="en-US"/>
          </w:rPr>
          <w:delText>Message signing</w:delText>
        </w:r>
        <w:r w:rsidDel="00B1487B">
          <w:rPr>
            <w:noProof/>
            <w:webHidden/>
          </w:rPr>
          <w:tab/>
          <w:delText>65</w:delText>
        </w:r>
      </w:del>
    </w:p>
    <w:p w14:paraId="0EA79B2F" w14:textId="227EDFA9" w:rsidR="00D801F7" w:rsidDel="00B1487B" w:rsidRDefault="00D801F7">
      <w:pPr>
        <w:pStyle w:val="TOC2"/>
        <w:rPr>
          <w:del w:id="460" w:author="DCR0001" w:date="2025-01-29T09:56:00Z" w16du:dateUtc="2025-01-29T09:56:00Z"/>
          <w:rFonts w:asciiTheme="minorHAnsi" w:eastAsiaTheme="minorEastAsia" w:hAnsiTheme="minorHAnsi" w:cstheme="minorBidi"/>
          <w:b w:val="0"/>
          <w:noProof/>
          <w:kern w:val="2"/>
          <w:sz w:val="24"/>
          <w14:ligatures w14:val="standardContextual"/>
        </w:rPr>
      </w:pPr>
      <w:del w:id="461" w:author="DCR0001" w:date="2025-01-29T09:56:00Z" w16du:dateUtc="2025-01-29T09:56:00Z">
        <w:r w:rsidRPr="00C46240" w:rsidDel="00B1487B">
          <w:rPr>
            <w:noProof/>
            <w:lang w:eastAsia="en-US"/>
          </w:rPr>
          <w:delText>10.4</w:delText>
        </w:r>
        <w:r w:rsidDel="00B1487B">
          <w:rPr>
            <w:rFonts w:asciiTheme="minorHAnsi" w:eastAsiaTheme="minorEastAsia" w:hAnsiTheme="minorHAnsi" w:cstheme="minorBidi"/>
            <w:b w:val="0"/>
            <w:noProof/>
            <w:kern w:val="2"/>
            <w:sz w:val="24"/>
            <w14:ligatures w14:val="standardContextual"/>
          </w:rPr>
          <w:tab/>
        </w:r>
        <w:r w:rsidRPr="00C46240" w:rsidDel="00B1487B">
          <w:rPr>
            <w:noProof/>
            <w:lang w:eastAsia="en-US"/>
          </w:rPr>
          <w:delText>Verifying signatures</w:delText>
        </w:r>
        <w:r w:rsidDel="00B1487B">
          <w:rPr>
            <w:noProof/>
            <w:webHidden/>
          </w:rPr>
          <w:tab/>
          <w:delText>66</w:delText>
        </w:r>
      </w:del>
    </w:p>
    <w:p w14:paraId="4EF91E69" w14:textId="53953270" w:rsidR="00D801F7" w:rsidDel="00B1487B" w:rsidRDefault="00D801F7">
      <w:pPr>
        <w:pStyle w:val="TOC2"/>
        <w:rPr>
          <w:del w:id="462" w:author="DCR0001" w:date="2025-01-29T09:56:00Z" w16du:dateUtc="2025-01-29T09:56:00Z"/>
          <w:rFonts w:asciiTheme="minorHAnsi" w:eastAsiaTheme="minorEastAsia" w:hAnsiTheme="minorHAnsi" w:cstheme="minorBidi"/>
          <w:b w:val="0"/>
          <w:noProof/>
          <w:kern w:val="2"/>
          <w:sz w:val="24"/>
          <w14:ligatures w14:val="standardContextual"/>
        </w:rPr>
      </w:pPr>
      <w:del w:id="463" w:author="DCR0001" w:date="2025-01-29T09:56:00Z" w16du:dateUtc="2025-01-29T09:56:00Z">
        <w:r w:rsidRPr="00C46240" w:rsidDel="00B1487B">
          <w:rPr>
            <w:noProof/>
            <w:lang w:eastAsia="en-US"/>
          </w:rPr>
          <w:delText>10.5</w:delText>
        </w:r>
        <w:r w:rsidDel="00B1487B">
          <w:rPr>
            <w:rFonts w:asciiTheme="minorHAnsi" w:eastAsiaTheme="minorEastAsia" w:hAnsiTheme="minorHAnsi" w:cstheme="minorBidi"/>
            <w:b w:val="0"/>
            <w:noProof/>
            <w:kern w:val="2"/>
            <w:sz w:val="24"/>
            <w14:ligatures w14:val="standardContextual"/>
          </w:rPr>
          <w:tab/>
        </w:r>
        <w:r w:rsidRPr="00C46240" w:rsidDel="00B1487B">
          <w:rPr>
            <w:noProof/>
            <w:lang w:eastAsia="en-US"/>
          </w:rPr>
          <w:delText>Signature key generation and Certificate Signing Requests</w:delText>
        </w:r>
        <w:r w:rsidDel="00B1487B">
          <w:rPr>
            <w:noProof/>
            <w:webHidden/>
          </w:rPr>
          <w:tab/>
          <w:delText>67</w:delText>
        </w:r>
      </w:del>
    </w:p>
    <w:p w14:paraId="46106ECC" w14:textId="2A607E6D" w:rsidR="00D801F7" w:rsidDel="00B1487B" w:rsidRDefault="00D801F7">
      <w:pPr>
        <w:pStyle w:val="TOC1"/>
        <w:rPr>
          <w:del w:id="464" w:author="DCR0001" w:date="2025-01-29T09:56:00Z" w16du:dateUtc="2025-01-29T09:56:00Z"/>
          <w:rFonts w:asciiTheme="minorHAnsi" w:eastAsiaTheme="minorEastAsia" w:hAnsiTheme="minorHAnsi" w:cstheme="minorBidi"/>
          <w:b w:val="0"/>
          <w:noProof/>
          <w:kern w:val="2"/>
          <w14:ligatures w14:val="standardContextual"/>
        </w:rPr>
      </w:pPr>
      <w:del w:id="465" w:author="DCR0001" w:date="2025-01-29T09:56:00Z" w16du:dateUtc="2025-01-29T09:56:00Z">
        <w:r w:rsidRPr="00C46240" w:rsidDel="00B1487B">
          <w:rPr>
            <w:rFonts w:ascii="Times New Roman Bold" w:hAnsi="Times New Roman Bold"/>
            <w:noProof/>
            <w:kern w:val="28"/>
            <w:lang w:eastAsia="en-US"/>
          </w:rPr>
          <w:delText>11</w:delText>
        </w:r>
        <w:r w:rsidDel="00B1487B">
          <w:rPr>
            <w:rFonts w:asciiTheme="minorHAnsi" w:eastAsiaTheme="minorEastAsia" w:hAnsiTheme="minorHAnsi" w:cstheme="minorBidi"/>
            <w:b w:val="0"/>
            <w:noProof/>
            <w:kern w:val="2"/>
            <w14:ligatures w14:val="standardContextual"/>
          </w:rPr>
          <w:tab/>
        </w:r>
        <w:r w:rsidRPr="00C46240" w:rsidDel="00B1487B">
          <w:rPr>
            <w:rFonts w:ascii="Times New Roman Bold" w:hAnsi="Times New Roman Bold"/>
            <w:noProof/>
            <w:kern w:val="28"/>
            <w:lang w:eastAsia="en-US"/>
          </w:rPr>
          <w:delText>DIP capabilities</w:delText>
        </w:r>
        <w:r w:rsidDel="00B1487B">
          <w:rPr>
            <w:noProof/>
            <w:webHidden/>
          </w:rPr>
          <w:tab/>
          <w:delText>72</w:delText>
        </w:r>
      </w:del>
    </w:p>
    <w:p w14:paraId="7F775AFA" w14:textId="28A7FD79" w:rsidR="00D801F7" w:rsidDel="00B1487B" w:rsidRDefault="00D801F7">
      <w:pPr>
        <w:pStyle w:val="TOC2"/>
        <w:rPr>
          <w:del w:id="466" w:author="DCR0001" w:date="2025-01-29T09:56:00Z" w16du:dateUtc="2025-01-29T09:56:00Z"/>
          <w:rFonts w:asciiTheme="minorHAnsi" w:eastAsiaTheme="minorEastAsia" w:hAnsiTheme="minorHAnsi" w:cstheme="minorBidi"/>
          <w:b w:val="0"/>
          <w:noProof/>
          <w:kern w:val="2"/>
          <w:sz w:val="24"/>
          <w14:ligatures w14:val="standardContextual"/>
        </w:rPr>
      </w:pPr>
      <w:del w:id="467" w:author="DCR0001" w:date="2025-01-29T09:56:00Z" w16du:dateUtc="2025-01-29T09:56:00Z">
        <w:r w:rsidRPr="00C46240" w:rsidDel="00B1487B">
          <w:rPr>
            <w:noProof/>
            <w:lang w:eastAsia="en-US"/>
          </w:rPr>
          <w:delText>11.1</w:delText>
        </w:r>
        <w:r w:rsidDel="00B1487B">
          <w:rPr>
            <w:rFonts w:asciiTheme="minorHAnsi" w:eastAsiaTheme="minorEastAsia" w:hAnsiTheme="minorHAnsi" w:cstheme="minorBidi"/>
            <w:b w:val="0"/>
            <w:noProof/>
            <w:kern w:val="2"/>
            <w:sz w:val="24"/>
            <w14:ligatures w14:val="standardContextual"/>
          </w:rPr>
          <w:tab/>
        </w:r>
        <w:r w:rsidRPr="00C46240" w:rsidDel="00B1487B">
          <w:rPr>
            <w:noProof/>
            <w:lang w:eastAsia="en-US"/>
          </w:rPr>
          <w:delText>Number of channels and DIP Users</w:delText>
        </w:r>
        <w:r w:rsidDel="00B1487B">
          <w:rPr>
            <w:noProof/>
            <w:webHidden/>
          </w:rPr>
          <w:tab/>
          <w:delText>72</w:delText>
        </w:r>
      </w:del>
    </w:p>
    <w:p w14:paraId="20EA24FB" w14:textId="4AAC1422" w:rsidR="00D801F7" w:rsidDel="00B1487B" w:rsidRDefault="00D801F7">
      <w:pPr>
        <w:pStyle w:val="TOC2"/>
        <w:rPr>
          <w:del w:id="468" w:author="DCR0001" w:date="2025-01-29T09:56:00Z" w16du:dateUtc="2025-01-29T09:56:00Z"/>
          <w:rFonts w:asciiTheme="minorHAnsi" w:eastAsiaTheme="minorEastAsia" w:hAnsiTheme="minorHAnsi" w:cstheme="minorBidi"/>
          <w:b w:val="0"/>
          <w:noProof/>
          <w:kern w:val="2"/>
          <w:sz w:val="24"/>
          <w14:ligatures w14:val="standardContextual"/>
        </w:rPr>
      </w:pPr>
      <w:del w:id="469" w:author="DCR0001" w:date="2025-01-29T09:56:00Z" w16du:dateUtc="2025-01-29T09:56:00Z">
        <w:r w:rsidRPr="00C46240" w:rsidDel="00B1487B">
          <w:rPr>
            <w:noProof/>
            <w:lang w:eastAsia="en-US"/>
          </w:rPr>
          <w:delText>11.2</w:delText>
        </w:r>
        <w:r w:rsidDel="00B1487B">
          <w:rPr>
            <w:rFonts w:asciiTheme="minorHAnsi" w:eastAsiaTheme="minorEastAsia" w:hAnsiTheme="minorHAnsi" w:cstheme="minorBidi"/>
            <w:b w:val="0"/>
            <w:noProof/>
            <w:kern w:val="2"/>
            <w:sz w:val="24"/>
            <w14:ligatures w14:val="standardContextual"/>
          </w:rPr>
          <w:tab/>
        </w:r>
        <w:r w:rsidRPr="00C46240" w:rsidDel="00B1487B">
          <w:rPr>
            <w:noProof/>
            <w:lang w:eastAsia="en-US"/>
          </w:rPr>
          <w:delText>Transactional volumes</w:delText>
        </w:r>
        <w:r w:rsidDel="00B1487B">
          <w:rPr>
            <w:noProof/>
            <w:webHidden/>
          </w:rPr>
          <w:tab/>
          <w:delText>72</w:delText>
        </w:r>
      </w:del>
    </w:p>
    <w:p w14:paraId="519963E9" w14:textId="30E94848" w:rsidR="00D801F7" w:rsidDel="00B1487B" w:rsidRDefault="00D801F7">
      <w:pPr>
        <w:pStyle w:val="TOC2"/>
        <w:rPr>
          <w:del w:id="470" w:author="DCR0001" w:date="2025-01-29T09:56:00Z" w16du:dateUtc="2025-01-29T09:56:00Z"/>
          <w:rFonts w:asciiTheme="minorHAnsi" w:eastAsiaTheme="minorEastAsia" w:hAnsiTheme="minorHAnsi" w:cstheme="minorBidi"/>
          <w:b w:val="0"/>
          <w:noProof/>
          <w:kern w:val="2"/>
          <w:sz w:val="24"/>
          <w14:ligatures w14:val="standardContextual"/>
        </w:rPr>
      </w:pPr>
      <w:del w:id="471" w:author="DCR0001" w:date="2025-01-29T09:56:00Z" w16du:dateUtc="2025-01-29T09:56:00Z">
        <w:r w:rsidRPr="00C46240" w:rsidDel="00B1487B">
          <w:rPr>
            <w:noProof/>
            <w:lang w:eastAsia="en-US"/>
          </w:rPr>
          <w:delText>11.3</w:delText>
        </w:r>
        <w:r w:rsidDel="00B1487B">
          <w:rPr>
            <w:rFonts w:asciiTheme="minorHAnsi" w:eastAsiaTheme="minorEastAsia" w:hAnsiTheme="minorHAnsi" w:cstheme="minorBidi"/>
            <w:b w:val="0"/>
            <w:noProof/>
            <w:kern w:val="2"/>
            <w:sz w:val="24"/>
            <w14:ligatures w14:val="standardContextual"/>
          </w:rPr>
          <w:tab/>
        </w:r>
        <w:r w:rsidRPr="00C46240" w:rsidDel="00B1487B">
          <w:rPr>
            <w:noProof/>
            <w:lang w:eastAsia="en-US"/>
          </w:rPr>
          <w:delText>Message Latency</w:delText>
        </w:r>
        <w:r w:rsidDel="00B1487B">
          <w:rPr>
            <w:noProof/>
            <w:webHidden/>
          </w:rPr>
          <w:tab/>
          <w:delText>73</w:delText>
        </w:r>
      </w:del>
    </w:p>
    <w:p w14:paraId="049ABA5D" w14:textId="555F61EF" w:rsidR="00D801F7" w:rsidDel="00B1487B" w:rsidRDefault="00D801F7">
      <w:pPr>
        <w:pStyle w:val="TOC2"/>
        <w:rPr>
          <w:del w:id="472" w:author="DCR0001" w:date="2025-01-29T09:56:00Z" w16du:dateUtc="2025-01-29T09:56:00Z"/>
          <w:rFonts w:asciiTheme="minorHAnsi" w:eastAsiaTheme="minorEastAsia" w:hAnsiTheme="minorHAnsi" w:cstheme="minorBidi"/>
          <w:b w:val="0"/>
          <w:noProof/>
          <w:kern w:val="2"/>
          <w:sz w:val="24"/>
          <w14:ligatures w14:val="standardContextual"/>
        </w:rPr>
      </w:pPr>
      <w:del w:id="473" w:author="DCR0001" w:date="2025-01-29T09:56:00Z" w16du:dateUtc="2025-01-29T09:56:00Z">
        <w:r w:rsidRPr="00C46240" w:rsidDel="00B1487B">
          <w:rPr>
            <w:noProof/>
          </w:rPr>
          <w:delText>11.4</w:delText>
        </w:r>
        <w:r w:rsidDel="00B1487B">
          <w:rPr>
            <w:rFonts w:asciiTheme="minorHAnsi" w:eastAsiaTheme="minorEastAsia" w:hAnsiTheme="minorHAnsi" w:cstheme="minorBidi"/>
            <w:b w:val="0"/>
            <w:noProof/>
            <w:kern w:val="2"/>
            <w:sz w:val="24"/>
            <w14:ligatures w14:val="standardContextual"/>
          </w:rPr>
          <w:tab/>
        </w:r>
        <w:r w:rsidRPr="00C46240" w:rsidDel="00B1487B">
          <w:rPr>
            <w:noProof/>
          </w:rPr>
          <w:delText>System availability</w:delText>
        </w:r>
        <w:r w:rsidDel="00B1487B">
          <w:rPr>
            <w:noProof/>
            <w:webHidden/>
          </w:rPr>
          <w:tab/>
          <w:delText>73</w:delText>
        </w:r>
      </w:del>
    </w:p>
    <w:p w14:paraId="3EEC37A9" w14:textId="18F61CD9" w:rsidR="00D801F7" w:rsidDel="00B1487B" w:rsidRDefault="00D801F7">
      <w:pPr>
        <w:pStyle w:val="TOC1"/>
        <w:rPr>
          <w:del w:id="474" w:author="DCR0001" w:date="2025-01-29T09:56:00Z" w16du:dateUtc="2025-01-29T09:56:00Z"/>
          <w:rFonts w:asciiTheme="minorHAnsi" w:eastAsiaTheme="minorEastAsia" w:hAnsiTheme="minorHAnsi" w:cstheme="minorBidi"/>
          <w:b w:val="0"/>
          <w:noProof/>
          <w:kern w:val="2"/>
          <w14:ligatures w14:val="standardContextual"/>
        </w:rPr>
      </w:pPr>
      <w:del w:id="475" w:author="DCR0001" w:date="2025-01-29T09:56:00Z" w16du:dateUtc="2025-01-29T09:56:00Z">
        <w:r w:rsidRPr="00C46240" w:rsidDel="00B1487B">
          <w:rPr>
            <w:rFonts w:ascii="Times New Roman Bold" w:hAnsi="Times New Roman Bold"/>
            <w:noProof/>
            <w:kern w:val="28"/>
            <w:lang w:eastAsia="en-US"/>
          </w:rPr>
          <w:delText>Amendment Record</w:delText>
        </w:r>
        <w:r w:rsidDel="00B1487B">
          <w:rPr>
            <w:noProof/>
            <w:webHidden/>
          </w:rPr>
          <w:tab/>
          <w:delText>74</w:delText>
        </w:r>
      </w:del>
    </w:p>
    <w:p w14:paraId="16F46492" w14:textId="557E970A" w:rsidR="00C82E4B" w:rsidRPr="001F560D" w:rsidRDefault="00F21594" w:rsidP="00BD55D4">
      <w:pPr>
        <w:pStyle w:val="Heading1"/>
        <w:keepNext/>
        <w:jc w:val="left"/>
        <w:rPr>
          <w:rFonts w:ascii="Times New Roman Bold" w:hAnsi="Times New Roman Bold" w:cs="Times New Roman"/>
          <w:bCs w:val="0"/>
          <w:kern w:val="28"/>
          <w:sz w:val="28"/>
          <w:szCs w:val="20"/>
          <w:lang w:eastAsia="en-US"/>
        </w:rPr>
      </w:pPr>
      <w:r>
        <w:lastRenderedPageBreak/>
        <w:fldChar w:fldCharType="end"/>
      </w:r>
      <w:bookmarkStart w:id="476" w:name="_Toc138857470"/>
      <w:bookmarkStart w:id="477" w:name="_Toc138857508"/>
      <w:bookmarkStart w:id="478" w:name="_Toc181979184"/>
      <w:bookmarkStart w:id="479" w:name="_Toc181979473"/>
      <w:bookmarkStart w:id="480" w:name="_Toc189037001"/>
      <w:bookmarkEnd w:id="476"/>
      <w:bookmarkEnd w:id="477"/>
      <w:r w:rsidR="00BD55D4" w:rsidRPr="00BD55D4">
        <w:rPr>
          <w:rFonts w:ascii="Times New Roman Bold" w:hAnsi="Times New Roman Bold" w:cs="Times New Roman"/>
          <w:bCs w:val="0"/>
          <w:kern w:val="28"/>
          <w:sz w:val="28"/>
          <w:szCs w:val="20"/>
          <w:lang w:eastAsia="en-US"/>
        </w:rPr>
        <w:t>1</w:t>
      </w:r>
      <w:r w:rsidR="00BD55D4" w:rsidRPr="00BD55D4">
        <w:rPr>
          <w:rFonts w:ascii="Times New Roman Bold" w:hAnsi="Times New Roman Bold" w:cs="Times New Roman"/>
          <w:bCs w:val="0"/>
          <w:kern w:val="28"/>
          <w:sz w:val="28"/>
          <w:szCs w:val="20"/>
          <w:lang w:eastAsia="en-US"/>
        </w:rPr>
        <w:tab/>
      </w:r>
      <w:r w:rsidR="00C82E4B" w:rsidRPr="001F560D">
        <w:rPr>
          <w:rFonts w:ascii="Times New Roman Bold" w:hAnsi="Times New Roman Bold" w:cs="Times New Roman"/>
          <w:bCs w:val="0"/>
          <w:kern w:val="28"/>
          <w:sz w:val="28"/>
          <w:szCs w:val="20"/>
          <w:lang w:eastAsia="en-US"/>
        </w:rPr>
        <w:t>Scope and purpose</w:t>
      </w:r>
      <w:bookmarkEnd w:id="478"/>
      <w:bookmarkEnd w:id="479"/>
      <w:bookmarkEnd w:id="480"/>
    </w:p>
    <w:p w14:paraId="06AE11A4" w14:textId="63B8E394" w:rsidR="00C82E4B" w:rsidRPr="00BD55D4" w:rsidRDefault="00BD55D4" w:rsidP="00BD55D4">
      <w:pPr>
        <w:spacing w:after="220"/>
        <w:ind w:left="992" w:hanging="992"/>
      </w:pPr>
      <w:r>
        <w:t>1.1.1</w:t>
      </w:r>
      <w:r>
        <w:tab/>
      </w:r>
      <w:r w:rsidR="00C82E4B" w:rsidRPr="00BD55D4">
        <w:t xml:space="preserve">The purpose of this Annex is </w:t>
      </w:r>
      <w:r w:rsidR="005E2CB1">
        <w:t xml:space="preserve">to </w:t>
      </w:r>
      <w:r w:rsidR="00C82E4B" w:rsidRPr="00BD55D4">
        <w:t xml:space="preserve">identify </w:t>
      </w:r>
      <w:r w:rsidR="00C862CE" w:rsidRPr="00BD55D4">
        <w:t xml:space="preserve">any </w:t>
      </w:r>
      <w:r w:rsidR="00C82E4B" w:rsidRPr="00BD55D4">
        <w:t>configurable parameters that will be reviewed periodically to cater for changing demand and capacity forecasts</w:t>
      </w:r>
      <w:r w:rsidR="00C862CE" w:rsidRPr="00BD55D4">
        <w:t>, where they have not been identified elsewhere in this DSD</w:t>
      </w:r>
      <w:r w:rsidR="00C82E4B" w:rsidRPr="00BD55D4">
        <w:t xml:space="preserve">. This Annex also defines the operational procedures required by </w:t>
      </w:r>
      <w:r w:rsidR="00893EE2" w:rsidRPr="00BD55D4">
        <w:t>DIP Users</w:t>
      </w:r>
      <w:r w:rsidR="00C82E4B" w:rsidRPr="00BD55D4">
        <w:t xml:space="preserve"> and DIP Connection Providers to securely exchange metering and consumption information with the DIP using Public Key Infrastructure (PKI) </w:t>
      </w:r>
      <w:r w:rsidR="006D3335" w:rsidRPr="00BD55D4">
        <w:t xml:space="preserve">Digital </w:t>
      </w:r>
      <w:r w:rsidR="00C82E4B" w:rsidRPr="00BD55D4">
        <w:t>Certificates.</w:t>
      </w:r>
    </w:p>
    <w:p w14:paraId="0386C913" w14:textId="4F833954" w:rsidR="00F463EE" w:rsidRPr="00161B9C" w:rsidRDefault="00BD55D4" w:rsidP="00BD55D4">
      <w:pPr>
        <w:pStyle w:val="Heading1"/>
        <w:keepNext/>
        <w:jc w:val="left"/>
        <w:rPr>
          <w:rFonts w:ascii="Times New Roman Bold" w:hAnsi="Times New Roman Bold" w:cs="Times New Roman"/>
          <w:bCs w:val="0"/>
          <w:kern w:val="28"/>
          <w:sz w:val="28"/>
          <w:szCs w:val="20"/>
          <w:lang w:eastAsia="en-US"/>
        </w:rPr>
      </w:pPr>
      <w:bookmarkStart w:id="481" w:name="_Toc181979185"/>
      <w:bookmarkStart w:id="482" w:name="_Toc181979474"/>
      <w:bookmarkStart w:id="483" w:name="_Toc189037002"/>
      <w:r>
        <w:rPr>
          <w:rFonts w:ascii="Times New Roman Bold" w:hAnsi="Times New Roman Bold" w:cs="Times New Roman"/>
          <w:bCs w:val="0"/>
          <w:kern w:val="28"/>
          <w:sz w:val="28"/>
          <w:szCs w:val="20"/>
          <w:lang w:eastAsia="en-US"/>
        </w:rPr>
        <w:lastRenderedPageBreak/>
        <w:t>2</w:t>
      </w:r>
      <w:r>
        <w:rPr>
          <w:rFonts w:ascii="Times New Roman Bold" w:hAnsi="Times New Roman Bold" w:cs="Times New Roman"/>
          <w:bCs w:val="0"/>
          <w:kern w:val="28"/>
          <w:sz w:val="28"/>
          <w:szCs w:val="20"/>
          <w:lang w:eastAsia="en-US"/>
        </w:rPr>
        <w:tab/>
      </w:r>
      <w:r w:rsidR="00F463EE" w:rsidRPr="00161B9C">
        <w:rPr>
          <w:rFonts w:ascii="Times New Roman Bold" w:hAnsi="Times New Roman Bold" w:cs="Times New Roman"/>
          <w:bCs w:val="0"/>
          <w:kern w:val="28"/>
          <w:sz w:val="28"/>
          <w:szCs w:val="20"/>
          <w:lang w:eastAsia="en-US"/>
        </w:rPr>
        <w:t>DIP Interfaces</w:t>
      </w:r>
      <w:bookmarkEnd w:id="481"/>
      <w:bookmarkEnd w:id="482"/>
      <w:bookmarkEnd w:id="483"/>
    </w:p>
    <w:p w14:paraId="64891A90" w14:textId="2688D20F" w:rsidR="00D35C4C" w:rsidRPr="00161B9C" w:rsidRDefault="00BD55D4" w:rsidP="00BD55D4">
      <w:pPr>
        <w:pStyle w:val="Heading2"/>
        <w:spacing w:before="0"/>
        <w:jc w:val="left"/>
        <w:rPr>
          <w:rFonts w:cs="Times New Roman"/>
          <w:bCs w:val="0"/>
          <w:iCs w:val="0"/>
          <w:sz w:val="24"/>
          <w:szCs w:val="20"/>
          <w:lang w:eastAsia="en-US"/>
        </w:rPr>
      </w:pPr>
      <w:bookmarkStart w:id="484" w:name="_Toc181979186"/>
      <w:bookmarkStart w:id="485" w:name="_Toc181979475"/>
      <w:bookmarkStart w:id="486" w:name="_Toc189037003"/>
      <w:r>
        <w:rPr>
          <w:rFonts w:cs="Times New Roman"/>
          <w:bCs w:val="0"/>
          <w:iCs w:val="0"/>
          <w:sz w:val="24"/>
          <w:szCs w:val="20"/>
          <w:lang w:eastAsia="en-US"/>
        </w:rPr>
        <w:t>2.1</w:t>
      </w:r>
      <w:r>
        <w:rPr>
          <w:rFonts w:cs="Times New Roman"/>
          <w:bCs w:val="0"/>
          <w:iCs w:val="0"/>
          <w:sz w:val="24"/>
          <w:szCs w:val="20"/>
          <w:lang w:eastAsia="en-US"/>
        </w:rPr>
        <w:tab/>
      </w:r>
      <w:r w:rsidR="00D35C4C" w:rsidRPr="00161B9C">
        <w:rPr>
          <w:rFonts w:cs="Times New Roman"/>
          <w:bCs w:val="0"/>
          <w:iCs w:val="0"/>
          <w:sz w:val="24"/>
          <w:szCs w:val="20"/>
          <w:lang w:eastAsia="en-US"/>
        </w:rPr>
        <w:t>DIP landscape</w:t>
      </w:r>
      <w:bookmarkEnd w:id="484"/>
      <w:bookmarkEnd w:id="485"/>
      <w:bookmarkEnd w:id="486"/>
    </w:p>
    <w:p w14:paraId="67B53D15" w14:textId="1B15155B" w:rsidR="00E81030" w:rsidRPr="00161B9C" w:rsidRDefault="00BD55D4" w:rsidP="00BD55D4">
      <w:pPr>
        <w:spacing w:after="220"/>
        <w:ind w:left="992" w:hanging="992"/>
        <w:rPr>
          <w:szCs w:val="20"/>
          <w:lang w:eastAsia="en-US"/>
        </w:rPr>
      </w:pPr>
      <w:r>
        <w:rPr>
          <w:szCs w:val="20"/>
          <w:lang w:eastAsia="en-US"/>
        </w:rPr>
        <w:t>2.1.1</w:t>
      </w:r>
      <w:r>
        <w:rPr>
          <w:szCs w:val="20"/>
          <w:lang w:eastAsia="en-US"/>
        </w:rPr>
        <w:tab/>
      </w:r>
      <w:r w:rsidR="00E81030" w:rsidRPr="00161B9C">
        <w:rPr>
          <w:szCs w:val="20"/>
          <w:lang w:eastAsia="en-US"/>
        </w:rPr>
        <w:t xml:space="preserve">The DIP is a cloud hosted Event Driven </w:t>
      </w:r>
      <w:r w:rsidR="00F02A75" w:rsidRPr="00161B9C">
        <w:rPr>
          <w:szCs w:val="20"/>
          <w:lang w:eastAsia="en-US"/>
        </w:rPr>
        <w:t>Architecture</w:t>
      </w:r>
      <w:r w:rsidR="006E688F" w:rsidRPr="00161B9C">
        <w:rPr>
          <w:szCs w:val="20"/>
          <w:lang w:eastAsia="en-US"/>
        </w:rPr>
        <w:t xml:space="preserve"> (EDA) middle</w:t>
      </w:r>
      <w:r w:rsidR="00E81030" w:rsidRPr="00161B9C">
        <w:rPr>
          <w:szCs w:val="20"/>
          <w:lang w:eastAsia="en-US"/>
        </w:rPr>
        <w:t>ware component designed and built to be the central data sharing capability for the business processes created as part of the MHHS Programme.</w:t>
      </w:r>
    </w:p>
    <w:p w14:paraId="7ACCEA7D" w14:textId="6FBE2876" w:rsidR="00D35C4C" w:rsidRPr="00161B9C" w:rsidRDefault="00BD55D4" w:rsidP="00BD55D4">
      <w:pPr>
        <w:spacing w:after="220"/>
        <w:ind w:left="992" w:hanging="992"/>
        <w:rPr>
          <w:szCs w:val="20"/>
          <w:lang w:eastAsia="en-US"/>
        </w:rPr>
      </w:pPr>
      <w:r>
        <w:rPr>
          <w:szCs w:val="20"/>
          <w:lang w:eastAsia="en-US"/>
        </w:rPr>
        <w:t>2.1.2</w:t>
      </w:r>
      <w:r>
        <w:rPr>
          <w:szCs w:val="20"/>
          <w:lang w:eastAsia="en-US"/>
        </w:rPr>
        <w:tab/>
      </w:r>
      <w:r w:rsidR="00D35C4C" w:rsidRPr="00161B9C">
        <w:rPr>
          <w:szCs w:val="20"/>
          <w:lang w:eastAsia="en-US"/>
        </w:rPr>
        <w:t>The DIP landscape is a distributed network of services and roles that requires constant communication of data for operational purposes. The EDA is an architectural pattern used for the production, management and consumption of data messages/events that enables the creation of a responsive/reactive, asynchronous, non-blocking/concurrent and de-coupled systems topology.</w:t>
      </w:r>
    </w:p>
    <w:p w14:paraId="224CB7FF" w14:textId="1B63FF1C" w:rsidR="00D35C4C" w:rsidRPr="00161B9C" w:rsidRDefault="00BD55D4" w:rsidP="00BD55D4">
      <w:pPr>
        <w:spacing w:after="220"/>
        <w:ind w:left="992" w:hanging="992"/>
        <w:rPr>
          <w:szCs w:val="20"/>
          <w:lang w:eastAsia="en-US"/>
        </w:rPr>
      </w:pPr>
      <w:r>
        <w:rPr>
          <w:szCs w:val="20"/>
          <w:lang w:eastAsia="en-US"/>
        </w:rPr>
        <w:t>2.1.3</w:t>
      </w:r>
      <w:r>
        <w:rPr>
          <w:szCs w:val="20"/>
          <w:lang w:eastAsia="en-US"/>
        </w:rPr>
        <w:tab/>
      </w:r>
      <w:r w:rsidR="00D35C4C" w:rsidRPr="00161B9C">
        <w:rPr>
          <w:szCs w:val="20"/>
          <w:lang w:eastAsia="en-US"/>
        </w:rPr>
        <w:t>At the core of this architecture is the DIP operating model which is responsible for brokering the communication between all industry participants operating under that model.</w:t>
      </w:r>
    </w:p>
    <w:p w14:paraId="5F69908A" w14:textId="1944BB83" w:rsidR="00D1020A" w:rsidRPr="005A60D4" w:rsidRDefault="00D1020A" w:rsidP="00960079">
      <w:r>
        <w:rPr>
          <w:noProof/>
        </w:rPr>
        <w:drawing>
          <wp:inline distT="0" distB="0" distL="0" distR="0" wp14:anchorId="7CDA5A04" wp14:editId="333732B9">
            <wp:extent cx="6120130" cy="400431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1.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130" cy="4004310"/>
                    </a:xfrm>
                    <a:prstGeom prst="rect">
                      <a:avLst/>
                    </a:prstGeom>
                  </pic:spPr>
                </pic:pic>
              </a:graphicData>
            </a:graphic>
          </wp:inline>
        </w:drawing>
      </w:r>
    </w:p>
    <w:p w14:paraId="1E95335A" w14:textId="60A1C4A8" w:rsidR="007F3D5E" w:rsidRPr="00D0131F" w:rsidRDefault="007F3D5E" w:rsidP="00D16F8D">
      <w:pPr>
        <w:rPr>
          <w:i/>
          <w:iCs/>
          <w:szCs w:val="20"/>
          <w:lang w:eastAsia="en-US"/>
        </w:rPr>
      </w:pPr>
      <w:r w:rsidRPr="00D0131F">
        <w:rPr>
          <w:i/>
          <w:iCs/>
          <w:szCs w:val="20"/>
          <w:lang w:eastAsia="en-US"/>
        </w:rPr>
        <w:t xml:space="preserve">Direct (Internet Access) showing the DIP interfaces in the context of the components </w:t>
      </w:r>
      <w:r w:rsidR="00960117" w:rsidRPr="00D0131F">
        <w:rPr>
          <w:i/>
          <w:iCs/>
          <w:szCs w:val="20"/>
          <w:lang w:eastAsia="en-US"/>
        </w:rPr>
        <w:t>with which it interfaces</w:t>
      </w:r>
    </w:p>
    <w:p w14:paraId="63800849" w14:textId="388483A8" w:rsidR="00700F56" w:rsidRPr="00D0131F" w:rsidRDefault="00BD55D4" w:rsidP="00BD55D4">
      <w:pPr>
        <w:spacing w:after="220"/>
        <w:ind w:left="992" w:hanging="992"/>
        <w:rPr>
          <w:szCs w:val="20"/>
          <w:lang w:eastAsia="en-US"/>
        </w:rPr>
      </w:pPr>
      <w:r>
        <w:rPr>
          <w:szCs w:val="20"/>
          <w:lang w:eastAsia="en-US"/>
        </w:rPr>
        <w:t>2.1.4</w:t>
      </w:r>
      <w:r>
        <w:rPr>
          <w:szCs w:val="20"/>
          <w:lang w:eastAsia="en-US"/>
        </w:rPr>
        <w:tab/>
      </w:r>
      <w:r w:rsidR="00700F56" w:rsidRPr="00D0131F">
        <w:rPr>
          <w:szCs w:val="20"/>
          <w:lang w:eastAsia="en-US"/>
        </w:rPr>
        <w:t>The following shows how the DIP will interact with systems across the industry and is a high-level view of the flow of data between DIP Users:</w:t>
      </w:r>
    </w:p>
    <w:p w14:paraId="46D2365D" w14:textId="55A4AC45" w:rsidR="00D1020A" w:rsidRDefault="002D5222" w:rsidP="00960117">
      <w:r>
        <w:rPr>
          <w:noProof/>
        </w:rPr>
        <w:lastRenderedPageBreak/>
        <w:drawing>
          <wp:inline distT="0" distB="0" distL="0" distR="0" wp14:anchorId="71ECE5D3" wp14:editId="26F6659B">
            <wp:extent cx="6120765" cy="3011805"/>
            <wp:effectExtent l="0" t="0" r="0" b="0"/>
            <wp:docPr id="132359635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0765" cy="3011805"/>
                    </a:xfrm>
                    <a:prstGeom prst="rect">
                      <a:avLst/>
                    </a:prstGeom>
                    <a:noFill/>
                  </pic:spPr>
                </pic:pic>
              </a:graphicData>
            </a:graphic>
          </wp:inline>
        </w:drawing>
      </w:r>
    </w:p>
    <w:p w14:paraId="1BDCFEAB" w14:textId="5560A02D" w:rsidR="00F345A2" w:rsidRDefault="00BD55D4" w:rsidP="0067753B">
      <w:pPr>
        <w:tabs>
          <w:tab w:val="left" w:pos="851"/>
          <w:tab w:val="left" w:pos="1702"/>
          <w:tab w:val="left" w:pos="2553"/>
          <w:tab w:val="left" w:pos="3404"/>
          <w:tab w:val="left" w:pos="4255"/>
          <w:tab w:val="left" w:pos="5106"/>
          <w:tab w:val="left" w:pos="5865"/>
        </w:tabs>
        <w:spacing w:after="220"/>
        <w:ind w:left="992" w:hanging="992"/>
        <w:rPr>
          <w:szCs w:val="20"/>
          <w:lang w:eastAsia="en-US"/>
        </w:rPr>
      </w:pPr>
      <w:r>
        <w:rPr>
          <w:szCs w:val="20"/>
          <w:lang w:eastAsia="en-US"/>
        </w:rPr>
        <w:t>2.1.5</w:t>
      </w:r>
      <w:r>
        <w:rPr>
          <w:szCs w:val="20"/>
          <w:lang w:eastAsia="en-US"/>
        </w:rPr>
        <w:tab/>
      </w:r>
      <w:r w:rsidR="00F345A2" w:rsidRPr="00D0131F">
        <w:rPr>
          <w:szCs w:val="20"/>
          <w:lang w:eastAsia="en-US"/>
        </w:rPr>
        <w:t>The following shows the DIP Logical design:</w:t>
      </w:r>
    </w:p>
    <w:p w14:paraId="1B0760DC" w14:textId="0DCDCD93" w:rsidR="0067753B" w:rsidRPr="00D0131F" w:rsidRDefault="0067753B" w:rsidP="0067753B">
      <w:pPr>
        <w:tabs>
          <w:tab w:val="left" w:pos="851"/>
          <w:tab w:val="left" w:pos="1702"/>
          <w:tab w:val="left" w:pos="2553"/>
          <w:tab w:val="left" w:pos="3404"/>
          <w:tab w:val="left" w:pos="4255"/>
          <w:tab w:val="left" w:pos="5106"/>
          <w:tab w:val="left" w:pos="5865"/>
        </w:tabs>
        <w:spacing w:after="220"/>
        <w:ind w:left="992" w:hanging="992"/>
        <w:rPr>
          <w:szCs w:val="20"/>
          <w:lang w:eastAsia="en-US"/>
        </w:rPr>
      </w:pPr>
      <w:r>
        <w:rPr>
          <w:noProof/>
          <w:szCs w:val="20"/>
          <w:lang w:eastAsia="en-US"/>
        </w:rPr>
        <w:drawing>
          <wp:inline distT="0" distB="0" distL="0" distR="0" wp14:anchorId="2B542FAF" wp14:editId="6BCE9CAC">
            <wp:extent cx="6120130" cy="3341370"/>
            <wp:effectExtent l="0" t="0" r="0" b="0"/>
            <wp:docPr id="1270874464" name="Picture 4" descr="A diagram of a computer proces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874464" name="Picture 4" descr="A diagram of a computer process&#10;&#10;Description automatically generated with medium confidenc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20130" cy="3341370"/>
                    </a:xfrm>
                    <a:prstGeom prst="rect">
                      <a:avLst/>
                    </a:prstGeom>
                  </pic:spPr>
                </pic:pic>
              </a:graphicData>
            </a:graphic>
          </wp:inline>
        </w:drawing>
      </w:r>
    </w:p>
    <w:p w14:paraId="26945058" w14:textId="40B5DBC5" w:rsidR="00D35C4C" w:rsidRPr="00D0131F" w:rsidRDefault="00BD55D4" w:rsidP="00BD55D4">
      <w:pPr>
        <w:spacing w:after="220"/>
        <w:ind w:left="992" w:hanging="992"/>
        <w:rPr>
          <w:szCs w:val="20"/>
          <w:lang w:eastAsia="en-US"/>
        </w:rPr>
      </w:pPr>
      <w:r>
        <w:rPr>
          <w:szCs w:val="20"/>
          <w:lang w:eastAsia="en-US"/>
        </w:rPr>
        <w:t>2.1.6</w:t>
      </w:r>
      <w:r>
        <w:rPr>
          <w:szCs w:val="20"/>
          <w:lang w:eastAsia="en-US"/>
        </w:rPr>
        <w:tab/>
      </w:r>
      <w:r w:rsidR="00D35C4C" w:rsidRPr="00D0131F">
        <w:rPr>
          <w:szCs w:val="20"/>
          <w:lang w:eastAsia="en-US"/>
        </w:rPr>
        <w:t xml:space="preserve">Inbound </w:t>
      </w:r>
      <w:r w:rsidR="001C4B50" w:rsidRPr="00D0131F">
        <w:rPr>
          <w:szCs w:val="20"/>
          <w:lang w:eastAsia="en-US"/>
        </w:rPr>
        <w:t>M</w:t>
      </w:r>
      <w:r w:rsidR="00D35C4C" w:rsidRPr="00D0131F">
        <w:rPr>
          <w:szCs w:val="20"/>
          <w:lang w:eastAsia="en-US"/>
        </w:rPr>
        <w:t xml:space="preserve">essages are sent to the DIP by calling pre-determined URLs (dependant on environment), whilst the outbound </w:t>
      </w:r>
      <w:r w:rsidR="001C4B50" w:rsidRPr="00D0131F">
        <w:rPr>
          <w:szCs w:val="20"/>
          <w:lang w:eastAsia="en-US"/>
        </w:rPr>
        <w:t>M</w:t>
      </w:r>
      <w:r w:rsidR="00D35C4C" w:rsidRPr="00D0131F">
        <w:rPr>
          <w:szCs w:val="20"/>
          <w:lang w:eastAsia="en-US"/>
        </w:rPr>
        <w:t xml:space="preserve">essages from the DIP are delivered to a Webhook of the recipient’s choice. Webhooks are URLs which are event-based, meaning that when a specific event occurs in the DIP, a </w:t>
      </w:r>
      <w:r w:rsidR="001C4B50" w:rsidRPr="00D0131F">
        <w:rPr>
          <w:szCs w:val="20"/>
          <w:lang w:eastAsia="en-US"/>
        </w:rPr>
        <w:t>M</w:t>
      </w:r>
      <w:r w:rsidR="00D35C4C" w:rsidRPr="00D0131F">
        <w:rPr>
          <w:szCs w:val="20"/>
          <w:lang w:eastAsia="en-US"/>
        </w:rPr>
        <w:t>essage can be delivered to a pre-defined URL.</w:t>
      </w:r>
    </w:p>
    <w:p w14:paraId="5F3ED471" w14:textId="5F5DF992" w:rsidR="00475AAF" w:rsidRPr="00D0131F" w:rsidRDefault="00BD55D4" w:rsidP="00BD55D4">
      <w:pPr>
        <w:spacing w:after="220"/>
        <w:ind w:left="992" w:hanging="992"/>
        <w:rPr>
          <w:szCs w:val="20"/>
          <w:lang w:eastAsia="en-US"/>
        </w:rPr>
      </w:pPr>
      <w:r>
        <w:rPr>
          <w:szCs w:val="20"/>
          <w:lang w:eastAsia="en-US"/>
        </w:rPr>
        <w:t>2.1.7</w:t>
      </w:r>
      <w:r>
        <w:rPr>
          <w:szCs w:val="20"/>
          <w:lang w:eastAsia="en-US"/>
        </w:rPr>
        <w:tab/>
      </w:r>
      <w:r w:rsidR="00D35C4C" w:rsidRPr="00D0131F">
        <w:rPr>
          <w:szCs w:val="20"/>
          <w:lang w:eastAsia="en-US"/>
        </w:rPr>
        <w:t>The DIP is hosted on Microsoft’s Azure public cloud</w:t>
      </w:r>
      <w:r w:rsidR="00475AAF" w:rsidRPr="00D0131F">
        <w:rPr>
          <w:szCs w:val="20"/>
          <w:lang w:eastAsia="en-US"/>
        </w:rPr>
        <w:t xml:space="preserve"> independent of the DIP Manager’s owning Code Body’s other systems i.e. it is a stand-alone system</w:t>
      </w:r>
      <w:r w:rsidR="00D35C4C" w:rsidRPr="00D0131F">
        <w:rPr>
          <w:szCs w:val="20"/>
          <w:lang w:eastAsia="en-US"/>
        </w:rPr>
        <w:t xml:space="preserve">. </w:t>
      </w:r>
    </w:p>
    <w:p w14:paraId="4A4BEDF1" w14:textId="5E0F51BF" w:rsidR="00D35C4C" w:rsidRPr="00D0131F" w:rsidRDefault="00BD55D4" w:rsidP="00BD55D4">
      <w:pPr>
        <w:spacing w:after="220"/>
        <w:ind w:left="992" w:hanging="992"/>
        <w:rPr>
          <w:szCs w:val="20"/>
          <w:lang w:eastAsia="en-US"/>
        </w:rPr>
      </w:pPr>
      <w:r>
        <w:rPr>
          <w:szCs w:val="20"/>
          <w:lang w:eastAsia="en-US"/>
        </w:rPr>
        <w:lastRenderedPageBreak/>
        <w:t>2.1.8</w:t>
      </w:r>
      <w:r>
        <w:rPr>
          <w:szCs w:val="20"/>
          <w:lang w:eastAsia="en-US"/>
        </w:rPr>
        <w:tab/>
      </w:r>
      <w:r w:rsidR="00D35C4C" w:rsidRPr="00D0131F">
        <w:rPr>
          <w:szCs w:val="20"/>
          <w:lang w:eastAsia="en-US"/>
        </w:rPr>
        <w:t xml:space="preserve">To maintain a geographically redundant service, the ‘Cloud Provider’ execution venue takes advantage of Microsoft’s UK South and UK </w:t>
      </w:r>
      <w:r w:rsidR="00CD4859" w:rsidRPr="00D0131F">
        <w:rPr>
          <w:szCs w:val="20"/>
          <w:lang w:eastAsia="en-US"/>
        </w:rPr>
        <w:t xml:space="preserve">West </w:t>
      </w:r>
      <w:r w:rsidR="00D35C4C" w:rsidRPr="00D0131F">
        <w:rPr>
          <w:szCs w:val="20"/>
          <w:lang w:eastAsia="en-US"/>
        </w:rPr>
        <w:t xml:space="preserve">regions. Within the UK South region the DIP will be deployed across </w:t>
      </w:r>
      <w:r w:rsidR="00050393" w:rsidRPr="00D0131F">
        <w:rPr>
          <w:szCs w:val="20"/>
          <w:lang w:eastAsia="en-US"/>
        </w:rPr>
        <w:t>three</w:t>
      </w:r>
      <w:r w:rsidR="00D35C4C" w:rsidRPr="00D0131F">
        <w:rPr>
          <w:szCs w:val="20"/>
          <w:lang w:eastAsia="en-US"/>
        </w:rPr>
        <w:t xml:space="preserve"> availability zones and for UK </w:t>
      </w:r>
      <w:r w:rsidR="00CD4859" w:rsidRPr="00D0131F">
        <w:rPr>
          <w:szCs w:val="20"/>
          <w:lang w:eastAsia="en-US"/>
        </w:rPr>
        <w:t xml:space="preserve">West </w:t>
      </w:r>
      <w:r w:rsidR="00050393" w:rsidRPr="00D0131F">
        <w:rPr>
          <w:szCs w:val="20"/>
          <w:lang w:eastAsia="en-US"/>
        </w:rPr>
        <w:t>the DIP will deployed into one</w:t>
      </w:r>
      <w:r w:rsidR="00D35C4C" w:rsidRPr="00D0131F">
        <w:rPr>
          <w:szCs w:val="20"/>
          <w:lang w:eastAsia="en-US"/>
        </w:rPr>
        <w:t xml:space="preserve"> availability zone. This configuration provides the capability to </w:t>
      </w:r>
      <w:r w:rsidR="00050393" w:rsidRPr="00D0131F">
        <w:rPr>
          <w:szCs w:val="20"/>
          <w:lang w:eastAsia="en-US"/>
        </w:rPr>
        <w:t>‘</w:t>
      </w:r>
      <w:r w:rsidR="00D35C4C" w:rsidRPr="00D0131F">
        <w:rPr>
          <w:szCs w:val="20"/>
          <w:lang w:eastAsia="en-US"/>
        </w:rPr>
        <w:t>failover</w:t>
      </w:r>
      <w:r w:rsidR="00050393" w:rsidRPr="00D0131F">
        <w:rPr>
          <w:szCs w:val="20"/>
          <w:lang w:eastAsia="en-US"/>
        </w:rPr>
        <w:t>’</w:t>
      </w:r>
      <w:r w:rsidR="00D35C4C" w:rsidRPr="00D0131F">
        <w:rPr>
          <w:szCs w:val="20"/>
          <w:lang w:eastAsia="en-US"/>
        </w:rPr>
        <w:t xml:space="preserve"> seamlessly between physically separate availability zones and also between regions.</w:t>
      </w:r>
    </w:p>
    <w:p w14:paraId="5DF40526" w14:textId="6C1B386D" w:rsidR="00D35C4C" w:rsidRPr="00D0131F" w:rsidRDefault="00BD55D4" w:rsidP="00BD55D4">
      <w:pPr>
        <w:spacing w:after="220"/>
        <w:ind w:left="992" w:hanging="992"/>
        <w:rPr>
          <w:szCs w:val="20"/>
          <w:lang w:eastAsia="en-US"/>
        </w:rPr>
      </w:pPr>
      <w:r>
        <w:rPr>
          <w:szCs w:val="20"/>
          <w:lang w:eastAsia="en-US"/>
        </w:rPr>
        <w:t>2.1.9</w:t>
      </w:r>
      <w:r>
        <w:rPr>
          <w:szCs w:val="20"/>
          <w:lang w:eastAsia="en-US"/>
        </w:rPr>
        <w:tab/>
      </w:r>
      <w:r w:rsidR="00D35C4C" w:rsidRPr="00D0131F">
        <w:rPr>
          <w:szCs w:val="20"/>
          <w:lang w:eastAsia="en-US"/>
        </w:rPr>
        <w:t>The DIP is protected against catastrophic failures pertaining to the hosted components that make up the entirety of the service. The granular monitoring of each of the applications and underlying infrastructure is paramount to providing a continuous, truly highly available platform. In the event of a catastrophic failure there would be no impact to the DIP User.</w:t>
      </w:r>
    </w:p>
    <w:p w14:paraId="75767165" w14:textId="76EAEE08" w:rsidR="00D35C4C" w:rsidRPr="00D0131F" w:rsidRDefault="00BD55D4" w:rsidP="00BD55D4">
      <w:pPr>
        <w:spacing w:after="220"/>
        <w:ind w:left="992" w:hanging="992"/>
        <w:rPr>
          <w:szCs w:val="20"/>
          <w:lang w:eastAsia="en-US"/>
        </w:rPr>
      </w:pPr>
      <w:r>
        <w:rPr>
          <w:szCs w:val="20"/>
          <w:lang w:eastAsia="en-US"/>
        </w:rPr>
        <w:t>2.1.10</w:t>
      </w:r>
      <w:r>
        <w:rPr>
          <w:szCs w:val="20"/>
          <w:lang w:eastAsia="en-US"/>
        </w:rPr>
        <w:tab/>
      </w:r>
      <w:r w:rsidR="00D35C4C" w:rsidRPr="00D0131F">
        <w:rPr>
          <w:szCs w:val="20"/>
          <w:lang w:eastAsia="en-US"/>
        </w:rPr>
        <w:t xml:space="preserve">The Microsoft Azure platform delivers a set of efficient, scalable, and dependable internet gateway (IGW) servers which are backed by a scalable bank of firewalls. The firewalls secure the DIP and its corresponding infrastructure. The firewalls are configured to handle the </w:t>
      </w:r>
      <w:proofErr w:type="spellStart"/>
      <w:r w:rsidR="00D35C4C" w:rsidRPr="00D0131F">
        <w:rPr>
          <w:szCs w:val="20"/>
          <w:lang w:eastAsia="en-US"/>
        </w:rPr>
        <w:t>mTLS</w:t>
      </w:r>
      <w:proofErr w:type="spellEnd"/>
      <w:r w:rsidR="00D35C4C" w:rsidRPr="00D0131F">
        <w:rPr>
          <w:szCs w:val="20"/>
          <w:lang w:eastAsia="en-US"/>
        </w:rPr>
        <w:t xml:space="preserve"> connections for all incoming and outgoing JSON </w:t>
      </w:r>
      <w:r w:rsidR="001C4B50" w:rsidRPr="00D0131F">
        <w:rPr>
          <w:szCs w:val="20"/>
          <w:lang w:eastAsia="en-US"/>
        </w:rPr>
        <w:t>M</w:t>
      </w:r>
      <w:r w:rsidR="00D35C4C" w:rsidRPr="00D0131F">
        <w:rPr>
          <w:szCs w:val="20"/>
          <w:lang w:eastAsia="en-US"/>
        </w:rPr>
        <w:t xml:space="preserve">essages, thus offering policy-based security for the DIP. The IGWs are configured to manage the </w:t>
      </w:r>
      <w:proofErr w:type="spellStart"/>
      <w:r w:rsidR="00D35C4C" w:rsidRPr="00D0131F">
        <w:rPr>
          <w:szCs w:val="20"/>
          <w:lang w:eastAsia="en-US"/>
        </w:rPr>
        <w:t>mTLS</w:t>
      </w:r>
      <w:proofErr w:type="spellEnd"/>
      <w:r w:rsidR="00D35C4C" w:rsidRPr="00D0131F">
        <w:rPr>
          <w:szCs w:val="20"/>
          <w:lang w:eastAsia="en-US"/>
        </w:rPr>
        <w:t xml:space="preserve"> links for all incoming and outgoing </w:t>
      </w:r>
      <w:r w:rsidR="001C4B50" w:rsidRPr="00D0131F">
        <w:rPr>
          <w:szCs w:val="20"/>
          <w:lang w:eastAsia="en-US"/>
        </w:rPr>
        <w:t>M</w:t>
      </w:r>
      <w:r w:rsidR="00D35C4C" w:rsidRPr="00D0131F">
        <w:rPr>
          <w:szCs w:val="20"/>
          <w:lang w:eastAsia="en-US"/>
        </w:rPr>
        <w:t xml:space="preserve">essages. </w:t>
      </w:r>
    </w:p>
    <w:p w14:paraId="5BE933CA" w14:textId="650C4271" w:rsidR="00D35C4C" w:rsidRPr="00D0131F" w:rsidRDefault="00BD55D4" w:rsidP="00BD55D4">
      <w:pPr>
        <w:spacing w:after="220"/>
        <w:ind w:left="992" w:hanging="992"/>
        <w:rPr>
          <w:szCs w:val="20"/>
          <w:lang w:eastAsia="en-US"/>
        </w:rPr>
      </w:pPr>
      <w:r>
        <w:rPr>
          <w:szCs w:val="20"/>
          <w:lang w:eastAsia="en-US"/>
        </w:rPr>
        <w:t>2.1.11</w:t>
      </w:r>
      <w:r>
        <w:rPr>
          <w:szCs w:val="20"/>
          <w:lang w:eastAsia="en-US"/>
        </w:rPr>
        <w:tab/>
      </w:r>
      <w:r w:rsidR="00D35C4C" w:rsidRPr="00D0131F">
        <w:rPr>
          <w:szCs w:val="20"/>
          <w:lang w:eastAsia="en-US"/>
        </w:rPr>
        <w:t>Behind the IGW</w:t>
      </w:r>
      <w:r w:rsidR="00050393" w:rsidRPr="00D0131F">
        <w:rPr>
          <w:szCs w:val="20"/>
          <w:lang w:eastAsia="en-US"/>
        </w:rPr>
        <w:t>,</w:t>
      </w:r>
      <w:r w:rsidR="00D35C4C" w:rsidRPr="00D0131F">
        <w:rPr>
          <w:szCs w:val="20"/>
          <w:lang w:eastAsia="en-US"/>
        </w:rPr>
        <w:t xml:space="preserve"> the DIP uses Azure </w:t>
      </w:r>
      <w:r w:rsidR="00050393" w:rsidRPr="00D0131F">
        <w:rPr>
          <w:szCs w:val="20"/>
          <w:lang w:eastAsia="en-US"/>
        </w:rPr>
        <w:t>Application Programming Interface (</w:t>
      </w:r>
      <w:r w:rsidR="00D35C4C" w:rsidRPr="00D0131F">
        <w:rPr>
          <w:szCs w:val="20"/>
          <w:lang w:eastAsia="en-US"/>
        </w:rPr>
        <w:t>API</w:t>
      </w:r>
      <w:r w:rsidR="00050393" w:rsidRPr="00D0131F">
        <w:rPr>
          <w:szCs w:val="20"/>
          <w:lang w:eastAsia="en-US"/>
        </w:rPr>
        <w:t>)</w:t>
      </w:r>
      <w:r w:rsidR="00D35C4C" w:rsidRPr="00D0131F">
        <w:rPr>
          <w:szCs w:val="20"/>
          <w:lang w:eastAsia="en-US"/>
        </w:rPr>
        <w:t xml:space="preserve"> management to create and maintain i</w:t>
      </w:r>
      <w:r w:rsidR="00050393" w:rsidRPr="00D0131F">
        <w:rPr>
          <w:szCs w:val="20"/>
          <w:lang w:eastAsia="en-US"/>
        </w:rPr>
        <w:t>nterfaces into the DIP via the i</w:t>
      </w:r>
      <w:r w:rsidR="00D35C4C" w:rsidRPr="00D0131F">
        <w:rPr>
          <w:szCs w:val="20"/>
          <w:lang w:eastAsia="en-US"/>
        </w:rPr>
        <w:t>nternet. Azure API management is used to standardise inbound interfaces within the DIP.</w:t>
      </w:r>
    </w:p>
    <w:p w14:paraId="470A9641" w14:textId="278370A3" w:rsidR="00475AAF" w:rsidRPr="00D0131F" w:rsidRDefault="00BD55D4" w:rsidP="00BD55D4">
      <w:pPr>
        <w:spacing w:after="220"/>
        <w:ind w:left="992" w:hanging="992"/>
        <w:rPr>
          <w:szCs w:val="20"/>
          <w:lang w:eastAsia="en-US"/>
        </w:rPr>
      </w:pPr>
      <w:r>
        <w:rPr>
          <w:szCs w:val="20"/>
          <w:lang w:eastAsia="en-US"/>
        </w:rPr>
        <w:t>2.1.12</w:t>
      </w:r>
      <w:r>
        <w:rPr>
          <w:szCs w:val="20"/>
          <w:lang w:eastAsia="en-US"/>
        </w:rPr>
        <w:tab/>
      </w:r>
      <w:r w:rsidR="00475AAF" w:rsidRPr="00D0131F">
        <w:rPr>
          <w:szCs w:val="20"/>
          <w:lang w:eastAsia="en-US"/>
        </w:rPr>
        <w:t>The DIP shall have both a Production environment (for sending actual data) and a non-production environment (for DIP-On boarding, testing and such) at all times. Additional non-production environments may be created from time-to-time as directed by the DIP Manager.</w:t>
      </w:r>
      <w:r w:rsidR="009752B5" w:rsidRPr="00D0131F">
        <w:rPr>
          <w:szCs w:val="20"/>
          <w:lang w:eastAsia="en-US"/>
        </w:rPr>
        <w:t xml:space="preserve"> The non-production and production environments are maintained separately at all times.</w:t>
      </w:r>
    </w:p>
    <w:p w14:paraId="1C74AF37" w14:textId="7A5444DB" w:rsidR="00D35C4C" w:rsidRPr="00D0131F" w:rsidRDefault="00BD55D4" w:rsidP="00BD55D4">
      <w:pPr>
        <w:spacing w:after="220"/>
        <w:ind w:left="992" w:hanging="992"/>
        <w:rPr>
          <w:szCs w:val="20"/>
          <w:lang w:eastAsia="en-US"/>
        </w:rPr>
      </w:pPr>
      <w:r>
        <w:rPr>
          <w:szCs w:val="20"/>
          <w:lang w:eastAsia="en-US"/>
        </w:rPr>
        <w:t>2.1.13</w:t>
      </w:r>
      <w:r>
        <w:rPr>
          <w:szCs w:val="20"/>
          <w:lang w:eastAsia="en-US"/>
        </w:rPr>
        <w:tab/>
      </w:r>
      <w:r w:rsidR="00D35C4C" w:rsidRPr="00D0131F">
        <w:rPr>
          <w:szCs w:val="20"/>
          <w:lang w:eastAsia="en-US"/>
        </w:rPr>
        <w:t>At the other end of the internet connection is the DIP User’s environment. DIP User</w:t>
      </w:r>
      <w:r w:rsidR="00FD3BD2" w:rsidRPr="00D0131F">
        <w:rPr>
          <w:szCs w:val="20"/>
          <w:lang w:eastAsia="en-US"/>
        </w:rPr>
        <w:t>s are recommended</w:t>
      </w:r>
      <w:r w:rsidR="00D35C4C" w:rsidRPr="00D0131F">
        <w:rPr>
          <w:szCs w:val="20"/>
          <w:lang w:eastAsia="en-US"/>
        </w:rPr>
        <w:t xml:space="preserve"> to include both a </w:t>
      </w:r>
      <w:r w:rsidR="00FD3BD2" w:rsidRPr="00D0131F">
        <w:rPr>
          <w:szCs w:val="20"/>
          <w:lang w:eastAsia="en-US"/>
        </w:rPr>
        <w:t>Policy Enforcement Point (</w:t>
      </w:r>
      <w:r w:rsidR="00D35C4C" w:rsidRPr="00D0131F">
        <w:rPr>
          <w:szCs w:val="20"/>
          <w:lang w:eastAsia="en-US"/>
        </w:rPr>
        <w:t>PEP</w:t>
      </w:r>
      <w:r w:rsidR="00FD3BD2" w:rsidRPr="00D0131F">
        <w:rPr>
          <w:szCs w:val="20"/>
          <w:lang w:eastAsia="en-US"/>
        </w:rPr>
        <w:t>)</w:t>
      </w:r>
      <w:r w:rsidR="00D35C4C" w:rsidRPr="00D0131F">
        <w:rPr>
          <w:szCs w:val="20"/>
          <w:lang w:eastAsia="en-US"/>
        </w:rPr>
        <w:t xml:space="preserve"> and one or more API Gateway (depending on their capacity and resilience requirements) or, alternative security controls which meet the minimum security requirements</w:t>
      </w:r>
      <w:r w:rsidR="00F63507" w:rsidRPr="00D0131F">
        <w:rPr>
          <w:szCs w:val="20"/>
          <w:lang w:eastAsia="en-US"/>
        </w:rPr>
        <w:t xml:space="preserve"> required by the DIP Rules</w:t>
      </w:r>
      <w:r w:rsidR="00D35C4C" w:rsidRPr="00D0131F">
        <w:rPr>
          <w:szCs w:val="20"/>
          <w:lang w:eastAsia="en-US"/>
        </w:rPr>
        <w:t>.</w:t>
      </w:r>
    </w:p>
    <w:p w14:paraId="57106A10" w14:textId="4F8D27A4" w:rsidR="00353C19" w:rsidRPr="00D0131F" w:rsidRDefault="00BD55D4" w:rsidP="00BD55D4">
      <w:pPr>
        <w:spacing w:after="220"/>
        <w:ind w:left="992" w:hanging="992"/>
        <w:rPr>
          <w:szCs w:val="20"/>
          <w:lang w:eastAsia="en-US"/>
        </w:rPr>
      </w:pPr>
      <w:r>
        <w:rPr>
          <w:szCs w:val="20"/>
          <w:lang w:eastAsia="en-US"/>
        </w:rPr>
        <w:t>2.1.14</w:t>
      </w:r>
      <w:r>
        <w:rPr>
          <w:szCs w:val="20"/>
          <w:lang w:eastAsia="en-US"/>
        </w:rPr>
        <w:tab/>
      </w:r>
      <w:r w:rsidR="00353C19" w:rsidRPr="00D0131F">
        <w:rPr>
          <w:szCs w:val="20"/>
          <w:lang w:eastAsia="en-US"/>
        </w:rPr>
        <w:t>The business logic of the DIP is:</w:t>
      </w:r>
    </w:p>
    <w:p w14:paraId="28A16485" w14:textId="43B9665B" w:rsidR="00353C19" w:rsidRDefault="00960117" w:rsidP="00D0131F">
      <w:pPr>
        <w:numPr>
          <w:ilvl w:val="0"/>
          <w:numId w:val="4"/>
        </w:numPr>
        <w:spacing w:after="220"/>
        <w:ind w:left="1984" w:hanging="992"/>
      </w:pPr>
      <w:r>
        <w:t>v</w:t>
      </w:r>
      <w:r w:rsidR="00353C19">
        <w:t>alidate message/event headers;</w:t>
      </w:r>
    </w:p>
    <w:p w14:paraId="00BDC204" w14:textId="6B84B204" w:rsidR="00353C19" w:rsidRDefault="00960117" w:rsidP="00D0131F">
      <w:pPr>
        <w:numPr>
          <w:ilvl w:val="0"/>
          <w:numId w:val="4"/>
        </w:numPr>
        <w:spacing w:after="220"/>
        <w:ind w:left="1984" w:hanging="992"/>
      </w:pPr>
      <w:r>
        <w:t>v</w:t>
      </w:r>
      <w:r w:rsidR="00353C19">
        <w:t>alidate the message/event structure; and</w:t>
      </w:r>
    </w:p>
    <w:p w14:paraId="4066A6D2" w14:textId="2F1DAE51" w:rsidR="00353C19" w:rsidRDefault="00960117" w:rsidP="00D0131F">
      <w:pPr>
        <w:numPr>
          <w:ilvl w:val="0"/>
          <w:numId w:val="4"/>
        </w:numPr>
        <w:spacing w:after="220"/>
        <w:ind w:left="1984" w:hanging="992"/>
      </w:pPr>
      <w:r>
        <w:t>a</w:t>
      </w:r>
      <w:r w:rsidR="00353C19">
        <w:t>ddress and route messages based on content</w:t>
      </w:r>
      <w:r>
        <w:t>.</w:t>
      </w:r>
    </w:p>
    <w:p w14:paraId="67C70017" w14:textId="59F89A77" w:rsidR="00353C19" w:rsidRPr="00D0131F" w:rsidRDefault="00BD55D4" w:rsidP="00BD55D4">
      <w:pPr>
        <w:spacing w:after="220"/>
        <w:ind w:left="992" w:hanging="992"/>
        <w:rPr>
          <w:szCs w:val="20"/>
          <w:lang w:eastAsia="en-US"/>
        </w:rPr>
      </w:pPr>
      <w:r>
        <w:rPr>
          <w:szCs w:val="20"/>
          <w:lang w:eastAsia="en-US"/>
        </w:rPr>
        <w:t>2.1.15</w:t>
      </w:r>
      <w:r>
        <w:rPr>
          <w:szCs w:val="20"/>
          <w:lang w:eastAsia="en-US"/>
        </w:rPr>
        <w:tab/>
      </w:r>
      <w:r w:rsidR="00353C19" w:rsidRPr="00D0131F">
        <w:rPr>
          <w:szCs w:val="20"/>
          <w:lang w:eastAsia="en-US"/>
        </w:rPr>
        <w:t>The DIP does not</w:t>
      </w:r>
      <w:r w:rsidR="00124A4A" w:rsidRPr="00D0131F">
        <w:rPr>
          <w:szCs w:val="20"/>
          <w:lang w:eastAsia="en-US"/>
        </w:rPr>
        <w:t xml:space="preserve"> validate message body content</w:t>
      </w:r>
      <w:r w:rsidR="00960117" w:rsidRPr="00D0131F">
        <w:rPr>
          <w:szCs w:val="20"/>
          <w:lang w:eastAsia="en-US"/>
        </w:rPr>
        <w:t>.</w:t>
      </w:r>
    </w:p>
    <w:p w14:paraId="76C52208" w14:textId="314ABFF1" w:rsidR="00CD4859" w:rsidRPr="00D0131F" w:rsidRDefault="000C44CE" w:rsidP="00BD55D4">
      <w:pPr>
        <w:spacing w:after="220"/>
        <w:ind w:left="992" w:hanging="992"/>
        <w:rPr>
          <w:szCs w:val="20"/>
          <w:lang w:eastAsia="en-US"/>
        </w:rPr>
      </w:pPr>
      <w:r>
        <w:rPr>
          <w:szCs w:val="20"/>
          <w:lang w:eastAsia="en-US"/>
        </w:rPr>
        <w:t>2.1.16</w:t>
      </w:r>
      <w:r>
        <w:rPr>
          <w:szCs w:val="20"/>
          <w:lang w:eastAsia="en-US"/>
        </w:rPr>
        <w:tab/>
      </w:r>
      <w:r w:rsidR="00CD4859" w:rsidRPr="00D0131F">
        <w:rPr>
          <w:szCs w:val="20"/>
          <w:lang w:eastAsia="en-US"/>
        </w:rPr>
        <w:t xml:space="preserve">Digital Certificates are used in the communication between DIP Users and the DIP to: </w:t>
      </w:r>
    </w:p>
    <w:p w14:paraId="03B775F6" w14:textId="7B551961" w:rsidR="00CD4859" w:rsidRPr="00353C19" w:rsidRDefault="00CD4859" w:rsidP="00D0131F">
      <w:pPr>
        <w:numPr>
          <w:ilvl w:val="0"/>
          <w:numId w:val="4"/>
        </w:numPr>
        <w:spacing w:after="220"/>
        <w:ind w:left="1984" w:hanging="992"/>
      </w:pPr>
      <w:r w:rsidRPr="00353C19">
        <w:t xml:space="preserve">to secure the </w:t>
      </w:r>
      <w:proofErr w:type="spellStart"/>
      <w:r w:rsidRPr="00353C19">
        <w:t>mTLS</w:t>
      </w:r>
      <w:proofErr w:type="spellEnd"/>
      <w:r w:rsidRPr="00353C19">
        <w:t xml:space="preserve"> channel between their PEP and the DIP;</w:t>
      </w:r>
      <w:r w:rsidR="003B421C">
        <w:t xml:space="preserve"> and</w:t>
      </w:r>
    </w:p>
    <w:p w14:paraId="303504F5" w14:textId="77777777" w:rsidR="00CD4859" w:rsidRPr="00353C19" w:rsidRDefault="00CD4859" w:rsidP="00D0131F">
      <w:pPr>
        <w:numPr>
          <w:ilvl w:val="0"/>
          <w:numId w:val="4"/>
        </w:numPr>
        <w:spacing w:after="220"/>
        <w:ind w:left="1984" w:hanging="992"/>
      </w:pPr>
      <w:r w:rsidRPr="00353C19">
        <w:t>to digitally sign Messages that are sent to the DIP.</w:t>
      </w:r>
    </w:p>
    <w:p w14:paraId="7D0BF362" w14:textId="39B9846A" w:rsidR="00CD4859" w:rsidRPr="00D0131F" w:rsidRDefault="000C44CE" w:rsidP="000C44CE">
      <w:pPr>
        <w:spacing w:after="220"/>
        <w:ind w:left="992" w:hanging="992"/>
        <w:rPr>
          <w:szCs w:val="20"/>
          <w:lang w:eastAsia="en-US"/>
        </w:rPr>
      </w:pPr>
      <w:r>
        <w:rPr>
          <w:szCs w:val="20"/>
          <w:lang w:eastAsia="en-US"/>
        </w:rPr>
        <w:lastRenderedPageBreak/>
        <w:t>2.1.17</w:t>
      </w:r>
      <w:r>
        <w:rPr>
          <w:szCs w:val="20"/>
          <w:lang w:eastAsia="en-US"/>
        </w:rPr>
        <w:tab/>
      </w:r>
      <w:r w:rsidR="00CD4859" w:rsidRPr="00D0131F">
        <w:rPr>
          <w:szCs w:val="20"/>
          <w:lang w:eastAsia="en-US"/>
        </w:rPr>
        <w:t>Different Digital Certificates are used in the Pre-Production (On-boarding) and Production environments.</w:t>
      </w:r>
    </w:p>
    <w:p w14:paraId="42F0C380" w14:textId="5EF10FBB" w:rsidR="00F345A2" w:rsidRPr="00D0131F" w:rsidRDefault="000C44CE" w:rsidP="000C44CE">
      <w:pPr>
        <w:pStyle w:val="Heading2"/>
        <w:spacing w:before="0"/>
        <w:jc w:val="left"/>
        <w:rPr>
          <w:rFonts w:cs="Times New Roman"/>
          <w:bCs w:val="0"/>
          <w:iCs w:val="0"/>
          <w:sz w:val="24"/>
          <w:szCs w:val="20"/>
          <w:lang w:eastAsia="en-US"/>
        </w:rPr>
      </w:pPr>
      <w:bookmarkStart w:id="487" w:name="_Toc181979187"/>
      <w:bookmarkStart w:id="488" w:name="_Toc181979476"/>
      <w:bookmarkStart w:id="489" w:name="_Toc189037004"/>
      <w:r>
        <w:rPr>
          <w:rFonts w:cs="Times New Roman"/>
          <w:bCs w:val="0"/>
          <w:iCs w:val="0"/>
          <w:sz w:val="24"/>
          <w:szCs w:val="20"/>
          <w:lang w:eastAsia="en-US"/>
        </w:rPr>
        <w:t>2.2</w:t>
      </w:r>
      <w:r>
        <w:rPr>
          <w:rFonts w:cs="Times New Roman"/>
          <w:bCs w:val="0"/>
          <w:iCs w:val="0"/>
          <w:sz w:val="24"/>
          <w:szCs w:val="20"/>
          <w:lang w:eastAsia="en-US"/>
        </w:rPr>
        <w:tab/>
      </w:r>
      <w:r w:rsidR="00F345A2" w:rsidRPr="00D0131F">
        <w:rPr>
          <w:rFonts w:cs="Times New Roman"/>
          <w:bCs w:val="0"/>
          <w:iCs w:val="0"/>
          <w:sz w:val="24"/>
          <w:szCs w:val="20"/>
          <w:lang w:eastAsia="en-US"/>
        </w:rPr>
        <w:t>DIP Core Services</w:t>
      </w:r>
      <w:bookmarkEnd w:id="487"/>
      <w:bookmarkEnd w:id="488"/>
      <w:bookmarkEnd w:id="489"/>
    </w:p>
    <w:p w14:paraId="2988E243" w14:textId="0983416A" w:rsidR="00F345A2" w:rsidRPr="00D0131F" w:rsidRDefault="00D0131F" w:rsidP="00D0131F">
      <w:pPr>
        <w:spacing w:after="220"/>
        <w:ind w:left="992" w:hanging="992"/>
        <w:rPr>
          <w:szCs w:val="20"/>
          <w:lang w:eastAsia="en-US"/>
        </w:rPr>
      </w:pPr>
      <w:r w:rsidRPr="00D0131F">
        <w:rPr>
          <w:szCs w:val="20"/>
          <w:lang w:eastAsia="en-US"/>
        </w:rPr>
        <w:t>2.2.1</w:t>
      </w:r>
      <w:r w:rsidRPr="00D0131F">
        <w:rPr>
          <w:szCs w:val="20"/>
          <w:lang w:eastAsia="en-US"/>
        </w:rPr>
        <w:tab/>
      </w:r>
      <w:r w:rsidR="00F345A2" w:rsidRPr="00D0131F">
        <w:rPr>
          <w:szCs w:val="20"/>
          <w:lang w:eastAsia="en-US"/>
        </w:rPr>
        <w:t>The core service areas are:</w:t>
      </w:r>
    </w:p>
    <w:p w14:paraId="035CF93D" w14:textId="77777777" w:rsidR="00F345A2" w:rsidRDefault="00F345A2" w:rsidP="002B6306">
      <w:pPr>
        <w:numPr>
          <w:ilvl w:val="0"/>
          <w:numId w:val="15"/>
        </w:numPr>
        <w:spacing w:after="220"/>
        <w:ind w:left="1984" w:hanging="992"/>
      </w:pPr>
      <w:r>
        <w:t>Message Brokering – the core component of the DIP responsible for relaying messages between Market Participants includes the following functions:</w:t>
      </w:r>
    </w:p>
    <w:p w14:paraId="20D244EC" w14:textId="201C8747" w:rsidR="00F345A2" w:rsidRDefault="00F345A2" w:rsidP="008E619F">
      <w:pPr>
        <w:pStyle w:val="Bullets-letters"/>
        <w:numPr>
          <w:ilvl w:val="1"/>
          <w:numId w:val="44"/>
        </w:numPr>
        <w:ind w:left="1276" w:hanging="425"/>
      </w:pPr>
      <w:r>
        <w:t>Message Validation, Security and Repudiation</w:t>
      </w:r>
      <w:r w:rsidR="003B421C">
        <w:t>;</w:t>
      </w:r>
    </w:p>
    <w:p w14:paraId="3DAAC835" w14:textId="12F7F3AD" w:rsidR="00F345A2" w:rsidRDefault="00F345A2" w:rsidP="008E619F">
      <w:pPr>
        <w:pStyle w:val="Bullets-letters"/>
        <w:numPr>
          <w:ilvl w:val="1"/>
          <w:numId w:val="44"/>
        </w:numPr>
        <w:ind w:left="1276" w:hanging="425"/>
      </w:pPr>
      <w:r>
        <w:t>Message Archiving</w:t>
      </w:r>
      <w:r w:rsidR="003B421C">
        <w:t xml:space="preserve">; </w:t>
      </w:r>
    </w:p>
    <w:p w14:paraId="5BCF751D" w14:textId="4BEC2CA6" w:rsidR="00F345A2" w:rsidRDefault="00F345A2" w:rsidP="008E619F">
      <w:pPr>
        <w:pStyle w:val="Bullets-letters"/>
        <w:numPr>
          <w:ilvl w:val="1"/>
          <w:numId w:val="44"/>
        </w:numPr>
        <w:ind w:left="1276" w:hanging="425"/>
      </w:pPr>
      <w:r>
        <w:t>Message Replay</w:t>
      </w:r>
      <w:r w:rsidR="003B421C">
        <w:t>;</w:t>
      </w:r>
    </w:p>
    <w:p w14:paraId="40CCCDE6" w14:textId="77777777" w:rsidR="00F345A2" w:rsidRDefault="00F345A2" w:rsidP="002B6306">
      <w:pPr>
        <w:numPr>
          <w:ilvl w:val="0"/>
          <w:numId w:val="15"/>
        </w:numPr>
        <w:spacing w:after="220"/>
        <w:ind w:left="1984" w:hanging="992"/>
      </w:pPr>
      <w:r>
        <w:t>Message Brokerage Management – this includes the following functions:</w:t>
      </w:r>
    </w:p>
    <w:p w14:paraId="0C03CDC5" w14:textId="3C799FA5" w:rsidR="00F345A2" w:rsidRDefault="003B421C" w:rsidP="008E619F">
      <w:pPr>
        <w:pStyle w:val="Bullets-letters"/>
        <w:numPr>
          <w:ilvl w:val="0"/>
          <w:numId w:val="45"/>
        </w:numPr>
        <w:ind w:left="1276" w:hanging="425"/>
      </w:pPr>
      <w:r>
        <w:t>M</w:t>
      </w:r>
      <w:r w:rsidR="00F345A2">
        <w:t>anage Message Channels</w:t>
      </w:r>
      <w:r>
        <w:t>;</w:t>
      </w:r>
    </w:p>
    <w:p w14:paraId="08F9B08C" w14:textId="7C42F83B" w:rsidR="00F345A2" w:rsidRDefault="003B421C" w:rsidP="008E619F">
      <w:pPr>
        <w:pStyle w:val="Bullets-letters"/>
        <w:numPr>
          <w:ilvl w:val="0"/>
          <w:numId w:val="45"/>
        </w:numPr>
        <w:ind w:left="1276" w:hanging="425"/>
      </w:pPr>
      <w:r>
        <w:t>A</w:t>
      </w:r>
      <w:r w:rsidR="00F345A2">
        <w:t>dd/Remove Message Channels</w:t>
      </w:r>
      <w:r>
        <w:t>;</w:t>
      </w:r>
    </w:p>
    <w:p w14:paraId="6DF6A441" w14:textId="790B5427" w:rsidR="00F345A2" w:rsidRDefault="00F345A2" w:rsidP="008E619F">
      <w:pPr>
        <w:pStyle w:val="Bullets-letters"/>
        <w:numPr>
          <w:ilvl w:val="0"/>
          <w:numId w:val="45"/>
        </w:numPr>
        <w:ind w:left="1276" w:hanging="425"/>
      </w:pPr>
      <w:r>
        <w:t>MPAN based addressing</w:t>
      </w:r>
      <w:r w:rsidR="003B421C">
        <w:t>;</w:t>
      </w:r>
    </w:p>
    <w:p w14:paraId="2A0830B3" w14:textId="11E35CA1" w:rsidR="00F345A2" w:rsidRDefault="00F345A2" w:rsidP="002B6306">
      <w:pPr>
        <w:numPr>
          <w:ilvl w:val="0"/>
          <w:numId w:val="15"/>
        </w:numPr>
        <w:spacing w:after="220"/>
        <w:ind w:left="1984" w:hanging="992"/>
      </w:pPr>
      <w:r>
        <w:t>Participant Management</w:t>
      </w:r>
      <w:r w:rsidR="003B421C">
        <w:t>:</w:t>
      </w:r>
    </w:p>
    <w:p w14:paraId="174109D6" w14:textId="38101074" w:rsidR="00F345A2" w:rsidRDefault="00F345A2" w:rsidP="008E619F">
      <w:pPr>
        <w:pStyle w:val="Bullets-letters"/>
        <w:numPr>
          <w:ilvl w:val="0"/>
          <w:numId w:val="46"/>
        </w:numPr>
        <w:ind w:left="1276" w:hanging="425"/>
      </w:pPr>
      <w:r>
        <w:t>DIP On-boarding and DIP Off-boarding</w:t>
      </w:r>
      <w:r w:rsidR="003B421C">
        <w:t>;</w:t>
      </w:r>
    </w:p>
    <w:p w14:paraId="3523232C" w14:textId="358C6C0F" w:rsidR="00F345A2" w:rsidRDefault="00F345A2" w:rsidP="008E619F">
      <w:pPr>
        <w:pStyle w:val="Bullets-letters"/>
        <w:numPr>
          <w:ilvl w:val="0"/>
          <w:numId w:val="46"/>
        </w:numPr>
        <w:ind w:left="1276" w:hanging="425"/>
      </w:pPr>
      <w:r>
        <w:t>Participant administration including DIP Role maintenance</w:t>
      </w:r>
      <w:r w:rsidR="003B421C">
        <w:t>;</w:t>
      </w:r>
    </w:p>
    <w:p w14:paraId="20090CF4" w14:textId="18449C59" w:rsidR="00F345A2" w:rsidRDefault="00F345A2" w:rsidP="002B6306">
      <w:pPr>
        <w:numPr>
          <w:ilvl w:val="0"/>
          <w:numId w:val="15"/>
        </w:numPr>
        <w:spacing w:after="220"/>
        <w:ind w:left="1984" w:hanging="992"/>
      </w:pPr>
      <w:r>
        <w:t>Service Management</w:t>
      </w:r>
      <w:r w:rsidR="003B421C">
        <w:t>:</w:t>
      </w:r>
    </w:p>
    <w:p w14:paraId="1642A870" w14:textId="4C925BCD" w:rsidR="00F345A2" w:rsidRDefault="00F345A2" w:rsidP="008E619F">
      <w:pPr>
        <w:pStyle w:val="Bullets-letters"/>
        <w:numPr>
          <w:ilvl w:val="0"/>
          <w:numId w:val="47"/>
        </w:numPr>
        <w:ind w:left="1276" w:hanging="425"/>
      </w:pPr>
      <w:r>
        <w:t>Application management</w:t>
      </w:r>
      <w:r w:rsidR="003B421C">
        <w:t>;</w:t>
      </w:r>
    </w:p>
    <w:p w14:paraId="16448238" w14:textId="17BFDD46" w:rsidR="00F345A2" w:rsidRDefault="00F345A2" w:rsidP="008E619F">
      <w:pPr>
        <w:pStyle w:val="Bullets-letters"/>
        <w:numPr>
          <w:ilvl w:val="0"/>
          <w:numId w:val="47"/>
        </w:numPr>
        <w:ind w:left="1276" w:hanging="425"/>
      </w:pPr>
      <w:r>
        <w:t>Incident Management</w:t>
      </w:r>
      <w:r w:rsidR="003B421C">
        <w:t>;</w:t>
      </w:r>
    </w:p>
    <w:p w14:paraId="5D44544A" w14:textId="6D3B7DD2" w:rsidR="00F345A2" w:rsidRDefault="00F345A2" w:rsidP="008E619F">
      <w:pPr>
        <w:pStyle w:val="Bullets-letters"/>
        <w:numPr>
          <w:ilvl w:val="0"/>
          <w:numId w:val="47"/>
        </w:numPr>
        <w:ind w:left="1276" w:hanging="425"/>
      </w:pPr>
      <w:r>
        <w:t>Change Management</w:t>
      </w:r>
      <w:r w:rsidR="003B421C">
        <w:t>;</w:t>
      </w:r>
    </w:p>
    <w:p w14:paraId="216292B2" w14:textId="77E953A9" w:rsidR="00F345A2" w:rsidRDefault="00F345A2" w:rsidP="008E619F">
      <w:pPr>
        <w:pStyle w:val="Bullets-letters"/>
        <w:numPr>
          <w:ilvl w:val="0"/>
          <w:numId w:val="47"/>
        </w:numPr>
        <w:ind w:left="1276" w:hanging="425"/>
      </w:pPr>
      <w:r>
        <w:t>Availability Management</w:t>
      </w:r>
      <w:r w:rsidR="003B421C">
        <w:t>;</w:t>
      </w:r>
    </w:p>
    <w:p w14:paraId="5DA27B26" w14:textId="491A5F83" w:rsidR="00F345A2" w:rsidRDefault="00F345A2" w:rsidP="008E619F">
      <w:pPr>
        <w:pStyle w:val="Bullets-letters"/>
        <w:numPr>
          <w:ilvl w:val="0"/>
          <w:numId w:val="47"/>
        </w:numPr>
        <w:ind w:left="1276" w:hanging="425"/>
      </w:pPr>
      <w:r>
        <w:t>Problem Management</w:t>
      </w:r>
      <w:r w:rsidR="003B421C">
        <w:t>;</w:t>
      </w:r>
    </w:p>
    <w:p w14:paraId="3D5B3B65" w14:textId="3E0D710D" w:rsidR="00F345A2" w:rsidRDefault="00F345A2" w:rsidP="008E619F">
      <w:pPr>
        <w:pStyle w:val="Bullets-letters"/>
        <w:numPr>
          <w:ilvl w:val="0"/>
          <w:numId w:val="47"/>
        </w:numPr>
        <w:ind w:left="1276" w:hanging="425"/>
      </w:pPr>
      <w:r>
        <w:t>Data Management</w:t>
      </w:r>
      <w:r w:rsidR="003B421C">
        <w:t>;</w:t>
      </w:r>
    </w:p>
    <w:p w14:paraId="70025C51" w14:textId="221CD6BC" w:rsidR="00F345A2" w:rsidRDefault="00F345A2" w:rsidP="008E619F">
      <w:pPr>
        <w:pStyle w:val="Bullets-letters"/>
        <w:numPr>
          <w:ilvl w:val="0"/>
          <w:numId w:val="47"/>
        </w:numPr>
        <w:ind w:left="1276" w:hanging="425"/>
      </w:pPr>
      <w:r>
        <w:t>Capacity Management</w:t>
      </w:r>
      <w:r w:rsidR="003B421C">
        <w:t>;</w:t>
      </w:r>
    </w:p>
    <w:p w14:paraId="259C8C55" w14:textId="488B4091" w:rsidR="00F345A2" w:rsidRDefault="00F345A2" w:rsidP="008E619F">
      <w:pPr>
        <w:pStyle w:val="Bullets-letters"/>
        <w:numPr>
          <w:ilvl w:val="0"/>
          <w:numId w:val="47"/>
        </w:numPr>
        <w:ind w:left="1276" w:hanging="425"/>
      </w:pPr>
      <w:r>
        <w:t>Certificate Management – the possibility exists that this function could be carried by the DCC SW</w:t>
      </w:r>
      <w:r w:rsidR="003B421C">
        <w:t>IKI services – yet to be agreed;</w:t>
      </w:r>
    </w:p>
    <w:p w14:paraId="01C06AEE" w14:textId="38CEFF76" w:rsidR="00F345A2" w:rsidRDefault="00F345A2" w:rsidP="002B6306">
      <w:pPr>
        <w:numPr>
          <w:ilvl w:val="0"/>
          <w:numId w:val="15"/>
        </w:numPr>
        <w:spacing w:after="220"/>
        <w:ind w:left="1984" w:hanging="992"/>
      </w:pPr>
      <w:r>
        <w:t>Reporting</w:t>
      </w:r>
      <w:r w:rsidR="003B421C">
        <w:t>:</w:t>
      </w:r>
    </w:p>
    <w:p w14:paraId="4DD2DBF7" w14:textId="1B5F742B" w:rsidR="00F345A2" w:rsidRPr="0037099C" w:rsidRDefault="00F345A2" w:rsidP="008E619F">
      <w:pPr>
        <w:pStyle w:val="Bullets-letters"/>
        <w:numPr>
          <w:ilvl w:val="0"/>
          <w:numId w:val="48"/>
        </w:numPr>
        <w:ind w:left="1276" w:hanging="425"/>
      </w:pPr>
      <w:r>
        <w:lastRenderedPageBreak/>
        <w:t>Tracking workflows across MHHS business process</w:t>
      </w:r>
      <w:r w:rsidR="003B421C">
        <w:t>.</w:t>
      </w:r>
    </w:p>
    <w:p w14:paraId="2D4D72B8" w14:textId="7D72ED21" w:rsidR="00F345A2" w:rsidRDefault="000C44CE" w:rsidP="000C44CE">
      <w:pPr>
        <w:spacing w:after="220"/>
        <w:ind w:left="992" w:hanging="992"/>
        <w:rPr>
          <w:szCs w:val="20"/>
          <w:lang w:eastAsia="en-US"/>
        </w:rPr>
      </w:pPr>
      <w:r>
        <w:rPr>
          <w:szCs w:val="20"/>
          <w:lang w:eastAsia="en-US"/>
        </w:rPr>
        <w:t>2.2.2</w:t>
      </w:r>
      <w:r>
        <w:rPr>
          <w:szCs w:val="20"/>
          <w:lang w:eastAsia="en-US"/>
        </w:rPr>
        <w:tab/>
      </w:r>
      <w:r w:rsidR="00F345A2" w:rsidRPr="000C44CE">
        <w:rPr>
          <w:szCs w:val="20"/>
          <w:lang w:eastAsia="en-US"/>
        </w:rPr>
        <w:t xml:space="preserve">A </w:t>
      </w:r>
      <w:r w:rsidR="00F345A2" w:rsidRPr="002B6306">
        <w:rPr>
          <w:szCs w:val="20"/>
          <w:lang w:eastAsia="en-US"/>
        </w:rPr>
        <w:t>service</w:t>
      </w:r>
      <w:r w:rsidR="00F345A2" w:rsidRPr="000C44CE">
        <w:rPr>
          <w:szCs w:val="20"/>
          <w:lang w:eastAsia="en-US"/>
        </w:rPr>
        <w:t xml:space="preserve"> orientated view of the DIP is presented below:</w:t>
      </w:r>
    </w:p>
    <w:p w14:paraId="3FF82766" w14:textId="264F1BCF" w:rsidR="0067753B" w:rsidRPr="000C44CE" w:rsidRDefault="0067753B" w:rsidP="000C44CE">
      <w:pPr>
        <w:spacing w:after="220"/>
        <w:ind w:left="992" w:hanging="992"/>
        <w:rPr>
          <w:szCs w:val="20"/>
          <w:lang w:eastAsia="en-US"/>
        </w:rPr>
      </w:pPr>
      <w:r>
        <w:rPr>
          <w:noProof/>
          <w:szCs w:val="20"/>
          <w:lang w:eastAsia="en-US"/>
        </w:rPr>
        <w:drawing>
          <wp:inline distT="0" distB="0" distL="0" distR="0" wp14:anchorId="43EA9BAE" wp14:editId="01C2AB46">
            <wp:extent cx="6120130" cy="6039485"/>
            <wp:effectExtent l="0" t="0" r="0" b="0"/>
            <wp:docPr id="803563294" name="Picture 5" descr="A diagram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3563294" name="Picture 5" descr="A diagram of a company&#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6120130" cy="6039485"/>
                    </a:xfrm>
                    <a:prstGeom prst="rect">
                      <a:avLst/>
                    </a:prstGeom>
                  </pic:spPr>
                </pic:pic>
              </a:graphicData>
            </a:graphic>
          </wp:inline>
        </w:drawing>
      </w:r>
    </w:p>
    <w:p w14:paraId="67E2519E" w14:textId="072C93BB" w:rsidR="00193811" w:rsidRPr="00C02BD6" w:rsidRDefault="00CE4A3C" w:rsidP="00C02BD6">
      <w:pPr>
        <w:rPr>
          <w:i/>
          <w:iCs/>
          <w:szCs w:val="20"/>
          <w:lang w:eastAsia="en-US"/>
        </w:rPr>
      </w:pPr>
      <w:r w:rsidRPr="00C02BD6">
        <w:rPr>
          <w:i/>
          <w:iCs/>
          <w:szCs w:val="20"/>
          <w:lang w:eastAsia="en-US"/>
        </w:rPr>
        <w:t>The Admin Portal is the DIP Manager’s means of administering the DIP, the user portal is for DIP Users</w:t>
      </w:r>
    </w:p>
    <w:p w14:paraId="4057CC1C" w14:textId="0F54B64F" w:rsidR="00707BED" w:rsidRPr="000C44CE" w:rsidRDefault="000C44CE" w:rsidP="000C44CE">
      <w:pPr>
        <w:pStyle w:val="Heading2"/>
        <w:spacing w:before="0"/>
        <w:jc w:val="left"/>
        <w:rPr>
          <w:rFonts w:cs="Times New Roman"/>
          <w:bCs w:val="0"/>
          <w:iCs w:val="0"/>
          <w:sz w:val="24"/>
          <w:szCs w:val="20"/>
          <w:lang w:eastAsia="en-US"/>
        </w:rPr>
      </w:pPr>
      <w:bookmarkStart w:id="490" w:name="_Toc181979188"/>
      <w:bookmarkStart w:id="491" w:name="_Toc181979477"/>
      <w:bookmarkStart w:id="492" w:name="_Toc189037005"/>
      <w:r>
        <w:rPr>
          <w:rFonts w:cs="Times New Roman"/>
          <w:bCs w:val="0"/>
          <w:iCs w:val="0"/>
          <w:sz w:val="24"/>
          <w:szCs w:val="20"/>
          <w:lang w:eastAsia="en-US"/>
        </w:rPr>
        <w:t>2.3</w:t>
      </w:r>
      <w:r>
        <w:rPr>
          <w:rFonts w:cs="Times New Roman"/>
          <w:bCs w:val="0"/>
          <w:iCs w:val="0"/>
          <w:sz w:val="24"/>
          <w:szCs w:val="20"/>
          <w:lang w:eastAsia="en-US"/>
        </w:rPr>
        <w:tab/>
      </w:r>
      <w:r w:rsidR="00707BED" w:rsidRPr="000C44CE">
        <w:rPr>
          <w:rFonts w:cs="Times New Roman"/>
          <w:bCs w:val="0"/>
          <w:iCs w:val="0"/>
          <w:sz w:val="24"/>
          <w:szCs w:val="20"/>
          <w:lang w:eastAsia="en-US"/>
        </w:rPr>
        <w:t>DIP Connections</w:t>
      </w:r>
      <w:bookmarkEnd w:id="490"/>
      <w:bookmarkEnd w:id="491"/>
      <w:bookmarkEnd w:id="492"/>
    </w:p>
    <w:p w14:paraId="033E2FA8" w14:textId="5C4AC9C5" w:rsidR="00707BED" w:rsidRPr="002B6306" w:rsidRDefault="002B6306" w:rsidP="002B6306">
      <w:pPr>
        <w:spacing w:after="220"/>
        <w:ind w:left="992" w:hanging="992"/>
        <w:rPr>
          <w:szCs w:val="20"/>
          <w:lang w:eastAsia="en-US"/>
        </w:rPr>
      </w:pPr>
      <w:r w:rsidRPr="002B6306">
        <w:rPr>
          <w:szCs w:val="20"/>
          <w:lang w:eastAsia="en-US"/>
        </w:rPr>
        <w:t>2.3.1</w:t>
      </w:r>
      <w:r w:rsidRPr="002B6306">
        <w:rPr>
          <w:szCs w:val="20"/>
          <w:lang w:eastAsia="en-US"/>
        </w:rPr>
        <w:tab/>
      </w:r>
      <w:r w:rsidR="00707BED" w:rsidRPr="002B6306">
        <w:rPr>
          <w:szCs w:val="20"/>
          <w:lang w:eastAsia="en-US"/>
        </w:rPr>
        <w:t xml:space="preserve">Connections between the DIP and </w:t>
      </w:r>
      <w:r w:rsidR="00F63507" w:rsidRPr="002B6306">
        <w:rPr>
          <w:szCs w:val="20"/>
          <w:lang w:eastAsia="en-US"/>
        </w:rPr>
        <w:t>DIP Users</w:t>
      </w:r>
      <w:r w:rsidR="00707BED" w:rsidRPr="002B6306">
        <w:rPr>
          <w:szCs w:val="20"/>
          <w:lang w:eastAsia="en-US"/>
        </w:rPr>
        <w:t xml:space="preserve">/DCPs across the internet are subject to cryptographic protection. The cryptographic protection ensures the authenticity, integrity, and confidentiality of the connection. Hence, all communications with the DIP shall be via </w:t>
      </w:r>
      <w:r w:rsidR="00707BED" w:rsidRPr="002B6306">
        <w:rPr>
          <w:szCs w:val="20"/>
          <w:lang w:eastAsia="en-US"/>
        </w:rPr>
        <w:lastRenderedPageBreak/>
        <w:t>a secure communications channel. Individual Messages will flow over this secure communications channel.</w:t>
      </w:r>
    </w:p>
    <w:p w14:paraId="03B6FF93" w14:textId="06BAEE2B" w:rsidR="00707BED" w:rsidRPr="002B6306" w:rsidRDefault="002B6306" w:rsidP="002B6306">
      <w:pPr>
        <w:spacing w:after="220"/>
        <w:ind w:left="992" w:hanging="992"/>
        <w:rPr>
          <w:szCs w:val="20"/>
          <w:lang w:eastAsia="en-US"/>
        </w:rPr>
      </w:pPr>
      <w:r w:rsidRPr="002B6306">
        <w:rPr>
          <w:szCs w:val="20"/>
          <w:lang w:eastAsia="en-US"/>
        </w:rPr>
        <w:t>2.3.2</w:t>
      </w:r>
      <w:r w:rsidRPr="002B6306">
        <w:rPr>
          <w:szCs w:val="20"/>
          <w:lang w:eastAsia="en-US"/>
        </w:rPr>
        <w:tab/>
      </w:r>
      <w:r w:rsidR="00707BED" w:rsidRPr="002B6306">
        <w:rPr>
          <w:szCs w:val="20"/>
          <w:lang w:eastAsia="en-US"/>
        </w:rPr>
        <w:t>The communications channel will consist of an encrypted and authenticated session between the DIP and the DIP User’s PEP. PEPs will typically be boundary firewalls that can negotiate the security parameters required to set-up a secure TLS session. The TLS session must be configured for mutual authentication (</w:t>
      </w:r>
      <w:proofErr w:type="spellStart"/>
      <w:r w:rsidR="00707BED" w:rsidRPr="002B6306">
        <w:rPr>
          <w:szCs w:val="20"/>
          <w:lang w:eastAsia="en-US"/>
        </w:rPr>
        <w:t>mTLS</w:t>
      </w:r>
      <w:proofErr w:type="spellEnd"/>
      <w:r w:rsidR="00707BED" w:rsidRPr="002B6306">
        <w:rPr>
          <w:szCs w:val="20"/>
          <w:lang w:eastAsia="en-US"/>
        </w:rPr>
        <w:t>), such that each entity authenticates the other during the handshake protocol.</w:t>
      </w:r>
    </w:p>
    <w:p w14:paraId="1E775F15" w14:textId="37A6DED5" w:rsidR="00707BED" w:rsidRPr="002B6306" w:rsidRDefault="002B6306" w:rsidP="002B6306">
      <w:pPr>
        <w:spacing w:after="220"/>
        <w:ind w:left="992" w:hanging="992"/>
        <w:rPr>
          <w:szCs w:val="20"/>
          <w:lang w:eastAsia="en-US"/>
        </w:rPr>
      </w:pPr>
      <w:r w:rsidRPr="002B6306">
        <w:rPr>
          <w:szCs w:val="20"/>
          <w:lang w:eastAsia="en-US"/>
        </w:rPr>
        <w:t>2.3.3</w:t>
      </w:r>
      <w:r w:rsidRPr="002B6306">
        <w:rPr>
          <w:szCs w:val="20"/>
          <w:lang w:eastAsia="en-US"/>
        </w:rPr>
        <w:tab/>
      </w:r>
      <w:r w:rsidR="00707BED" w:rsidRPr="002B6306">
        <w:rPr>
          <w:szCs w:val="20"/>
          <w:lang w:eastAsia="en-US"/>
        </w:rPr>
        <w:t xml:space="preserve">The DIP performs Message validation in two phases, a synchronous check (Level 1 validation) at the API that is communicated directly back to the sender, and then further asynchronous checks (Level 2 validation) and addressing that are carried out once the Message has been initially received. </w:t>
      </w:r>
    </w:p>
    <w:p w14:paraId="64876755" w14:textId="4E96D712" w:rsidR="00707BED" w:rsidRPr="002B6306" w:rsidRDefault="002B6306" w:rsidP="002B6306">
      <w:pPr>
        <w:spacing w:after="220"/>
        <w:ind w:left="992" w:hanging="992"/>
        <w:rPr>
          <w:szCs w:val="20"/>
          <w:lang w:eastAsia="en-US"/>
        </w:rPr>
      </w:pPr>
      <w:r w:rsidRPr="002B6306">
        <w:rPr>
          <w:szCs w:val="20"/>
          <w:lang w:eastAsia="en-US"/>
        </w:rPr>
        <w:t>2.3.4</w:t>
      </w:r>
      <w:r w:rsidRPr="002B6306">
        <w:rPr>
          <w:szCs w:val="20"/>
          <w:lang w:eastAsia="en-US"/>
        </w:rPr>
        <w:tab/>
      </w:r>
      <w:r w:rsidR="00707BED" w:rsidRPr="002B6306">
        <w:rPr>
          <w:szCs w:val="20"/>
          <w:lang w:eastAsia="en-US"/>
        </w:rPr>
        <w:t>The initial API is intended to be as lightweight as possible thereby increasing Message submission speed. Where no error condition is encountered no event/Message acknowledgement other than the initial API response is sent back to the sender.</w:t>
      </w:r>
    </w:p>
    <w:p w14:paraId="39941A1C" w14:textId="704376AF" w:rsidR="00707BED" w:rsidRPr="002B6306" w:rsidRDefault="002B6306" w:rsidP="002B6306">
      <w:pPr>
        <w:spacing w:after="220"/>
        <w:ind w:left="992" w:hanging="992"/>
        <w:rPr>
          <w:szCs w:val="20"/>
          <w:lang w:eastAsia="en-US"/>
        </w:rPr>
      </w:pPr>
      <w:r w:rsidRPr="002B6306">
        <w:rPr>
          <w:szCs w:val="20"/>
          <w:lang w:eastAsia="en-US"/>
        </w:rPr>
        <w:t>2.3.5</w:t>
      </w:r>
      <w:r w:rsidRPr="002B6306">
        <w:rPr>
          <w:szCs w:val="20"/>
          <w:lang w:eastAsia="en-US"/>
        </w:rPr>
        <w:tab/>
      </w:r>
      <w:r w:rsidR="00707BED" w:rsidRPr="002B6306">
        <w:rPr>
          <w:szCs w:val="20"/>
          <w:lang w:eastAsia="en-US"/>
        </w:rPr>
        <w:t>The Messages have specific security properties that must be satisfied:</w:t>
      </w:r>
    </w:p>
    <w:p w14:paraId="01BA6776" w14:textId="77777777" w:rsidR="00707BED" w:rsidRDefault="00707BED" w:rsidP="002B6306">
      <w:pPr>
        <w:numPr>
          <w:ilvl w:val="0"/>
          <w:numId w:val="5"/>
        </w:numPr>
        <w:spacing w:after="220"/>
        <w:ind w:left="1984" w:hanging="992"/>
      </w:pPr>
      <w:r>
        <w:t>Message integrity – to ensure that the Message received is the same as it was when sent and has not been accidentally or maliciously changed in transit;</w:t>
      </w:r>
    </w:p>
    <w:p w14:paraId="4ABC3324" w14:textId="76B16C25" w:rsidR="00707BED" w:rsidRDefault="00707BED" w:rsidP="002B6306">
      <w:pPr>
        <w:numPr>
          <w:ilvl w:val="0"/>
          <w:numId w:val="5"/>
        </w:numPr>
        <w:spacing w:after="220"/>
        <w:ind w:left="1984" w:hanging="992"/>
      </w:pPr>
      <w:r>
        <w:t>data origin (Message) authentication – assurance that a given entity is the origi</w:t>
      </w:r>
      <w:r w:rsidR="00353C19">
        <w:t xml:space="preserve">nal source of the received data – the </w:t>
      </w:r>
      <w:r>
        <w:t>Message is authenticated using a cryptographic key. Where required, each Message is individually authenticated to allow the recipient to verify the claimed identifier of the Message;</w:t>
      </w:r>
    </w:p>
    <w:p w14:paraId="3102D3A1" w14:textId="77777777" w:rsidR="00707BED" w:rsidRDefault="00707BED" w:rsidP="002B6306">
      <w:pPr>
        <w:numPr>
          <w:ilvl w:val="0"/>
          <w:numId w:val="5"/>
        </w:numPr>
        <w:spacing w:after="220"/>
        <w:ind w:left="1984" w:hanging="992"/>
      </w:pPr>
      <w:r>
        <w:t>Mutual Authentication – both parties authenticate each other such that both are assured of the identity and authenticity of the other; and</w:t>
      </w:r>
    </w:p>
    <w:p w14:paraId="547DA260" w14:textId="77777777" w:rsidR="00707BED" w:rsidRDefault="00707BED" w:rsidP="002B6306">
      <w:pPr>
        <w:numPr>
          <w:ilvl w:val="0"/>
          <w:numId w:val="5"/>
        </w:numPr>
        <w:spacing w:after="220"/>
        <w:ind w:left="1984" w:hanging="992"/>
      </w:pPr>
      <w:r>
        <w:t>Confidentiality – ensures compliance with Data Protection Legislation.</w:t>
      </w:r>
    </w:p>
    <w:p w14:paraId="4E84E246" w14:textId="3A067D5F" w:rsidR="00CD4859" w:rsidRPr="000C44CE" w:rsidRDefault="000C44CE" w:rsidP="000C44CE">
      <w:pPr>
        <w:pStyle w:val="Heading2"/>
        <w:spacing w:before="0"/>
        <w:jc w:val="left"/>
        <w:rPr>
          <w:rFonts w:cs="Times New Roman"/>
          <w:bCs w:val="0"/>
          <w:iCs w:val="0"/>
          <w:sz w:val="24"/>
          <w:szCs w:val="20"/>
          <w:lang w:eastAsia="en-US"/>
        </w:rPr>
      </w:pPr>
      <w:bookmarkStart w:id="493" w:name="_Toc181979189"/>
      <w:bookmarkStart w:id="494" w:name="_Toc181979478"/>
      <w:bookmarkStart w:id="495" w:name="_Toc189037006"/>
      <w:r>
        <w:rPr>
          <w:rFonts w:cs="Times New Roman"/>
          <w:bCs w:val="0"/>
          <w:iCs w:val="0"/>
          <w:sz w:val="24"/>
          <w:szCs w:val="20"/>
          <w:lang w:eastAsia="en-US"/>
        </w:rPr>
        <w:t>2.4</w:t>
      </w:r>
      <w:r>
        <w:rPr>
          <w:rFonts w:cs="Times New Roman"/>
          <w:bCs w:val="0"/>
          <w:iCs w:val="0"/>
          <w:sz w:val="24"/>
          <w:szCs w:val="20"/>
          <w:lang w:eastAsia="en-US"/>
        </w:rPr>
        <w:tab/>
      </w:r>
      <w:r w:rsidR="00CD4859" w:rsidRPr="000C44CE">
        <w:rPr>
          <w:rFonts w:cs="Times New Roman"/>
          <w:bCs w:val="0"/>
          <w:iCs w:val="0"/>
          <w:sz w:val="24"/>
          <w:szCs w:val="20"/>
          <w:lang w:eastAsia="en-US"/>
        </w:rPr>
        <w:t>DIP Users</w:t>
      </w:r>
      <w:bookmarkEnd w:id="493"/>
      <w:bookmarkEnd w:id="494"/>
      <w:bookmarkEnd w:id="495"/>
    </w:p>
    <w:p w14:paraId="5AE97204" w14:textId="0511F4F0" w:rsidR="00CD4859" w:rsidRPr="003B5C11" w:rsidRDefault="00CC6A2E" w:rsidP="003B5C11">
      <w:pPr>
        <w:spacing w:after="220"/>
        <w:ind w:left="992" w:hanging="992"/>
        <w:rPr>
          <w:szCs w:val="20"/>
          <w:lang w:eastAsia="en-US"/>
        </w:rPr>
      </w:pPr>
      <w:r w:rsidRPr="003B5C11">
        <w:rPr>
          <w:szCs w:val="20"/>
          <w:lang w:eastAsia="en-US"/>
        </w:rPr>
        <w:t>2.4.1</w:t>
      </w:r>
      <w:r w:rsidRPr="003B5C11">
        <w:rPr>
          <w:szCs w:val="20"/>
          <w:lang w:eastAsia="en-US"/>
        </w:rPr>
        <w:tab/>
      </w:r>
      <w:r w:rsidR="00CD4859" w:rsidRPr="003B5C11">
        <w:rPr>
          <w:szCs w:val="20"/>
          <w:lang w:eastAsia="en-US"/>
        </w:rPr>
        <w:t>There are primarily three different types of DIP Users:</w:t>
      </w:r>
    </w:p>
    <w:p w14:paraId="48C7F472" w14:textId="75DE2DFC" w:rsidR="00CD4859" w:rsidRPr="00353C19" w:rsidRDefault="00CD4859" w:rsidP="008E619F">
      <w:pPr>
        <w:numPr>
          <w:ilvl w:val="0"/>
          <w:numId w:val="61"/>
        </w:numPr>
        <w:spacing w:after="220"/>
        <w:ind w:left="1984" w:hanging="992"/>
      </w:pPr>
      <w:r w:rsidRPr="00353C19">
        <w:t>Active Market Participant</w:t>
      </w:r>
      <w:r w:rsidR="003B421C">
        <w:t>;</w:t>
      </w:r>
    </w:p>
    <w:p w14:paraId="39F98FF5" w14:textId="0F6878C5" w:rsidR="00CD4859" w:rsidRPr="00353C19" w:rsidRDefault="00CD4859" w:rsidP="008E619F">
      <w:pPr>
        <w:numPr>
          <w:ilvl w:val="0"/>
          <w:numId w:val="61"/>
        </w:numPr>
        <w:spacing w:after="220"/>
        <w:ind w:left="1984" w:hanging="992"/>
      </w:pPr>
      <w:r w:rsidRPr="00353C19">
        <w:t>N</w:t>
      </w:r>
      <w:r w:rsidR="003B421C">
        <w:t>on-Active Market Participant; and</w:t>
      </w:r>
    </w:p>
    <w:p w14:paraId="36147BFA" w14:textId="5D66F48F" w:rsidR="00CD4859" w:rsidRPr="00353C19" w:rsidRDefault="00CD4859" w:rsidP="008E619F">
      <w:pPr>
        <w:numPr>
          <w:ilvl w:val="0"/>
          <w:numId w:val="61"/>
        </w:numPr>
        <w:spacing w:after="220"/>
        <w:ind w:left="1984" w:hanging="992"/>
      </w:pPr>
      <w:r w:rsidRPr="00353C19">
        <w:t>DIP Connection Provider (DCP)</w:t>
      </w:r>
      <w:r w:rsidR="003B421C">
        <w:t>.</w:t>
      </w:r>
    </w:p>
    <w:p w14:paraId="4AE4F4B8" w14:textId="4D08CE20" w:rsidR="00CD4859" w:rsidRPr="00CC6A2E" w:rsidRDefault="00CC6A2E" w:rsidP="00CC6A2E">
      <w:pPr>
        <w:spacing w:after="220"/>
        <w:ind w:left="992" w:hanging="992"/>
        <w:rPr>
          <w:szCs w:val="20"/>
          <w:lang w:eastAsia="en-US"/>
        </w:rPr>
      </w:pPr>
      <w:r w:rsidRPr="00CC6A2E">
        <w:rPr>
          <w:szCs w:val="20"/>
          <w:lang w:eastAsia="en-US"/>
        </w:rPr>
        <w:t>2.4.2</w:t>
      </w:r>
      <w:r w:rsidRPr="00CC6A2E">
        <w:rPr>
          <w:szCs w:val="20"/>
          <w:lang w:eastAsia="en-US"/>
        </w:rPr>
        <w:tab/>
      </w:r>
      <w:r w:rsidR="00CD4859" w:rsidRPr="00CC6A2E">
        <w:rPr>
          <w:szCs w:val="20"/>
          <w:lang w:eastAsia="en-US"/>
        </w:rPr>
        <w:t>All DIP Users will need to complete DIP On-boarding and register with the DIP Verification Service Provider, who is also responsible for managing DIP Digital Certificates.</w:t>
      </w:r>
    </w:p>
    <w:p w14:paraId="4C8D1AF3" w14:textId="4328749C" w:rsidR="00CD4859" w:rsidRPr="00CC6A2E" w:rsidRDefault="00CC6A2E" w:rsidP="00CC6A2E">
      <w:pPr>
        <w:spacing w:after="220"/>
        <w:ind w:left="992" w:hanging="992"/>
        <w:rPr>
          <w:szCs w:val="20"/>
          <w:lang w:eastAsia="en-US"/>
        </w:rPr>
      </w:pPr>
      <w:r w:rsidRPr="00CC6A2E">
        <w:rPr>
          <w:szCs w:val="20"/>
          <w:lang w:eastAsia="en-US"/>
        </w:rPr>
        <w:t>2.4.3</w:t>
      </w:r>
      <w:r w:rsidRPr="00CC6A2E">
        <w:rPr>
          <w:szCs w:val="20"/>
          <w:lang w:eastAsia="en-US"/>
        </w:rPr>
        <w:tab/>
      </w:r>
      <w:r w:rsidR="00CD4859" w:rsidRPr="00CC6A2E">
        <w:rPr>
          <w:szCs w:val="20"/>
          <w:lang w:eastAsia="en-US"/>
        </w:rPr>
        <w:t>As described in DSD002 ‘Connection and Operations’ each DIP User will have a nominated Certificate Admin responsible for all aspects of certificate management for the organisation.</w:t>
      </w:r>
    </w:p>
    <w:p w14:paraId="5C4FA987" w14:textId="5FD4C5A8" w:rsidR="00CD4859" w:rsidRPr="00CC6A2E" w:rsidRDefault="00CC6A2E" w:rsidP="00CC6A2E">
      <w:pPr>
        <w:spacing w:after="220"/>
        <w:ind w:left="992" w:hanging="992"/>
        <w:rPr>
          <w:szCs w:val="20"/>
          <w:lang w:eastAsia="en-US"/>
        </w:rPr>
      </w:pPr>
      <w:r>
        <w:rPr>
          <w:szCs w:val="20"/>
          <w:lang w:eastAsia="en-US"/>
        </w:rPr>
        <w:lastRenderedPageBreak/>
        <w:t>2.4.4</w:t>
      </w:r>
      <w:r>
        <w:rPr>
          <w:szCs w:val="20"/>
          <w:lang w:eastAsia="en-US"/>
        </w:rPr>
        <w:tab/>
      </w:r>
      <w:r w:rsidR="00CD4859" w:rsidRPr="00CC6A2E">
        <w:rPr>
          <w:szCs w:val="20"/>
          <w:lang w:eastAsia="en-US"/>
        </w:rPr>
        <w:t>Certificate requests are made via the DIP Portal and owned by the DIP User.</w:t>
      </w:r>
    </w:p>
    <w:p w14:paraId="7727844B" w14:textId="0A76CD0D" w:rsidR="00CD4859" w:rsidRPr="00CC6A2E" w:rsidRDefault="00CC6A2E" w:rsidP="00CC6A2E">
      <w:pPr>
        <w:spacing w:after="220"/>
        <w:ind w:left="992" w:hanging="992"/>
        <w:rPr>
          <w:szCs w:val="20"/>
          <w:lang w:eastAsia="en-US"/>
        </w:rPr>
      </w:pPr>
      <w:r w:rsidRPr="00CC6A2E">
        <w:rPr>
          <w:szCs w:val="20"/>
          <w:lang w:eastAsia="en-US"/>
        </w:rPr>
        <w:t>2.4.5</w:t>
      </w:r>
      <w:r w:rsidRPr="00CC6A2E">
        <w:rPr>
          <w:szCs w:val="20"/>
          <w:lang w:eastAsia="en-US"/>
        </w:rPr>
        <w:tab/>
      </w:r>
      <w:r w:rsidR="00CD4859" w:rsidRPr="00CC6A2E">
        <w:rPr>
          <w:szCs w:val="20"/>
          <w:lang w:eastAsia="en-US"/>
        </w:rPr>
        <w:t xml:space="preserve">DIP Users </w:t>
      </w:r>
      <w:r w:rsidR="0072406A" w:rsidRPr="00CC6A2E">
        <w:rPr>
          <w:szCs w:val="20"/>
          <w:lang w:eastAsia="en-US"/>
        </w:rPr>
        <w:t>should</w:t>
      </w:r>
      <w:r w:rsidR="00CD4859" w:rsidRPr="00CC6A2E">
        <w:rPr>
          <w:szCs w:val="20"/>
          <w:lang w:eastAsia="en-US"/>
        </w:rPr>
        <w:t xml:space="preserve"> implement </w:t>
      </w:r>
      <w:proofErr w:type="spellStart"/>
      <w:r w:rsidR="00CD4859" w:rsidRPr="00CC6A2E">
        <w:rPr>
          <w:szCs w:val="20"/>
          <w:lang w:eastAsia="en-US"/>
        </w:rPr>
        <w:t>mTLS</w:t>
      </w:r>
      <w:proofErr w:type="spellEnd"/>
      <w:r w:rsidR="00CD4859" w:rsidRPr="00CC6A2E">
        <w:rPr>
          <w:szCs w:val="20"/>
          <w:lang w:eastAsia="en-US"/>
        </w:rPr>
        <w:t xml:space="preserve"> connection pooling both to support their own non-functional requirements (NFRs) and to reduce the centralised and accumulated impact of potentially high traffic volumes on the DIP.</w:t>
      </w:r>
    </w:p>
    <w:p w14:paraId="43729ADC" w14:textId="443D3EA9" w:rsidR="00D35C4C" w:rsidRPr="00CC6A2E" w:rsidRDefault="000C44CE" w:rsidP="000C44CE">
      <w:pPr>
        <w:pStyle w:val="Heading2"/>
        <w:spacing w:before="0"/>
        <w:jc w:val="left"/>
        <w:rPr>
          <w:rFonts w:cs="Times New Roman"/>
          <w:bCs w:val="0"/>
          <w:iCs w:val="0"/>
          <w:sz w:val="24"/>
          <w:szCs w:val="20"/>
          <w:lang w:eastAsia="en-US"/>
        </w:rPr>
      </w:pPr>
      <w:bookmarkStart w:id="496" w:name="_Toc181979190"/>
      <w:bookmarkStart w:id="497" w:name="_Toc181979479"/>
      <w:bookmarkStart w:id="498" w:name="_Toc189037007"/>
      <w:r>
        <w:rPr>
          <w:rFonts w:cs="Times New Roman"/>
          <w:bCs w:val="0"/>
          <w:iCs w:val="0"/>
          <w:sz w:val="24"/>
          <w:szCs w:val="20"/>
          <w:lang w:eastAsia="en-US"/>
        </w:rPr>
        <w:t>2.5</w:t>
      </w:r>
      <w:r>
        <w:rPr>
          <w:rFonts w:cs="Times New Roman"/>
          <w:bCs w:val="0"/>
          <w:iCs w:val="0"/>
          <w:sz w:val="24"/>
          <w:szCs w:val="20"/>
          <w:lang w:eastAsia="en-US"/>
        </w:rPr>
        <w:tab/>
      </w:r>
      <w:r w:rsidR="00D35C4C" w:rsidRPr="00CC6A2E">
        <w:rPr>
          <w:rFonts w:cs="Times New Roman"/>
          <w:bCs w:val="0"/>
          <w:iCs w:val="0"/>
          <w:sz w:val="24"/>
          <w:szCs w:val="20"/>
          <w:lang w:eastAsia="en-US"/>
        </w:rPr>
        <w:t>Active Market Participant</w:t>
      </w:r>
      <w:bookmarkEnd w:id="496"/>
      <w:bookmarkEnd w:id="497"/>
      <w:bookmarkEnd w:id="498"/>
    </w:p>
    <w:p w14:paraId="1EABC782" w14:textId="5DA5303F" w:rsidR="00D35C4C" w:rsidRPr="00CC6A2E" w:rsidRDefault="00CC6A2E" w:rsidP="00CC6A2E">
      <w:pPr>
        <w:spacing w:after="220"/>
        <w:ind w:left="992" w:hanging="992"/>
        <w:rPr>
          <w:szCs w:val="20"/>
          <w:lang w:eastAsia="en-US"/>
        </w:rPr>
      </w:pPr>
      <w:r w:rsidRPr="00CC6A2E">
        <w:rPr>
          <w:szCs w:val="20"/>
          <w:lang w:eastAsia="en-US"/>
        </w:rPr>
        <w:t>2.5.1</w:t>
      </w:r>
      <w:r w:rsidRPr="00CC6A2E">
        <w:rPr>
          <w:szCs w:val="20"/>
          <w:lang w:eastAsia="en-US"/>
        </w:rPr>
        <w:tab/>
      </w:r>
      <w:r w:rsidR="00D35C4C" w:rsidRPr="00CC6A2E">
        <w:rPr>
          <w:szCs w:val="20"/>
          <w:lang w:eastAsia="en-US"/>
        </w:rPr>
        <w:t>A</w:t>
      </w:r>
      <w:r w:rsidR="00A049EC" w:rsidRPr="00CC6A2E">
        <w:rPr>
          <w:szCs w:val="20"/>
          <w:lang w:eastAsia="en-US"/>
        </w:rPr>
        <w:t>n active</w:t>
      </w:r>
      <w:r w:rsidR="00D35C4C" w:rsidRPr="00CC6A2E">
        <w:rPr>
          <w:szCs w:val="20"/>
          <w:lang w:eastAsia="en-US"/>
        </w:rPr>
        <w:t xml:space="preserve"> </w:t>
      </w:r>
      <w:r w:rsidR="00A049EC" w:rsidRPr="00CC6A2E">
        <w:rPr>
          <w:szCs w:val="20"/>
          <w:lang w:eastAsia="en-US"/>
        </w:rPr>
        <w:t>Market Participant (</w:t>
      </w:r>
      <w:r w:rsidR="00D35C4C" w:rsidRPr="00CC6A2E">
        <w:rPr>
          <w:szCs w:val="20"/>
          <w:lang w:eastAsia="en-US"/>
        </w:rPr>
        <w:t>MP</w:t>
      </w:r>
      <w:r w:rsidR="00A049EC" w:rsidRPr="00CC6A2E">
        <w:rPr>
          <w:szCs w:val="20"/>
          <w:lang w:eastAsia="en-US"/>
        </w:rPr>
        <w:t>)</w:t>
      </w:r>
      <w:r w:rsidR="00D35C4C" w:rsidRPr="00CC6A2E">
        <w:rPr>
          <w:szCs w:val="20"/>
          <w:lang w:eastAsia="en-US"/>
        </w:rPr>
        <w:t xml:space="preserve"> </w:t>
      </w:r>
      <w:r w:rsidR="00A049EC" w:rsidRPr="00CC6A2E">
        <w:rPr>
          <w:szCs w:val="20"/>
          <w:lang w:eastAsia="en-US"/>
        </w:rPr>
        <w:t xml:space="preserve">is a </w:t>
      </w:r>
      <w:r w:rsidR="00893EE2" w:rsidRPr="00CC6A2E">
        <w:rPr>
          <w:szCs w:val="20"/>
          <w:lang w:eastAsia="en-US"/>
        </w:rPr>
        <w:t xml:space="preserve">DIP User </w:t>
      </w:r>
      <w:r w:rsidR="00D35C4C" w:rsidRPr="00CC6A2E">
        <w:rPr>
          <w:szCs w:val="20"/>
          <w:lang w:eastAsia="en-US"/>
        </w:rPr>
        <w:t xml:space="preserve">directly interfacing with </w:t>
      </w:r>
      <w:r w:rsidR="005A2470" w:rsidRPr="00CC6A2E">
        <w:rPr>
          <w:szCs w:val="20"/>
          <w:lang w:eastAsia="en-US"/>
        </w:rPr>
        <w:t xml:space="preserve">the </w:t>
      </w:r>
      <w:r w:rsidR="00D35C4C" w:rsidRPr="00CC6A2E">
        <w:rPr>
          <w:szCs w:val="20"/>
          <w:lang w:eastAsia="en-US"/>
        </w:rPr>
        <w:t>DIP without the services of a DCP who</w:t>
      </w:r>
      <w:r w:rsidR="005A2470" w:rsidRPr="00CC6A2E">
        <w:rPr>
          <w:szCs w:val="20"/>
          <w:lang w:eastAsia="en-US"/>
        </w:rPr>
        <w:t xml:space="preserve"> only requires </w:t>
      </w:r>
      <w:r w:rsidR="00D35C4C" w:rsidRPr="00CC6A2E">
        <w:rPr>
          <w:szCs w:val="20"/>
          <w:lang w:eastAsia="en-US"/>
        </w:rPr>
        <w:t>one dual purpose Digital Certificate</w:t>
      </w:r>
      <w:r w:rsidR="00CD4859" w:rsidRPr="00CC6A2E">
        <w:rPr>
          <w:szCs w:val="20"/>
          <w:lang w:eastAsia="en-US"/>
        </w:rPr>
        <w:t xml:space="preserve"> (notwithstanding the need for different Digital Certificates between non-Production and Production)</w:t>
      </w:r>
      <w:r w:rsidR="003B421C" w:rsidRPr="00CC6A2E">
        <w:rPr>
          <w:szCs w:val="20"/>
          <w:lang w:eastAsia="en-US"/>
        </w:rPr>
        <w:t>.</w:t>
      </w:r>
    </w:p>
    <w:p w14:paraId="4A2EE58A" w14:textId="613F7CC1" w:rsidR="00A049EC" w:rsidRPr="00CC6A2E" w:rsidRDefault="00CC6A2E" w:rsidP="00CC6A2E">
      <w:pPr>
        <w:spacing w:after="220"/>
        <w:ind w:left="992" w:hanging="992"/>
        <w:rPr>
          <w:szCs w:val="20"/>
          <w:lang w:eastAsia="en-US"/>
        </w:rPr>
      </w:pPr>
      <w:r w:rsidRPr="00CC6A2E">
        <w:rPr>
          <w:szCs w:val="20"/>
          <w:lang w:eastAsia="en-US"/>
        </w:rPr>
        <w:t>2.5.2</w:t>
      </w:r>
      <w:r w:rsidRPr="00CC6A2E">
        <w:rPr>
          <w:szCs w:val="20"/>
          <w:lang w:eastAsia="en-US"/>
        </w:rPr>
        <w:tab/>
      </w:r>
      <w:r w:rsidR="00D35C4C" w:rsidRPr="00CC6A2E">
        <w:rPr>
          <w:szCs w:val="20"/>
          <w:lang w:eastAsia="en-US"/>
        </w:rPr>
        <w:t xml:space="preserve">One Digital Certificate authorised for both </w:t>
      </w:r>
      <w:proofErr w:type="spellStart"/>
      <w:r w:rsidR="00D35C4C" w:rsidRPr="00CC6A2E">
        <w:rPr>
          <w:szCs w:val="20"/>
          <w:lang w:eastAsia="en-US"/>
        </w:rPr>
        <w:t>mTLS</w:t>
      </w:r>
      <w:proofErr w:type="spellEnd"/>
      <w:r w:rsidR="00D35C4C" w:rsidRPr="00CC6A2E">
        <w:rPr>
          <w:szCs w:val="20"/>
          <w:lang w:eastAsia="en-US"/>
        </w:rPr>
        <w:t xml:space="preserve"> and digital signing can be requested</w:t>
      </w:r>
      <w:r w:rsidR="00A049EC" w:rsidRPr="00CC6A2E">
        <w:rPr>
          <w:szCs w:val="20"/>
          <w:lang w:eastAsia="en-US"/>
        </w:rPr>
        <w:t>. Alternately</w:t>
      </w:r>
      <w:r w:rsidR="00D35C4C" w:rsidRPr="00CC6A2E">
        <w:rPr>
          <w:szCs w:val="20"/>
          <w:lang w:eastAsia="en-US"/>
        </w:rPr>
        <w:t xml:space="preserve">, separate Digital Certificates for </w:t>
      </w:r>
      <w:proofErr w:type="spellStart"/>
      <w:r w:rsidR="00D35C4C" w:rsidRPr="00CC6A2E">
        <w:rPr>
          <w:szCs w:val="20"/>
          <w:lang w:eastAsia="en-US"/>
        </w:rPr>
        <w:t>mTLS</w:t>
      </w:r>
      <w:proofErr w:type="spellEnd"/>
      <w:r w:rsidR="00D35C4C" w:rsidRPr="00CC6A2E">
        <w:rPr>
          <w:szCs w:val="20"/>
          <w:lang w:eastAsia="en-US"/>
        </w:rPr>
        <w:t xml:space="preserve"> and digital signing can be requested.</w:t>
      </w:r>
    </w:p>
    <w:p w14:paraId="1BA675DB" w14:textId="59C7039D" w:rsidR="00D35C4C" w:rsidRPr="00CC6A2E" w:rsidRDefault="000C44CE" w:rsidP="000C44CE">
      <w:pPr>
        <w:pStyle w:val="Heading2"/>
        <w:spacing w:before="0"/>
        <w:jc w:val="left"/>
        <w:rPr>
          <w:rFonts w:cs="Times New Roman"/>
          <w:bCs w:val="0"/>
          <w:iCs w:val="0"/>
          <w:sz w:val="24"/>
          <w:szCs w:val="20"/>
          <w:lang w:eastAsia="en-US"/>
        </w:rPr>
      </w:pPr>
      <w:bookmarkStart w:id="499" w:name="_Toc181979191"/>
      <w:bookmarkStart w:id="500" w:name="_Toc181979480"/>
      <w:bookmarkStart w:id="501" w:name="_Toc189037008"/>
      <w:r>
        <w:rPr>
          <w:rFonts w:cs="Times New Roman"/>
          <w:bCs w:val="0"/>
          <w:iCs w:val="0"/>
          <w:sz w:val="24"/>
          <w:szCs w:val="20"/>
          <w:lang w:eastAsia="en-US"/>
        </w:rPr>
        <w:t>2.6</w:t>
      </w:r>
      <w:r>
        <w:rPr>
          <w:rFonts w:cs="Times New Roman"/>
          <w:bCs w:val="0"/>
          <w:iCs w:val="0"/>
          <w:sz w:val="24"/>
          <w:szCs w:val="20"/>
          <w:lang w:eastAsia="en-US"/>
        </w:rPr>
        <w:tab/>
      </w:r>
      <w:r w:rsidR="00D35C4C" w:rsidRPr="00CC6A2E">
        <w:rPr>
          <w:rFonts w:cs="Times New Roman"/>
          <w:bCs w:val="0"/>
          <w:iCs w:val="0"/>
          <w:sz w:val="24"/>
          <w:szCs w:val="20"/>
          <w:lang w:eastAsia="en-US"/>
        </w:rPr>
        <w:t>Non-active Market Participant</w:t>
      </w:r>
      <w:bookmarkEnd w:id="499"/>
      <w:bookmarkEnd w:id="500"/>
      <w:bookmarkEnd w:id="501"/>
    </w:p>
    <w:p w14:paraId="637FBCD3" w14:textId="1B72B007" w:rsidR="00CD4859" w:rsidRPr="00CC6A2E" w:rsidRDefault="00CC6A2E" w:rsidP="00CC6A2E">
      <w:pPr>
        <w:spacing w:after="220"/>
        <w:ind w:left="992" w:hanging="992"/>
        <w:rPr>
          <w:szCs w:val="20"/>
          <w:lang w:eastAsia="en-US"/>
        </w:rPr>
      </w:pPr>
      <w:r>
        <w:rPr>
          <w:szCs w:val="20"/>
          <w:lang w:eastAsia="en-US"/>
        </w:rPr>
        <w:t>2.6.1</w:t>
      </w:r>
      <w:r>
        <w:rPr>
          <w:szCs w:val="20"/>
          <w:lang w:eastAsia="en-US"/>
        </w:rPr>
        <w:tab/>
      </w:r>
      <w:r w:rsidR="00D35C4C" w:rsidRPr="00CC6A2E">
        <w:rPr>
          <w:szCs w:val="20"/>
          <w:lang w:eastAsia="en-US"/>
        </w:rPr>
        <w:t xml:space="preserve">A </w:t>
      </w:r>
      <w:r w:rsidR="00A049EC" w:rsidRPr="00CC6A2E">
        <w:rPr>
          <w:szCs w:val="20"/>
          <w:lang w:eastAsia="en-US"/>
        </w:rPr>
        <w:t xml:space="preserve">non-active MP is a </w:t>
      </w:r>
      <w:r w:rsidR="00893EE2" w:rsidRPr="00CC6A2E">
        <w:rPr>
          <w:szCs w:val="20"/>
          <w:lang w:eastAsia="en-US"/>
        </w:rPr>
        <w:t xml:space="preserve">DIP User </w:t>
      </w:r>
      <w:r w:rsidR="00D35C4C" w:rsidRPr="00CC6A2E">
        <w:rPr>
          <w:szCs w:val="20"/>
          <w:lang w:eastAsia="en-US"/>
        </w:rPr>
        <w:t>utilising the services of a DCP</w:t>
      </w:r>
      <w:r w:rsidR="00CD4859" w:rsidRPr="00CC6A2E">
        <w:rPr>
          <w:szCs w:val="20"/>
          <w:lang w:eastAsia="en-US"/>
        </w:rPr>
        <w:t xml:space="preserve"> to provide their connections to the DIP. </w:t>
      </w:r>
    </w:p>
    <w:p w14:paraId="4B5AD0F8" w14:textId="7D912B1C" w:rsidR="002E1E80" w:rsidRPr="00CC6A2E" w:rsidRDefault="00CC6A2E" w:rsidP="00CC6A2E">
      <w:pPr>
        <w:spacing w:after="220"/>
        <w:ind w:left="992" w:hanging="992"/>
        <w:rPr>
          <w:szCs w:val="20"/>
          <w:lang w:eastAsia="en-US"/>
        </w:rPr>
      </w:pPr>
      <w:r>
        <w:rPr>
          <w:szCs w:val="20"/>
          <w:lang w:eastAsia="en-US"/>
        </w:rPr>
        <w:t>2.6.2</w:t>
      </w:r>
      <w:r>
        <w:rPr>
          <w:szCs w:val="20"/>
          <w:lang w:eastAsia="en-US"/>
        </w:rPr>
        <w:tab/>
      </w:r>
      <w:r w:rsidR="002E1E80" w:rsidRPr="00CC6A2E">
        <w:rPr>
          <w:szCs w:val="20"/>
          <w:lang w:eastAsia="en-US"/>
        </w:rPr>
        <w:t>Where a non-active MP chooses to use multiple DCPs, a unique Digital Certificate will be required for each DCP.</w:t>
      </w:r>
    </w:p>
    <w:p w14:paraId="367BDD98" w14:textId="5FD2146A" w:rsidR="00CD4859" w:rsidRPr="00CC6A2E" w:rsidRDefault="00CC6A2E" w:rsidP="00CC6A2E">
      <w:pPr>
        <w:spacing w:after="220"/>
        <w:ind w:left="992" w:hanging="992"/>
        <w:rPr>
          <w:szCs w:val="20"/>
          <w:lang w:eastAsia="en-US"/>
        </w:rPr>
      </w:pPr>
      <w:r>
        <w:rPr>
          <w:szCs w:val="20"/>
          <w:lang w:eastAsia="en-US"/>
        </w:rPr>
        <w:t>2.6.3</w:t>
      </w:r>
      <w:r>
        <w:rPr>
          <w:szCs w:val="20"/>
          <w:lang w:eastAsia="en-US"/>
        </w:rPr>
        <w:tab/>
      </w:r>
      <w:r w:rsidR="00CD4859" w:rsidRPr="00CC6A2E">
        <w:rPr>
          <w:szCs w:val="20"/>
          <w:lang w:eastAsia="en-US"/>
        </w:rPr>
        <w:t xml:space="preserve">A Non-Active MP – DCP connection to the DIP </w:t>
      </w:r>
      <w:r w:rsidR="002E1E80" w:rsidRPr="00CC6A2E">
        <w:rPr>
          <w:szCs w:val="20"/>
          <w:lang w:eastAsia="en-US"/>
        </w:rPr>
        <w:t xml:space="preserve">will </w:t>
      </w:r>
      <w:r w:rsidR="00CD4859" w:rsidRPr="00CC6A2E">
        <w:rPr>
          <w:szCs w:val="20"/>
          <w:lang w:eastAsia="en-US"/>
        </w:rPr>
        <w:t>adopt the following set-up:</w:t>
      </w:r>
    </w:p>
    <w:p w14:paraId="48F0DC1F" w14:textId="0AD05156" w:rsidR="00CD4859" w:rsidRPr="00356DB7" w:rsidRDefault="003B421C" w:rsidP="00CC6A2E">
      <w:pPr>
        <w:numPr>
          <w:ilvl w:val="0"/>
          <w:numId w:val="16"/>
        </w:numPr>
        <w:spacing w:after="220"/>
        <w:ind w:left="1984" w:hanging="992"/>
      </w:pPr>
      <w:r>
        <w:t>t</w:t>
      </w:r>
      <w:r w:rsidR="00CD4859" w:rsidRPr="00356DB7">
        <w:t xml:space="preserve">he DCP </w:t>
      </w:r>
      <w:r w:rsidR="00CD4859" w:rsidRPr="0078747B">
        <w:t>will</w:t>
      </w:r>
      <w:r w:rsidR="00CD4859" w:rsidRPr="00356DB7">
        <w:t xml:space="preserve"> connect to the DIP using their own Digital Certificate</w:t>
      </w:r>
      <w:r>
        <w:t xml:space="preserve"> to secure the </w:t>
      </w:r>
      <w:proofErr w:type="spellStart"/>
      <w:r>
        <w:t>mTLS</w:t>
      </w:r>
      <w:proofErr w:type="spellEnd"/>
      <w:r>
        <w:t xml:space="preserve"> connection;</w:t>
      </w:r>
    </w:p>
    <w:p w14:paraId="5C041E03" w14:textId="245EAAFE" w:rsidR="00D35C4C" w:rsidRPr="00356DB7" w:rsidRDefault="003B421C" w:rsidP="00CC6A2E">
      <w:pPr>
        <w:numPr>
          <w:ilvl w:val="0"/>
          <w:numId w:val="16"/>
        </w:numPr>
        <w:spacing w:after="220"/>
        <w:ind w:left="1984" w:hanging="992"/>
      </w:pPr>
      <w:r>
        <w:t>t</w:t>
      </w:r>
      <w:r w:rsidR="00CD4859" w:rsidRPr="00356DB7">
        <w:t>he DCP will sign the messages sent</w:t>
      </w:r>
      <w:r>
        <w:t xml:space="preserve"> on behalf of the Non-Active MP</w:t>
      </w:r>
      <w:r w:rsidR="001D3767">
        <w:t xml:space="preserve"> using the DIP User’s Digi</w:t>
      </w:r>
      <w:r w:rsidR="00422C7C">
        <w:t xml:space="preserve">tal Certificate (see paragraph </w:t>
      </w:r>
      <w:r w:rsidR="009208A8">
        <w:t>6.3.2)</w:t>
      </w:r>
      <w:r>
        <w:t>.</w:t>
      </w:r>
    </w:p>
    <w:p w14:paraId="25002F8F" w14:textId="3CB42127" w:rsidR="00D35C4C" w:rsidRPr="00CC6A2E" w:rsidRDefault="00CC6A2E" w:rsidP="00CC6A2E">
      <w:pPr>
        <w:spacing w:after="220"/>
        <w:ind w:left="992" w:hanging="992"/>
        <w:rPr>
          <w:szCs w:val="20"/>
          <w:lang w:eastAsia="en-US"/>
        </w:rPr>
      </w:pPr>
      <w:r w:rsidRPr="00CC6A2E">
        <w:rPr>
          <w:szCs w:val="20"/>
          <w:lang w:eastAsia="en-US"/>
        </w:rPr>
        <w:t>2.6.4</w:t>
      </w:r>
      <w:r w:rsidRPr="00CC6A2E">
        <w:rPr>
          <w:szCs w:val="20"/>
          <w:lang w:eastAsia="en-US"/>
        </w:rPr>
        <w:tab/>
      </w:r>
      <w:r w:rsidR="00D35C4C" w:rsidRPr="00CC6A2E">
        <w:rPr>
          <w:szCs w:val="20"/>
          <w:lang w:eastAsia="en-US"/>
        </w:rPr>
        <w:t xml:space="preserve">Following on from the vetting process </w:t>
      </w:r>
      <w:r w:rsidR="00BD1A94" w:rsidRPr="00CC6A2E">
        <w:rPr>
          <w:szCs w:val="20"/>
          <w:lang w:eastAsia="en-US"/>
        </w:rPr>
        <w:t xml:space="preserve">at the start of the DIP On-boarding process, </w:t>
      </w:r>
      <w:r w:rsidR="00D35C4C" w:rsidRPr="00CC6A2E">
        <w:rPr>
          <w:szCs w:val="20"/>
          <w:lang w:eastAsia="en-US"/>
        </w:rPr>
        <w:t>and registration with the DIP Verification Service Provider</w:t>
      </w:r>
      <w:r w:rsidR="00BD1A94" w:rsidRPr="00CC6A2E">
        <w:rPr>
          <w:szCs w:val="20"/>
          <w:lang w:eastAsia="en-US"/>
        </w:rPr>
        <w:t>,</w:t>
      </w:r>
      <w:r w:rsidR="00D35C4C" w:rsidRPr="00CC6A2E">
        <w:rPr>
          <w:szCs w:val="20"/>
          <w:lang w:eastAsia="en-US"/>
        </w:rPr>
        <w:t xml:space="preserve"> a </w:t>
      </w:r>
      <w:r w:rsidR="00124A4A" w:rsidRPr="00CC6A2E">
        <w:rPr>
          <w:szCs w:val="20"/>
          <w:lang w:eastAsia="en-US"/>
        </w:rPr>
        <w:t xml:space="preserve">DIP User </w:t>
      </w:r>
      <w:r w:rsidR="002E1E80" w:rsidRPr="00CC6A2E">
        <w:rPr>
          <w:szCs w:val="20"/>
          <w:lang w:eastAsia="en-US"/>
        </w:rPr>
        <w:t xml:space="preserve">can </w:t>
      </w:r>
      <w:r w:rsidR="00D35C4C" w:rsidRPr="00CC6A2E">
        <w:rPr>
          <w:szCs w:val="20"/>
          <w:lang w:eastAsia="en-US"/>
        </w:rPr>
        <w:t>nominate a</w:t>
      </w:r>
      <w:r w:rsidR="002E1E80" w:rsidRPr="00CC6A2E">
        <w:rPr>
          <w:szCs w:val="20"/>
          <w:lang w:eastAsia="en-US"/>
        </w:rPr>
        <w:t xml:space="preserve">n individual within their contracted </w:t>
      </w:r>
      <w:r w:rsidR="00D35C4C" w:rsidRPr="00CC6A2E">
        <w:rPr>
          <w:szCs w:val="20"/>
          <w:lang w:eastAsia="en-US"/>
        </w:rPr>
        <w:t>DCP to perform the role of a Certificate Admin</w:t>
      </w:r>
      <w:r w:rsidR="00124A4A" w:rsidRPr="00CC6A2E">
        <w:rPr>
          <w:szCs w:val="20"/>
          <w:lang w:eastAsia="en-US"/>
        </w:rPr>
        <w:t xml:space="preserve">. </w:t>
      </w:r>
      <w:r w:rsidR="00D35C4C" w:rsidRPr="00CC6A2E">
        <w:rPr>
          <w:szCs w:val="20"/>
          <w:lang w:eastAsia="en-US"/>
        </w:rPr>
        <w:t xml:space="preserve">The Certificate Admin will be </w:t>
      </w:r>
      <w:r w:rsidR="002E1E80" w:rsidRPr="00CC6A2E">
        <w:rPr>
          <w:szCs w:val="20"/>
          <w:lang w:eastAsia="en-US"/>
        </w:rPr>
        <w:t>able</w:t>
      </w:r>
      <w:r w:rsidR="00D35C4C" w:rsidRPr="00CC6A2E">
        <w:rPr>
          <w:szCs w:val="20"/>
          <w:lang w:eastAsia="en-US"/>
        </w:rPr>
        <w:t xml:space="preserve"> to login to the DIP and manage </w:t>
      </w:r>
      <w:r w:rsidR="000F715C" w:rsidRPr="00CC6A2E">
        <w:rPr>
          <w:szCs w:val="20"/>
          <w:lang w:eastAsia="en-US"/>
        </w:rPr>
        <w:t>Digital C</w:t>
      </w:r>
      <w:r w:rsidR="00D35C4C" w:rsidRPr="00CC6A2E">
        <w:rPr>
          <w:szCs w:val="20"/>
          <w:lang w:eastAsia="en-US"/>
        </w:rPr>
        <w:t xml:space="preserve">ertificates on behalf of the </w:t>
      </w:r>
      <w:r w:rsidR="00124A4A" w:rsidRPr="00CC6A2E">
        <w:rPr>
          <w:szCs w:val="20"/>
          <w:lang w:eastAsia="en-US"/>
        </w:rPr>
        <w:t>DIP User</w:t>
      </w:r>
      <w:r w:rsidR="00D35C4C" w:rsidRPr="00CC6A2E">
        <w:rPr>
          <w:szCs w:val="20"/>
          <w:lang w:eastAsia="en-US"/>
        </w:rPr>
        <w:t>.</w:t>
      </w:r>
    </w:p>
    <w:p w14:paraId="4EDAA380" w14:textId="352BD26E" w:rsidR="001330EC" w:rsidRPr="00CC6A2E" w:rsidRDefault="00CC6A2E" w:rsidP="00CC6A2E">
      <w:pPr>
        <w:pStyle w:val="Heading1"/>
        <w:keepNext/>
        <w:jc w:val="left"/>
        <w:rPr>
          <w:rFonts w:ascii="Times New Roman Bold" w:hAnsi="Times New Roman Bold" w:cs="Times New Roman"/>
          <w:bCs w:val="0"/>
          <w:kern w:val="28"/>
          <w:sz w:val="28"/>
          <w:szCs w:val="20"/>
          <w:lang w:eastAsia="en-US"/>
        </w:rPr>
      </w:pPr>
      <w:bookmarkStart w:id="502" w:name="_Toc160800087"/>
      <w:bookmarkStart w:id="503" w:name="_Toc160800422"/>
      <w:bookmarkStart w:id="504" w:name="_Toc160810608"/>
      <w:bookmarkStart w:id="505" w:name="_Toc160810946"/>
      <w:bookmarkStart w:id="506" w:name="_Toc161095548"/>
      <w:bookmarkStart w:id="507" w:name="_Toc161095930"/>
      <w:bookmarkStart w:id="508" w:name="_Toc160800089"/>
      <w:bookmarkStart w:id="509" w:name="_Toc160800424"/>
      <w:bookmarkStart w:id="510" w:name="_Toc160810610"/>
      <w:bookmarkStart w:id="511" w:name="_Toc160810948"/>
      <w:bookmarkStart w:id="512" w:name="_Toc161095550"/>
      <w:bookmarkStart w:id="513" w:name="_Toc161095932"/>
      <w:bookmarkStart w:id="514" w:name="_Toc160800091"/>
      <w:bookmarkStart w:id="515" w:name="_Toc160800426"/>
      <w:bookmarkStart w:id="516" w:name="_Toc160810612"/>
      <w:bookmarkStart w:id="517" w:name="_Toc160810950"/>
      <w:bookmarkStart w:id="518" w:name="_Toc161095552"/>
      <w:bookmarkStart w:id="519" w:name="_Toc161095934"/>
      <w:bookmarkStart w:id="520" w:name="_Toc160800092"/>
      <w:bookmarkStart w:id="521" w:name="_Toc160800427"/>
      <w:bookmarkStart w:id="522" w:name="_Toc160810613"/>
      <w:bookmarkStart w:id="523" w:name="_Toc160810951"/>
      <w:bookmarkStart w:id="524" w:name="_Toc161095553"/>
      <w:bookmarkStart w:id="525" w:name="_Toc161095935"/>
      <w:bookmarkStart w:id="526" w:name="_Toc160800094"/>
      <w:bookmarkStart w:id="527" w:name="_Toc160800429"/>
      <w:bookmarkStart w:id="528" w:name="_Toc160810615"/>
      <w:bookmarkStart w:id="529" w:name="_Toc160810953"/>
      <w:bookmarkStart w:id="530" w:name="_Toc161095555"/>
      <w:bookmarkStart w:id="531" w:name="_Toc161095937"/>
      <w:bookmarkStart w:id="532" w:name="_Toc160800095"/>
      <w:bookmarkStart w:id="533" w:name="_Toc160800430"/>
      <w:bookmarkStart w:id="534" w:name="_Toc160810616"/>
      <w:bookmarkStart w:id="535" w:name="_Toc160810954"/>
      <w:bookmarkStart w:id="536" w:name="_Toc161095556"/>
      <w:bookmarkStart w:id="537" w:name="_Toc161095938"/>
      <w:bookmarkStart w:id="538" w:name="_Toc160800096"/>
      <w:bookmarkStart w:id="539" w:name="_Toc160800431"/>
      <w:bookmarkStart w:id="540" w:name="_Toc160810617"/>
      <w:bookmarkStart w:id="541" w:name="_Toc160810955"/>
      <w:bookmarkStart w:id="542" w:name="_Toc161095557"/>
      <w:bookmarkStart w:id="543" w:name="_Toc161095939"/>
      <w:bookmarkStart w:id="544" w:name="_Toc160800097"/>
      <w:bookmarkStart w:id="545" w:name="_Toc160800432"/>
      <w:bookmarkStart w:id="546" w:name="_Toc160810618"/>
      <w:bookmarkStart w:id="547" w:name="_Toc160810956"/>
      <w:bookmarkStart w:id="548" w:name="_Toc161095558"/>
      <w:bookmarkStart w:id="549" w:name="_Toc161095940"/>
      <w:bookmarkStart w:id="550" w:name="_Toc160800098"/>
      <w:bookmarkStart w:id="551" w:name="_Toc160800433"/>
      <w:bookmarkStart w:id="552" w:name="_Toc160810619"/>
      <w:bookmarkStart w:id="553" w:name="_Toc160810957"/>
      <w:bookmarkStart w:id="554" w:name="_Toc161095559"/>
      <w:bookmarkStart w:id="555" w:name="_Toc161095941"/>
      <w:bookmarkStart w:id="556" w:name="_Toc160800099"/>
      <w:bookmarkStart w:id="557" w:name="_Toc160800434"/>
      <w:bookmarkStart w:id="558" w:name="_Toc160810620"/>
      <w:bookmarkStart w:id="559" w:name="_Toc160810958"/>
      <w:bookmarkStart w:id="560" w:name="_Toc161095560"/>
      <w:bookmarkStart w:id="561" w:name="_Toc161095942"/>
      <w:bookmarkStart w:id="562" w:name="_Toc160800100"/>
      <w:bookmarkStart w:id="563" w:name="_Toc160800435"/>
      <w:bookmarkStart w:id="564" w:name="_Toc160810621"/>
      <w:bookmarkStart w:id="565" w:name="_Toc160810959"/>
      <w:bookmarkStart w:id="566" w:name="_Toc161095561"/>
      <w:bookmarkStart w:id="567" w:name="_Toc161095943"/>
      <w:bookmarkStart w:id="568" w:name="_Toc160800192"/>
      <w:bookmarkStart w:id="569" w:name="_Toc160800527"/>
      <w:bookmarkStart w:id="570" w:name="_Toc160810713"/>
      <w:bookmarkStart w:id="571" w:name="_Toc160811051"/>
      <w:bookmarkStart w:id="572" w:name="_Toc161095653"/>
      <w:bookmarkStart w:id="573" w:name="_Toc161096035"/>
      <w:bookmarkStart w:id="574" w:name="_Toc160800193"/>
      <w:bookmarkStart w:id="575" w:name="_Toc160800528"/>
      <w:bookmarkStart w:id="576" w:name="_Toc160810714"/>
      <w:bookmarkStart w:id="577" w:name="_Toc160811052"/>
      <w:bookmarkStart w:id="578" w:name="_Toc161095654"/>
      <w:bookmarkStart w:id="579" w:name="_Toc161096036"/>
      <w:bookmarkStart w:id="580" w:name="_Toc160800194"/>
      <w:bookmarkStart w:id="581" w:name="_Toc160800529"/>
      <w:bookmarkStart w:id="582" w:name="_Toc160810715"/>
      <w:bookmarkStart w:id="583" w:name="_Toc160811053"/>
      <w:bookmarkStart w:id="584" w:name="_Toc161095655"/>
      <w:bookmarkStart w:id="585" w:name="_Toc161096037"/>
      <w:bookmarkStart w:id="586" w:name="_Toc160800195"/>
      <w:bookmarkStart w:id="587" w:name="_Toc160800530"/>
      <w:bookmarkStart w:id="588" w:name="_Toc160810716"/>
      <w:bookmarkStart w:id="589" w:name="_Toc160811054"/>
      <w:bookmarkStart w:id="590" w:name="_Toc161095656"/>
      <w:bookmarkStart w:id="591" w:name="_Toc161096038"/>
      <w:bookmarkStart w:id="592" w:name="_Toc160800196"/>
      <w:bookmarkStart w:id="593" w:name="_Toc160800531"/>
      <w:bookmarkStart w:id="594" w:name="_Toc160810717"/>
      <w:bookmarkStart w:id="595" w:name="_Toc160811055"/>
      <w:bookmarkStart w:id="596" w:name="_Toc161095657"/>
      <w:bookmarkStart w:id="597" w:name="_Toc161096039"/>
      <w:bookmarkStart w:id="598" w:name="_Toc160800197"/>
      <w:bookmarkStart w:id="599" w:name="_Toc160800532"/>
      <w:bookmarkStart w:id="600" w:name="_Toc160810718"/>
      <w:bookmarkStart w:id="601" w:name="_Toc160811056"/>
      <w:bookmarkStart w:id="602" w:name="_Toc161095658"/>
      <w:bookmarkStart w:id="603" w:name="_Toc161096040"/>
      <w:bookmarkStart w:id="604" w:name="_Toc160800199"/>
      <w:bookmarkStart w:id="605" w:name="_Toc160800534"/>
      <w:bookmarkStart w:id="606" w:name="_Toc160810720"/>
      <w:bookmarkStart w:id="607" w:name="_Toc160811058"/>
      <w:bookmarkStart w:id="608" w:name="_Toc161095660"/>
      <w:bookmarkStart w:id="609" w:name="_Toc161096042"/>
      <w:bookmarkStart w:id="610" w:name="_Toc156260279"/>
      <w:bookmarkStart w:id="611" w:name="_Toc156298675"/>
      <w:bookmarkStart w:id="612" w:name="_Toc156921564"/>
      <w:bookmarkStart w:id="613" w:name="_Toc156938047"/>
      <w:bookmarkStart w:id="614" w:name="_Toc156260280"/>
      <w:bookmarkStart w:id="615" w:name="_Toc156298676"/>
      <w:bookmarkStart w:id="616" w:name="_Toc156921565"/>
      <w:bookmarkStart w:id="617" w:name="_Toc156260281"/>
      <w:bookmarkStart w:id="618" w:name="_Toc156298677"/>
      <w:bookmarkStart w:id="619" w:name="_Toc156921566"/>
      <w:bookmarkStart w:id="620" w:name="_Toc156260282"/>
      <w:bookmarkStart w:id="621" w:name="_Toc156298678"/>
      <w:bookmarkStart w:id="622" w:name="_Toc156921567"/>
      <w:bookmarkStart w:id="623" w:name="_Toc156260283"/>
      <w:bookmarkStart w:id="624" w:name="_Toc156298679"/>
      <w:bookmarkStart w:id="625" w:name="_Toc156921568"/>
      <w:bookmarkStart w:id="626" w:name="_Toc156260284"/>
      <w:bookmarkStart w:id="627" w:name="_Toc156298680"/>
      <w:bookmarkStart w:id="628" w:name="_Toc156921569"/>
      <w:bookmarkStart w:id="629" w:name="_Toc156260285"/>
      <w:bookmarkStart w:id="630" w:name="_Toc156298681"/>
      <w:bookmarkStart w:id="631" w:name="_Toc156921570"/>
      <w:bookmarkStart w:id="632" w:name="_Toc156260286"/>
      <w:bookmarkStart w:id="633" w:name="_Toc156298682"/>
      <w:bookmarkStart w:id="634" w:name="_Toc156921571"/>
      <w:bookmarkStart w:id="635" w:name="_Toc156260287"/>
      <w:bookmarkStart w:id="636" w:name="_Toc156298683"/>
      <w:bookmarkStart w:id="637" w:name="_Toc156921572"/>
      <w:bookmarkStart w:id="638" w:name="_Toc156260288"/>
      <w:bookmarkStart w:id="639" w:name="_Toc156298684"/>
      <w:bookmarkStart w:id="640" w:name="_Toc156921573"/>
      <w:bookmarkStart w:id="641" w:name="_Toc156260289"/>
      <w:bookmarkStart w:id="642" w:name="_Toc156298685"/>
      <w:bookmarkStart w:id="643" w:name="_Toc156921574"/>
      <w:bookmarkStart w:id="644" w:name="_Toc156260325"/>
      <w:bookmarkStart w:id="645" w:name="_Toc156298721"/>
      <w:bookmarkStart w:id="646" w:name="_Toc156921575"/>
      <w:bookmarkStart w:id="647" w:name="_Toc156260326"/>
      <w:bookmarkStart w:id="648" w:name="_Toc156298722"/>
      <w:bookmarkStart w:id="649" w:name="_Toc156921576"/>
      <w:bookmarkStart w:id="650" w:name="_Toc156260327"/>
      <w:bookmarkStart w:id="651" w:name="_Toc156298723"/>
      <w:bookmarkStart w:id="652" w:name="_Toc156921577"/>
      <w:bookmarkStart w:id="653" w:name="_Toc156260328"/>
      <w:bookmarkStart w:id="654" w:name="_Toc156298724"/>
      <w:bookmarkStart w:id="655" w:name="_Toc156921578"/>
      <w:bookmarkStart w:id="656" w:name="_Toc156260329"/>
      <w:bookmarkStart w:id="657" w:name="_Toc156298725"/>
      <w:bookmarkStart w:id="658" w:name="_Toc156921579"/>
      <w:bookmarkStart w:id="659" w:name="_Toc156260330"/>
      <w:bookmarkStart w:id="660" w:name="_Toc156298726"/>
      <w:bookmarkStart w:id="661" w:name="_Toc156921580"/>
      <w:bookmarkStart w:id="662" w:name="_Toc181979192"/>
      <w:bookmarkStart w:id="663" w:name="_Toc181979481"/>
      <w:bookmarkStart w:id="664" w:name="_Toc189037009"/>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r w:rsidRPr="00CC6A2E">
        <w:rPr>
          <w:rFonts w:ascii="Times New Roman Bold" w:hAnsi="Times New Roman Bold" w:cs="Times New Roman"/>
          <w:bCs w:val="0"/>
          <w:kern w:val="28"/>
          <w:sz w:val="28"/>
          <w:szCs w:val="20"/>
          <w:lang w:eastAsia="en-US"/>
        </w:rPr>
        <w:lastRenderedPageBreak/>
        <w:t>3</w:t>
      </w:r>
      <w:r w:rsidRPr="00CC6A2E">
        <w:rPr>
          <w:rFonts w:ascii="Times New Roman Bold" w:hAnsi="Times New Roman Bold" w:cs="Times New Roman"/>
          <w:bCs w:val="0"/>
          <w:kern w:val="28"/>
          <w:sz w:val="28"/>
          <w:szCs w:val="20"/>
          <w:lang w:eastAsia="en-US"/>
        </w:rPr>
        <w:tab/>
      </w:r>
      <w:r w:rsidR="00707BED" w:rsidRPr="00CC6A2E">
        <w:rPr>
          <w:rFonts w:ascii="Times New Roman Bold" w:hAnsi="Times New Roman Bold" w:cs="Times New Roman"/>
          <w:bCs w:val="0"/>
          <w:kern w:val="28"/>
          <w:sz w:val="28"/>
          <w:szCs w:val="20"/>
          <w:lang w:eastAsia="en-US"/>
        </w:rPr>
        <w:t xml:space="preserve">DIP Access and </w:t>
      </w:r>
      <w:r w:rsidR="00893EE2" w:rsidRPr="00CC6A2E">
        <w:rPr>
          <w:rFonts w:ascii="Times New Roman Bold" w:hAnsi="Times New Roman Bold" w:cs="Times New Roman"/>
          <w:bCs w:val="0"/>
          <w:kern w:val="28"/>
          <w:sz w:val="28"/>
          <w:szCs w:val="20"/>
          <w:lang w:eastAsia="en-US"/>
        </w:rPr>
        <w:t>p</w:t>
      </w:r>
      <w:r w:rsidR="00FE1A0A" w:rsidRPr="00CC6A2E">
        <w:rPr>
          <w:rFonts w:ascii="Times New Roman Bold" w:hAnsi="Times New Roman Bold" w:cs="Times New Roman"/>
          <w:bCs w:val="0"/>
          <w:kern w:val="28"/>
          <w:sz w:val="28"/>
          <w:szCs w:val="20"/>
          <w:lang w:eastAsia="en-US"/>
        </w:rPr>
        <w:t xml:space="preserve">articipant </w:t>
      </w:r>
      <w:r w:rsidR="00893EE2" w:rsidRPr="00CC6A2E">
        <w:rPr>
          <w:rFonts w:ascii="Times New Roman Bold" w:hAnsi="Times New Roman Bold" w:cs="Times New Roman"/>
          <w:bCs w:val="0"/>
          <w:kern w:val="28"/>
          <w:sz w:val="28"/>
          <w:szCs w:val="20"/>
          <w:lang w:eastAsia="en-US"/>
        </w:rPr>
        <w:t>e</w:t>
      </w:r>
      <w:r w:rsidR="00FE1A0A" w:rsidRPr="00CC6A2E">
        <w:rPr>
          <w:rFonts w:ascii="Times New Roman Bold" w:hAnsi="Times New Roman Bold" w:cs="Times New Roman"/>
          <w:bCs w:val="0"/>
          <w:kern w:val="28"/>
          <w:sz w:val="28"/>
          <w:szCs w:val="20"/>
          <w:lang w:eastAsia="en-US"/>
        </w:rPr>
        <w:t>ngagement</w:t>
      </w:r>
      <w:bookmarkEnd w:id="662"/>
      <w:bookmarkEnd w:id="663"/>
      <w:bookmarkEnd w:id="664"/>
    </w:p>
    <w:p w14:paraId="43F5BEED" w14:textId="1AD562BB" w:rsidR="00707BED" w:rsidRPr="00CC6A2E" w:rsidRDefault="00CC6A2E" w:rsidP="00CC6A2E">
      <w:pPr>
        <w:pStyle w:val="Heading2"/>
        <w:spacing w:before="0"/>
        <w:jc w:val="left"/>
        <w:rPr>
          <w:rFonts w:cs="Times New Roman"/>
          <w:bCs w:val="0"/>
          <w:iCs w:val="0"/>
          <w:sz w:val="24"/>
          <w:szCs w:val="20"/>
          <w:lang w:eastAsia="en-US"/>
        </w:rPr>
      </w:pPr>
      <w:bookmarkStart w:id="665" w:name="_Toc181979193"/>
      <w:bookmarkStart w:id="666" w:name="_Toc181979482"/>
      <w:bookmarkStart w:id="667" w:name="_Toc189037010"/>
      <w:r>
        <w:rPr>
          <w:rFonts w:cs="Times New Roman"/>
          <w:bCs w:val="0"/>
          <w:iCs w:val="0"/>
          <w:sz w:val="24"/>
          <w:szCs w:val="20"/>
          <w:lang w:eastAsia="en-US"/>
        </w:rPr>
        <w:t>3.1</w:t>
      </w:r>
      <w:r>
        <w:rPr>
          <w:rFonts w:cs="Times New Roman"/>
          <w:bCs w:val="0"/>
          <w:iCs w:val="0"/>
          <w:sz w:val="24"/>
          <w:szCs w:val="20"/>
          <w:lang w:eastAsia="en-US"/>
        </w:rPr>
        <w:tab/>
      </w:r>
      <w:r w:rsidR="00D05F81" w:rsidRPr="00CC6A2E">
        <w:rPr>
          <w:rFonts w:cs="Times New Roman"/>
          <w:bCs w:val="0"/>
          <w:iCs w:val="0"/>
          <w:sz w:val="24"/>
          <w:szCs w:val="20"/>
          <w:lang w:eastAsia="en-US"/>
        </w:rPr>
        <w:t>T</w:t>
      </w:r>
      <w:r w:rsidR="00707BED" w:rsidRPr="00CC6A2E">
        <w:rPr>
          <w:rFonts w:cs="Times New Roman"/>
          <w:bCs w:val="0"/>
          <w:iCs w:val="0"/>
          <w:sz w:val="24"/>
          <w:szCs w:val="20"/>
          <w:lang w:eastAsia="en-US"/>
        </w:rPr>
        <w:t>he DIP Portal</w:t>
      </w:r>
      <w:bookmarkEnd w:id="665"/>
      <w:bookmarkEnd w:id="666"/>
      <w:bookmarkEnd w:id="667"/>
    </w:p>
    <w:p w14:paraId="1B91A14C" w14:textId="62B7CB36" w:rsidR="00454151" w:rsidRPr="00850B28" w:rsidRDefault="00CC6A2E" w:rsidP="00850B28">
      <w:pPr>
        <w:spacing w:after="220"/>
        <w:ind w:left="992" w:hanging="992"/>
        <w:rPr>
          <w:szCs w:val="20"/>
          <w:lang w:eastAsia="en-US"/>
        </w:rPr>
      </w:pPr>
      <w:r w:rsidRPr="00850B28">
        <w:rPr>
          <w:szCs w:val="20"/>
          <w:lang w:eastAsia="en-US"/>
        </w:rPr>
        <w:t>3</w:t>
      </w:r>
      <w:r w:rsidR="00850B28" w:rsidRPr="00850B28">
        <w:rPr>
          <w:szCs w:val="20"/>
          <w:lang w:eastAsia="en-US"/>
        </w:rPr>
        <w:t>.3.1</w:t>
      </w:r>
      <w:r w:rsidR="00850B28" w:rsidRPr="00850B28">
        <w:rPr>
          <w:szCs w:val="20"/>
          <w:lang w:eastAsia="en-US"/>
        </w:rPr>
        <w:tab/>
      </w:r>
      <w:r w:rsidR="00F02A75" w:rsidRPr="00850B28">
        <w:rPr>
          <w:szCs w:val="20"/>
          <w:lang w:eastAsia="en-US"/>
        </w:rPr>
        <w:t>The DIP Portal allows DIP Users access to</w:t>
      </w:r>
      <w:r w:rsidR="00454151" w:rsidRPr="00850B28">
        <w:rPr>
          <w:szCs w:val="20"/>
          <w:lang w:eastAsia="en-US"/>
        </w:rPr>
        <w:t>:</w:t>
      </w:r>
      <w:r w:rsidR="00F02A75" w:rsidRPr="00850B28">
        <w:rPr>
          <w:szCs w:val="20"/>
          <w:lang w:eastAsia="en-US"/>
        </w:rPr>
        <w:t xml:space="preserve"> </w:t>
      </w:r>
    </w:p>
    <w:p w14:paraId="034E36CE" w14:textId="0640810C" w:rsidR="00454151" w:rsidRDefault="003B421C" w:rsidP="008E619F">
      <w:pPr>
        <w:numPr>
          <w:ilvl w:val="0"/>
          <w:numId w:val="53"/>
        </w:numPr>
        <w:spacing w:after="220"/>
        <w:ind w:left="1984" w:hanging="992"/>
      </w:pPr>
      <w:r>
        <w:t>r</w:t>
      </w:r>
      <w:r w:rsidR="00F02A75" w:rsidRPr="00601B18">
        <w:t>eporting on audit and monitoring data</w:t>
      </w:r>
      <w:r w:rsidR="00454151">
        <w:t>;</w:t>
      </w:r>
    </w:p>
    <w:p w14:paraId="67505E5D" w14:textId="38F25407" w:rsidR="00454151" w:rsidRDefault="003B421C" w:rsidP="008E619F">
      <w:pPr>
        <w:numPr>
          <w:ilvl w:val="0"/>
          <w:numId w:val="53"/>
        </w:numPr>
        <w:spacing w:after="220"/>
        <w:ind w:left="1984" w:hanging="992"/>
      </w:pPr>
      <w:r>
        <w:t>m</w:t>
      </w:r>
      <w:r w:rsidR="00F02A75" w:rsidRPr="00601B18">
        <w:t>anage</w:t>
      </w:r>
      <w:r w:rsidR="00F02A75">
        <w:t xml:space="preserve"> </w:t>
      </w:r>
      <w:r w:rsidR="00F02A75" w:rsidRPr="00601B18">
        <w:t xml:space="preserve">users and </w:t>
      </w:r>
      <w:r w:rsidR="00F02A75">
        <w:t>Digital C</w:t>
      </w:r>
      <w:r w:rsidR="00F02A75" w:rsidRPr="00601B18">
        <w:t>ertificates</w:t>
      </w:r>
      <w:r w:rsidR="00454151">
        <w:t>;</w:t>
      </w:r>
      <w:r w:rsidR="00F02A75" w:rsidRPr="00601B18">
        <w:t xml:space="preserve"> and </w:t>
      </w:r>
    </w:p>
    <w:p w14:paraId="6D92DC90" w14:textId="148FD880" w:rsidR="00454151" w:rsidRDefault="003B421C" w:rsidP="008E619F">
      <w:pPr>
        <w:numPr>
          <w:ilvl w:val="0"/>
          <w:numId w:val="53"/>
        </w:numPr>
        <w:spacing w:after="220"/>
        <w:ind w:left="1984" w:hanging="992"/>
      </w:pPr>
      <w:r>
        <w:t>p</w:t>
      </w:r>
      <w:r w:rsidR="00F02A75" w:rsidRPr="00601B18">
        <w:t>erform DIP functi</w:t>
      </w:r>
      <w:r w:rsidR="00F02A75">
        <w:t xml:space="preserve">ons such as replaying Messages. </w:t>
      </w:r>
    </w:p>
    <w:p w14:paraId="38D47141" w14:textId="78B6B6C2" w:rsidR="00F02A75" w:rsidRPr="00850B28" w:rsidRDefault="00850B28" w:rsidP="00850B28">
      <w:pPr>
        <w:spacing w:after="220"/>
        <w:ind w:left="992" w:hanging="992"/>
        <w:rPr>
          <w:szCs w:val="20"/>
          <w:lang w:eastAsia="en-US"/>
        </w:rPr>
      </w:pPr>
      <w:r w:rsidRPr="00850B28">
        <w:rPr>
          <w:szCs w:val="20"/>
          <w:lang w:eastAsia="en-US"/>
        </w:rPr>
        <w:t>3.3.2</w:t>
      </w:r>
      <w:r>
        <w:rPr>
          <w:szCs w:val="20"/>
          <w:lang w:eastAsia="en-US"/>
        </w:rPr>
        <w:tab/>
      </w:r>
      <w:r w:rsidR="00454151" w:rsidRPr="00850B28">
        <w:rPr>
          <w:szCs w:val="20"/>
          <w:lang w:eastAsia="en-US"/>
        </w:rPr>
        <w:t xml:space="preserve">The DIP Portal </w:t>
      </w:r>
      <w:r w:rsidR="00F02A75" w:rsidRPr="00850B28">
        <w:rPr>
          <w:szCs w:val="20"/>
          <w:lang w:eastAsia="en-US"/>
        </w:rPr>
        <w:t>also</w:t>
      </w:r>
      <w:r w:rsidR="00147A1E" w:rsidRPr="00850B28">
        <w:rPr>
          <w:szCs w:val="20"/>
          <w:lang w:eastAsia="en-US"/>
        </w:rPr>
        <w:t xml:space="preserve"> i</w:t>
      </w:r>
      <w:r w:rsidR="00F02A75" w:rsidRPr="00850B28">
        <w:rPr>
          <w:szCs w:val="20"/>
          <w:lang w:eastAsia="en-US"/>
        </w:rPr>
        <w:t>ntegrates with the service management system where users may raise and track service incidents</w:t>
      </w:r>
    </w:p>
    <w:p w14:paraId="4909A307" w14:textId="148E27FD" w:rsidR="00F02A75" w:rsidRPr="00850B28" w:rsidRDefault="00850B28" w:rsidP="00850B28">
      <w:pPr>
        <w:spacing w:after="220"/>
        <w:ind w:left="992" w:hanging="992"/>
        <w:rPr>
          <w:szCs w:val="20"/>
          <w:lang w:eastAsia="en-US"/>
        </w:rPr>
      </w:pPr>
      <w:r w:rsidRPr="00850B28">
        <w:rPr>
          <w:szCs w:val="20"/>
          <w:lang w:eastAsia="en-US"/>
        </w:rPr>
        <w:t>3.3.3</w:t>
      </w:r>
      <w:r>
        <w:rPr>
          <w:szCs w:val="20"/>
          <w:lang w:eastAsia="en-US"/>
        </w:rPr>
        <w:tab/>
      </w:r>
      <w:r w:rsidR="00F02A75" w:rsidRPr="00850B28">
        <w:rPr>
          <w:szCs w:val="20"/>
          <w:lang w:eastAsia="en-US"/>
        </w:rPr>
        <w:t>The DIP makes use of standard TLS to ensure the connection between the client (the DIP User’s browser) and the server (the DIP) is secured.</w:t>
      </w:r>
    </w:p>
    <w:p w14:paraId="45AA5A59" w14:textId="2CA0E3F6" w:rsidR="00707BED" w:rsidRPr="00850B28" w:rsidRDefault="00850B28" w:rsidP="00850B28">
      <w:pPr>
        <w:spacing w:after="220"/>
        <w:ind w:left="992" w:hanging="992"/>
        <w:rPr>
          <w:szCs w:val="20"/>
          <w:lang w:eastAsia="en-US"/>
        </w:rPr>
      </w:pPr>
      <w:r w:rsidRPr="00850B28">
        <w:rPr>
          <w:szCs w:val="20"/>
          <w:lang w:eastAsia="en-US"/>
        </w:rPr>
        <w:t>3.3.4</w:t>
      </w:r>
      <w:r>
        <w:rPr>
          <w:szCs w:val="20"/>
          <w:lang w:eastAsia="en-US"/>
        </w:rPr>
        <w:tab/>
      </w:r>
      <w:r w:rsidR="00707BED" w:rsidRPr="00850B28">
        <w:rPr>
          <w:szCs w:val="20"/>
          <w:lang w:eastAsia="en-US"/>
        </w:rPr>
        <w:t>DIP Users will authenticate with the DIP using Azure Active Directory (Azure AD). The following describes the process for a user logging in first time:</w:t>
      </w:r>
    </w:p>
    <w:p w14:paraId="3358D06A" w14:textId="77777777" w:rsidR="00707BED" w:rsidRPr="00AC7397" w:rsidRDefault="00707BED" w:rsidP="00850B28">
      <w:pPr>
        <w:numPr>
          <w:ilvl w:val="0"/>
          <w:numId w:val="6"/>
        </w:numPr>
        <w:spacing w:after="220"/>
        <w:ind w:left="1984" w:hanging="992"/>
      </w:pPr>
      <w:r w:rsidRPr="00AC7397">
        <w:t>DIP User representatives are invited by the DIP Manager or their DIP User Administrator;</w:t>
      </w:r>
    </w:p>
    <w:p w14:paraId="7140424E" w14:textId="77777777" w:rsidR="00707BED" w:rsidRPr="00AC7397" w:rsidRDefault="00707BED" w:rsidP="00850B28">
      <w:pPr>
        <w:numPr>
          <w:ilvl w:val="0"/>
          <w:numId w:val="6"/>
        </w:numPr>
        <w:spacing w:after="220"/>
        <w:ind w:left="1984" w:hanging="992"/>
      </w:pPr>
      <w:r w:rsidRPr="00AC7397">
        <w:t>the user receives an email welcoming them to the DIP. Within this email is a redemption link;</w:t>
      </w:r>
    </w:p>
    <w:p w14:paraId="493C9555" w14:textId="77777777" w:rsidR="00707BED" w:rsidRPr="00AC7397" w:rsidRDefault="00707BED" w:rsidP="00850B28">
      <w:pPr>
        <w:numPr>
          <w:ilvl w:val="0"/>
          <w:numId w:val="6"/>
        </w:numPr>
        <w:spacing w:after="220"/>
        <w:ind w:left="1984" w:hanging="992"/>
      </w:pPr>
      <w:r w:rsidRPr="00AC7397">
        <w:t>the user clicks upon the link, and they are taken to the DIP Portal where they are asked to sign-in with their company credentials;</w:t>
      </w:r>
    </w:p>
    <w:p w14:paraId="3439C668" w14:textId="77777777" w:rsidR="00707BED" w:rsidRPr="00AC7397" w:rsidRDefault="00707BED" w:rsidP="00850B28">
      <w:pPr>
        <w:numPr>
          <w:ilvl w:val="0"/>
          <w:numId w:val="6"/>
        </w:numPr>
        <w:spacing w:after="220"/>
        <w:ind w:left="1984" w:hanging="992"/>
      </w:pPr>
      <w:r w:rsidRPr="00AC7397">
        <w:t>upon successful sign-in the user is asked to configure Multi-Factor Authentication (MFA). This involves configuring one or more second factor authentication mechanisms (the first factor being the password) such as:</w:t>
      </w:r>
    </w:p>
    <w:p w14:paraId="277D462B" w14:textId="77777777" w:rsidR="00707BED" w:rsidRPr="00AC7397" w:rsidRDefault="00707BED" w:rsidP="00EE091A">
      <w:pPr>
        <w:pStyle w:val="Bullets-letters"/>
        <w:numPr>
          <w:ilvl w:val="1"/>
          <w:numId w:val="18"/>
        </w:numPr>
        <w:ind w:left="1276" w:hanging="425"/>
      </w:pPr>
      <w:r w:rsidRPr="00AC7397">
        <w:t>Microsoft authenticator app;</w:t>
      </w:r>
    </w:p>
    <w:p w14:paraId="0BF9B6EB" w14:textId="77777777" w:rsidR="00707BED" w:rsidRPr="00AC7397" w:rsidRDefault="00707BED" w:rsidP="00EE091A">
      <w:pPr>
        <w:pStyle w:val="Bullets-letters"/>
        <w:numPr>
          <w:ilvl w:val="1"/>
          <w:numId w:val="18"/>
        </w:numPr>
        <w:ind w:left="1276" w:hanging="425"/>
      </w:pPr>
      <w:r w:rsidRPr="00AC7397">
        <w:t>mobile phone (text or phone call);</w:t>
      </w:r>
    </w:p>
    <w:p w14:paraId="05EAF9F1" w14:textId="77777777" w:rsidR="00707BED" w:rsidRPr="00AC7397" w:rsidRDefault="00707BED" w:rsidP="00EE091A">
      <w:pPr>
        <w:pStyle w:val="Bullets-letters"/>
        <w:numPr>
          <w:ilvl w:val="1"/>
          <w:numId w:val="18"/>
        </w:numPr>
        <w:ind w:left="1276" w:hanging="425"/>
      </w:pPr>
      <w:r w:rsidRPr="00AC7397">
        <w:t>Google Authenticator (Chrome extension);</w:t>
      </w:r>
    </w:p>
    <w:p w14:paraId="2283383E" w14:textId="48099A5A" w:rsidR="00707BED" w:rsidRPr="00AC7397" w:rsidRDefault="00707BED" w:rsidP="00850B28">
      <w:pPr>
        <w:numPr>
          <w:ilvl w:val="0"/>
          <w:numId w:val="6"/>
        </w:numPr>
        <w:spacing w:after="220"/>
        <w:ind w:left="1984" w:hanging="992"/>
      </w:pPr>
      <w:r w:rsidRPr="00AC7397">
        <w:t>the user will then review and accept the terms of use for the DIP Portal; and</w:t>
      </w:r>
    </w:p>
    <w:p w14:paraId="1F116403" w14:textId="5C0D6628" w:rsidR="00707BED" w:rsidRPr="00AC7397" w:rsidRDefault="00707BED" w:rsidP="00850B28">
      <w:pPr>
        <w:numPr>
          <w:ilvl w:val="0"/>
          <w:numId w:val="6"/>
        </w:numPr>
        <w:spacing w:after="220"/>
        <w:ind w:left="1984" w:hanging="992"/>
      </w:pPr>
      <w:r w:rsidRPr="00AC7397">
        <w:t>once accepted the user will be able to access the DIP Portal.</w:t>
      </w:r>
    </w:p>
    <w:p w14:paraId="7936977C" w14:textId="0A9AF1D8" w:rsidR="00707BED" w:rsidRPr="00850B28" w:rsidRDefault="00850B28" w:rsidP="00850B28">
      <w:pPr>
        <w:spacing w:after="220"/>
        <w:ind w:left="992" w:hanging="992"/>
        <w:rPr>
          <w:szCs w:val="20"/>
          <w:lang w:eastAsia="en-US"/>
        </w:rPr>
      </w:pPr>
      <w:r w:rsidRPr="00850B28">
        <w:rPr>
          <w:szCs w:val="20"/>
          <w:lang w:eastAsia="en-US"/>
        </w:rPr>
        <w:t>3.3.5</w:t>
      </w:r>
      <w:r>
        <w:rPr>
          <w:szCs w:val="20"/>
          <w:lang w:eastAsia="en-US"/>
        </w:rPr>
        <w:tab/>
      </w:r>
      <w:r w:rsidR="00707BED" w:rsidRPr="00850B28">
        <w:rPr>
          <w:szCs w:val="20"/>
          <w:lang w:eastAsia="en-US"/>
        </w:rPr>
        <w:t>During subsequent logins, the user will have to complete an MFA challenge if this is the first time, they have logged in within 24 hours. They will not have to accept the terms of use again unless the terms are updated.</w:t>
      </w:r>
    </w:p>
    <w:p w14:paraId="4D381BED" w14:textId="0304A65E" w:rsidR="007378D2" w:rsidRPr="00850B28" w:rsidRDefault="00850B28" w:rsidP="00850B28">
      <w:pPr>
        <w:pStyle w:val="Heading2"/>
        <w:spacing w:before="0"/>
        <w:jc w:val="left"/>
        <w:rPr>
          <w:rFonts w:cs="Times New Roman"/>
          <w:bCs w:val="0"/>
          <w:iCs w:val="0"/>
          <w:sz w:val="24"/>
          <w:szCs w:val="20"/>
          <w:lang w:eastAsia="en-US"/>
        </w:rPr>
      </w:pPr>
      <w:bookmarkStart w:id="668" w:name="_Toc181979194"/>
      <w:bookmarkStart w:id="669" w:name="_Toc181979483"/>
      <w:bookmarkStart w:id="670" w:name="_Toc189037011"/>
      <w:r>
        <w:rPr>
          <w:rFonts w:cs="Times New Roman"/>
          <w:bCs w:val="0"/>
          <w:iCs w:val="0"/>
          <w:sz w:val="24"/>
          <w:szCs w:val="20"/>
          <w:lang w:eastAsia="en-US"/>
        </w:rPr>
        <w:lastRenderedPageBreak/>
        <w:t>3.2</w:t>
      </w:r>
      <w:r>
        <w:rPr>
          <w:rFonts w:cs="Times New Roman"/>
          <w:bCs w:val="0"/>
          <w:iCs w:val="0"/>
          <w:sz w:val="24"/>
          <w:szCs w:val="20"/>
          <w:lang w:eastAsia="en-US"/>
        </w:rPr>
        <w:tab/>
      </w:r>
      <w:r w:rsidR="007378D2" w:rsidRPr="00850B28">
        <w:rPr>
          <w:rFonts w:cs="Times New Roman"/>
          <w:bCs w:val="0"/>
          <w:iCs w:val="0"/>
          <w:sz w:val="24"/>
          <w:szCs w:val="20"/>
          <w:lang w:eastAsia="en-US"/>
        </w:rPr>
        <w:t>Registration</w:t>
      </w:r>
      <w:bookmarkEnd w:id="668"/>
      <w:bookmarkEnd w:id="669"/>
      <w:bookmarkEnd w:id="670"/>
    </w:p>
    <w:p w14:paraId="130A1995" w14:textId="67AD9BAB" w:rsidR="004A48A7" w:rsidRPr="00850B28" w:rsidRDefault="00850B28" w:rsidP="00850B28">
      <w:pPr>
        <w:spacing w:after="220"/>
        <w:ind w:left="992" w:hanging="992"/>
        <w:rPr>
          <w:szCs w:val="20"/>
          <w:lang w:eastAsia="en-US"/>
        </w:rPr>
      </w:pPr>
      <w:r w:rsidRPr="00850B28">
        <w:rPr>
          <w:szCs w:val="20"/>
          <w:lang w:eastAsia="en-US"/>
        </w:rPr>
        <w:t>3.2.1</w:t>
      </w:r>
      <w:r>
        <w:rPr>
          <w:szCs w:val="20"/>
          <w:lang w:eastAsia="en-US"/>
        </w:rPr>
        <w:tab/>
      </w:r>
      <w:r w:rsidR="004A48A7" w:rsidRPr="00850B28">
        <w:rPr>
          <w:szCs w:val="20"/>
          <w:lang w:eastAsia="en-US"/>
        </w:rPr>
        <w:t>The process for registration is described in DIP On-</w:t>
      </w:r>
      <w:r w:rsidR="00652248" w:rsidRPr="00850B28">
        <w:rPr>
          <w:szCs w:val="20"/>
          <w:lang w:eastAsia="en-US"/>
        </w:rPr>
        <w:t xml:space="preserve">Boarding </w:t>
      </w:r>
      <w:r w:rsidR="004A48A7" w:rsidRPr="00850B28">
        <w:rPr>
          <w:szCs w:val="20"/>
          <w:lang w:eastAsia="en-US"/>
        </w:rPr>
        <w:t>in DSD002</w:t>
      </w:r>
      <w:r w:rsidR="005A60D4" w:rsidRPr="00850B28">
        <w:rPr>
          <w:szCs w:val="20"/>
          <w:lang w:eastAsia="en-US"/>
        </w:rPr>
        <w:t xml:space="preserve"> ‘DIP Connection </w:t>
      </w:r>
      <w:r w:rsidR="00F12A98" w:rsidRPr="00850B28">
        <w:rPr>
          <w:szCs w:val="20"/>
          <w:lang w:eastAsia="en-US"/>
        </w:rPr>
        <w:t>and Operation’</w:t>
      </w:r>
      <w:r w:rsidR="004A48A7" w:rsidRPr="00850B28">
        <w:rPr>
          <w:szCs w:val="20"/>
          <w:lang w:eastAsia="en-US"/>
        </w:rPr>
        <w:t>.</w:t>
      </w:r>
    </w:p>
    <w:p w14:paraId="47C3D41C" w14:textId="68F88FE0" w:rsidR="008605ED" w:rsidRPr="00850B28" w:rsidRDefault="00850B28" w:rsidP="00850B28">
      <w:pPr>
        <w:spacing w:after="220"/>
        <w:ind w:left="992" w:hanging="992"/>
        <w:rPr>
          <w:szCs w:val="20"/>
          <w:lang w:eastAsia="en-US"/>
        </w:rPr>
      </w:pPr>
      <w:r w:rsidRPr="00850B28">
        <w:rPr>
          <w:szCs w:val="20"/>
          <w:lang w:eastAsia="en-US"/>
        </w:rPr>
        <w:t>3.2.</w:t>
      </w:r>
      <w:r>
        <w:rPr>
          <w:szCs w:val="20"/>
          <w:lang w:eastAsia="en-US"/>
        </w:rPr>
        <w:t>2</w:t>
      </w:r>
      <w:r>
        <w:rPr>
          <w:szCs w:val="20"/>
          <w:lang w:eastAsia="en-US"/>
        </w:rPr>
        <w:tab/>
      </w:r>
      <w:r w:rsidR="008605ED" w:rsidRPr="00850B28">
        <w:rPr>
          <w:szCs w:val="20"/>
          <w:lang w:eastAsia="en-US"/>
        </w:rPr>
        <w:t xml:space="preserve">Before any DIP User can request Digital Certificates in the DIP, the Certificate Admin must complete the DIP Digital Certificate authority registration and the DIP User must be successfully vetted by the </w:t>
      </w:r>
      <w:r w:rsidR="00414385" w:rsidRPr="00850B28">
        <w:rPr>
          <w:szCs w:val="20"/>
          <w:lang w:eastAsia="en-US"/>
        </w:rPr>
        <w:t>DCA</w:t>
      </w:r>
      <w:r w:rsidR="008605ED" w:rsidRPr="00850B28">
        <w:rPr>
          <w:szCs w:val="20"/>
          <w:lang w:eastAsia="en-US"/>
        </w:rPr>
        <w:t xml:space="preserve"> to confirm authenticity. </w:t>
      </w:r>
    </w:p>
    <w:p w14:paraId="51F5D64E" w14:textId="23030029" w:rsidR="00924C09" w:rsidRPr="00850B28" w:rsidRDefault="00850B28" w:rsidP="00850B28">
      <w:pPr>
        <w:pStyle w:val="Heading2"/>
        <w:spacing w:before="0"/>
        <w:jc w:val="left"/>
        <w:rPr>
          <w:rFonts w:cs="Times New Roman"/>
          <w:bCs w:val="0"/>
          <w:iCs w:val="0"/>
          <w:sz w:val="24"/>
          <w:szCs w:val="20"/>
          <w:lang w:eastAsia="en-US"/>
        </w:rPr>
      </w:pPr>
      <w:bookmarkStart w:id="671" w:name="_Toc161095748"/>
      <w:bookmarkStart w:id="672" w:name="_Toc161096130"/>
      <w:bookmarkStart w:id="673" w:name="_Toc161095749"/>
      <w:bookmarkStart w:id="674" w:name="_Toc161096131"/>
      <w:bookmarkStart w:id="675" w:name="_Toc181979195"/>
      <w:bookmarkStart w:id="676" w:name="_Toc181979484"/>
      <w:bookmarkStart w:id="677" w:name="_Toc189037012"/>
      <w:bookmarkEnd w:id="671"/>
      <w:bookmarkEnd w:id="672"/>
      <w:bookmarkEnd w:id="673"/>
      <w:bookmarkEnd w:id="674"/>
      <w:r w:rsidRPr="00850B28">
        <w:rPr>
          <w:rFonts w:cs="Times New Roman"/>
          <w:bCs w:val="0"/>
          <w:iCs w:val="0"/>
          <w:sz w:val="24"/>
          <w:szCs w:val="20"/>
          <w:lang w:eastAsia="en-US"/>
        </w:rPr>
        <w:t>3.3</w:t>
      </w:r>
      <w:r w:rsidRPr="00850B28">
        <w:rPr>
          <w:rFonts w:cs="Times New Roman"/>
          <w:bCs w:val="0"/>
          <w:iCs w:val="0"/>
          <w:sz w:val="24"/>
          <w:szCs w:val="20"/>
          <w:lang w:eastAsia="en-US"/>
        </w:rPr>
        <w:tab/>
      </w:r>
      <w:r w:rsidR="00924C09" w:rsidRPr="00850B28">
        <w:rPr>
          <w:rFonts w:cs="Times New Roman"/>
          <w:bCs w:val="0"/>
          <w:iCs w:val="0"/>
          <w:sz w:val="24"/>
          <w:szCs w:val="20"/>
          <w:lang w:eastAsia="en-US"/>
        </w:rPr>
        <w:t>PKI Role Governance</w:t>
      </w:r>
      <w:bookmarkEnd w:id="675"/>
      <w:bookmarkEnd w:id="676"/>
      <w:bookmarkEnd w:id="677"/>
    </w:p>
    <w:p w14:paraId="18D06B4B" w14:textId="4AFCC6CE" w:rsidR="00924C09" w:rsidRPr="00850B28" w:rsidRDefault="00850B28" w:rsidP="00850B28">
      <w:pPr>
        <w:spacing w:after="220"/>
        <w:ind w:left="992" w:hanging="992"/>
        <w:rPr>
          <w:szCs w:val="20"/>
          <w:lang w:eastAsia="en-US"/>
        </w:rPr>
      </w:pPr>
      <w:r w:rsidRPr="00850B28">
        <w:rPr>
          <w:szCs w:val="20"/>
          <w:lang w:eastAsia="en-US"/>
        </w:rPr>
        <w:t>3.3.1</w:t>
      </w:r>
      <w:r>
        <w:rPr>
          <w:szCs w:val="20"/>
          <w:lang w:eastAsia="en-US"/>
        </w:rPr>
        <w:tab/>
      </w:r>
      <w:r w:rsidR="00924C09" w:rsidRPr="00850B28">
        <w:rPr>
          <w:szCs w:val="20"/>
          <w:lang w:eastAsia="en-US"/>
        </w:rPr>
        <w:t>The governance of additional Certificate Admin roles is at the discretion of the DIP User. The DIP</w:t>
      </w:r>
      <w:r w:rsidR="00B973C5" w:rsidRPr="00850B28">
        <w:rPr>
          <w:szCs w:val="20"/>
          <w:lang w:eastAsia="en-US"/>
        </w:rPr>
        <w:t xml:space="preserve"> </w:t>
      </w:r>
      <w:r w:rsidR="00924C09" w:rsidRPr="00850B28">
        <w:rPr>
          <w:szCs w:val="20"/>
          <w:lang w:eastAsia="en-US"/>
        </w:rPr>
        <w:t>Manager will not request any employee validation letters for these roles</w:t>
      </w:r>
      <w:r w:rsidR="003F1B7B" w:rsidRPr="00850B28">
        <w:rPr>
          <w:szCs w:val="20"/>
          <w:lang w:eastAsia="en-US"/>
        </w:rPr>
        <w:t xml:space="preserve"> (for </w:t>
      </w:r>
      <w:r w:rsidR="00E721FF" w:rsidRPr="00850B28">
        <w:rPr>
          <w:szCs w:val="20"/>
          <w:lang w:eastAsia="en-US"/>
        </w:rPr>
        <w:t>clarity, once</w:t>
      </w:r>
      <w:r w:rsidR="003F1B7B" w:rsidRPr="00850B28">
        <w:rPr>
          <w:szCs w:val="20"/>
          <w:lang w:eastAsia="en-US"/>
        </w:rPr>
        <w:t xml:space="preserve"> the organisation has been verified during DIP On-boarding, no further verification will be undertaken by the DIP Manager </w:t>
      </w:r>
      <w:r w:rsidR="00750696" w:rsidRPr="00850B28">
        <w:rPr>
          <w:szCs w:val="20"/>
          <w:lang w:eastAsia="en-US"/>
        </w:rPr>
        <w:t>unless the circumstances of the case require)</w:t>
      </w:r>
      <w:r w:rsidR="00924C09" w:rsidRPr="00850B28">
        <w:rPr>
          <w:szCs w:val="20"/>
          <w:lang w:eastAsia="en-US"/>
        </w:rPr>
        <w:t>.</w:t>
      </w:r>
    </w:p>
    <w:p w14:paraId="3E907CA2" w14:textId="417AC74B" w:rsidR="00232D8F" w:rsidRPr="005D4ADA" w:rsidRDefault="00232D8F" w:rsidP="005D4ADA">
      <w:pPr>
        <w:pStyle w:val="NoSpacing"/>
        <w:rPr>
          <w:b/>
        </w:rPr>
      </w:pPr>
      <w:r w:rsidRPr="005D4ADA">
        <w:rPr>
          <w:b/>
        </w:rPr>
        <w:t>Roles privilege table</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91"/>
        <w:gridCol w:w="1773"/>
        <w:gridCol w:w="1764"/>
      </w:tblGrid>
      <w:tr w:rsidR="00F5741D" w14:paraId="2BABB08A" w14:textId="77777777" w:rsidTr="003B421C">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163" w:type="pct"/>
          </w:tcPr>
          <w:p w14:paraId="42530553" w14:textId="10116AAA" w:rsidR="00F5741D" w:rsidRDefault="00F5741D" w:rsidP="00760906">
            <w:pPr>
              <w:pStyle w:val="NoSpacing"/>
              <w:jc w:val="left"/>
            </w:pPr>
            <w:r>
              <w:t>Privilege</w:t>
            </w:r>
          </w:p>
        </w:tc>
        <w:tc>
          <w:tcPr>
            <w:tcW w:w="921" w:type="pct"/>
          </w:tcPr>
          <w:p w14:paraId="060016B9" w14:textId="123070F4" w:rsidR="00F5741D" w:rsidRDefault="00760906" w:rsidP="00760906">
            <w:pPr>
              <w:pStyle w:val="NoSpacing"/>
              <w:jc w:val="left"/>
              <w:cnfStyle w:val="100000000000" w:firstRow="1" w:lastRow="0" w:firstColumn="0" w:lastColumn="0" w:oddVBand="0" w:evenVBand="0" w:oddHBand="0" w:evenHBand="0" w:firstRowFirstColumn="0" w:firstRowLastColumn="0" w:lastRowFirstColumn="0" w:lastRowLastColumn="0"/>
            </w:pPr>
            <w:r>
              <w:t>DIP User Administrator</w:t>
            </w:r>
          </w:p>
        </w:tc>
        <w:tc>
          <w:tcPr>
            <w:tcW w:w="916" w:type="pct"/>
          </w:tcPr>
          <w:p w14:paraId="4C747B51" w14:textId="4A7D378D" w:rsidR="00F5741D" w:rsidRDefault="00760906" w:rsidP="00760906">
            <w:pPr>
              <w:pStyle w:val="NoSpacing"/>
              <w:jc w:val="left"/>
              <w:cnfStyle w:val="100000000000" w:firstRow="1" w:lastRow="0" w:firstColumn="0" w:lastColumn="0" w:oddVBand="0" w:evenVBand="0" w:oddHBand="0" w:evenHBand="0" w:firstRowFirstColumn="0" w:firstRowLastColumn="0" w:lastRowFirstColumn="0" w:lastRowLastColumn="0"/>
            </w:pPr>
            <w:r>
              <w:t>Certificate Administrator</w:t>
            </w:r>
          </w:p>
        </w:tc>
      </w:tr>
      <w:tr w:rsidR="00F5741D" w14:paraId="5E2101FC"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74A05700" w14:textId="57EB38AC" w:rsidR="00F5741D" w:rsidRPr="00AD315E" w:rsidRDefault="00F5741D" w:rsidP="005D4ADA">
            <w:pPr>
              <w:pStyle w:val="NoSpacing"/>
              <w:jc w:val="left"/>
              <w:rPr>
                <w:b w:val="0"/>
              </w:rPr>
            </w:pPr>
            <w:r w:rsidRPr="00AD315E">
              <w:rPr>
                <w:b w:val="0"/>
              </w:rPr>
              <w:t>Invite Certificate Admin to undertake organisational vetting and registration</w:t>
            </w:r>
          </w:p>
        </w:tc>
        <w:tc>
          <w:tcPr>
            <w:tcW w:w="921" w:type="pct"/>
          </w:tcPr>
          <w:p w14:paraId="46369608" w14:textId="2D931CD3" w:rsidR="00F5741D" w:rsidRPr="00F5741D" w:rsidRDefault="00760906" w:rsidP="00760906">
            <w:pPr>
              <w:pStyle w:val="NoSpacing"/>
              <w:jc w:val="center"/>
              <w:cnfStyle w:val="000000100000" w:firstRow="0" w:lastRow="0" w:firstColumn="0" w:lastColumn="0" w:oddVBand="0" w:evenVBand="0" w:oddHBand="1" w:evenHBand="0" w:firstRowFirstColumn="0" w:firstRowLastColumn="0" w:lastRowFirstColumn="0" w:lastRowLastColumn="0"/>
            </w:pPr>
            <w:r>
              <w:t>X</w:t>
            </w:r>
          </w:p>
        </w:tc>
        <w:tc>
          <w:tcPr>
            <w:tcW w:w="916" w:type="pct"/>
          </w:tcPr>
          <w:p w14:paraId="372694A3" w14:textId="77777777" w:rsidR="00F5741D" w:rsidRPr="00F5741D" w:rsidRDefault="00F5741D" w:rsidP="00760906">
            <w:pPr>
              <w:pStyle w:val="NoSpacing"/>
              <w:jc w:val="center"/>
              <w:cnfStyle w:val="000000100000" w:firstRow="0" w:lastRow="0" w:firstColumn="0" w:lastColumn="0" w:oddVBand="0" w:evenVBand="0" w:oddHBand="1" w:evenHBand="0" w:firstRowFirstColumn="0" w:firstRowLastColumn="0" w:lastRowFirstColumn="0" w:lastRowLastColumn="0"/>
            </w:pPr>
          </w:p>
        </w:tc>
      </w:tr>
      <w:tr w:rsidR="00F5741D" w14:paraId="5B7B2B7A"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5843CE50" w14:textId="1C0D7169" w:rsidR="00760906" w:rsidRPr="00AD315E" w:rsidRDefault="00760906" w:rsidP="005D4ADA">
            <w:pPr>
              <w:pStyle w:val="NoSpacing"/>
              <w:jc w:val="left"/>
              <w:rPr>
                <w:b w:val="0"/>
              </w:rPr>
            </w:pPr>
            <w:r w:rsidRPr="00AD315E">
              <w:rPr>
                <w:b w:val="0"/>
              </w:rPr>
              <w:t>Manage (add/remove) Certificate Admin roles within the</w:t>
            </w:r>
          </w:p>
          <w:p w14:paraId="33561968" w14:textId="5A931D3D" w:rsidR="00F5741D" w:rsidRPr="00AD315E" w:rsidRDefault="00760906" w:rsidP="005D4ADA">
            <w:pPr>
              <w:pStyle w:val="NoSpacing"/>
              <w:jc w:val="left"/>
              <w:rPr>
                <w:b w:val="0"/>
              </w:rPr>
            </w:pPr>
            <w:r w:rsidRPr="00AD315E">
              <w:rPr>
                <w:b w:val="0"/>
              </w:rPr>
              <w:t>DIP User Portal</w:t>
            </w:r>
          </w:p>
        </w:tc>
        <w:tc>
          <w:tcPr>
            <w:tcW w:w="921" w:type="pct"/>
          </w:tcPr>
          <w:p w14:paraId="09198419" w14:textId="690FE427" w:rsidR="00F5741D" w:rsidRPr="00F5741D" w:rsidRDefault="00760906" w:rsidP="00760906">
            <w:pPr>
              <w:pStyle w:val="NoSpacing"/>
              <w:jc w:val="center"/>
              <w:cnfStyle w:val="000000000000" w:firstRow="0" w:lastRow="0" w:firstColumn="0" w:lastColumn="0" w:oddVBand="0" w:evenVBand="0" w:oddHBand="0" w:evenHBand="0" w:firstRowFirstColumn="0" w:firstRowLastColumn="0" w:lastRowFirstColumn="0" w:lastRowLastColumn="0"/>
            </w:pPr>
            <w:r>
              <w:t>X</w:t>
            </w:r>
          </w:p>
        </w:tc>
        <w:tc>
          <w:tcPr>
            <w:tcW w:w="916" w:type="pct"/>
          </w:tcPr>
          <w:p w14:paraId="32ED7A57" w14:textId="77777777" w:rsidR="00F5741D" w:rsidRPr="00F5741D" w:rsidRDefault="00F5741D" w:rsidP="00760906">
            <w:pPr>
              <w:pStyle w:val="NoSpacing"/>
              <w:jc w:val="center"/>
              <w:cnfStyle w:val="000000000000" w:firstRow="0" w:lastRow="0" w:firstColumn="0" w:lastColumn="0" w:oddVBand="0" w:evenVBand="0" w:oddHBand="0" w:evenHBand="0" w:firstRowFirstColumn="0" w:firstRowLastColumn="0" w:lastRowFirstColumn="0" w:lastRowLastColumn="0"/>
            </w:pPr>
          </w:p>
        </w:tc>
      </w:tr>
      <w:tr w:rsidR="00F5741D" w14:paraId="081BEAC5"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1F3FD94A" w14:textId="6B527707" w:rsidR="00F5741D" w:rsidRPr="00AD315E" w:rsidRDefault="00760906" w:rsidP="005D4ADA">
            <w:pPr>
              <w:pStyle w:val="NoSpacing"/>
              <w:jc w:val="left"/>
              <w:rPr>
                <w:b w:val="0"/>
              </w:rPr>
            </w:pPr>
            <w:r w:rsidRPr="00AD315E">
              <w:rPr>
                <w:b w:val="0"/>
              </w:rPr>
              <w:t>Organisation Vetting and Registration</w:t>
            </w:r>
          </w:p>
        </w:tc>
        <w:tc>
          <w:tcPr>
            <w:tcW w:w="921" w:type="pct"/>
          </w:tcPr>
          <w:p w14:paraId="6F7FA9EC" w14:textId="4A46C874" w:rsidR="00F5741D" w:rsidRPr="00F5741D" w:rsidRDefault="00F5741D" w:rsidP="00760906">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14:paraId="0FA6ABDD" w14:textId="1884EB1A" w:rsidR="00F5741D" w:rsidRPr="00F5741D" w:rsidRDefault="00760906" w:rsidP="00760906">
            <w:pPr>
              <w:pStyle w:val="NoSpacing"/>
              <w:jc w:val="center"/>
              <w:cnfStyle w:val="000000100000" w:firstRow="0" w:lastRow="0" w:firstColumn="0" w:lastColumn="0" w:oddVBand="0" w:evenVBand="0" w:oddHBand="1" w:evenHBand="0" w:firstRowFirstColumn="0" w:firstRowLastColumn="0" w:lastRowFirstColumn="0" w:lastRowLastColumn="0"/>
            </w:pPr>
            <w:r>
              <w:t>First Certificate Admin</w:t>
            </w:r>
          </w:p>
        </w:tc>
      </w:tr>
      <w:tr w:rsidR="00F5741D" w14:paraId="2C9F0561"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320A44DC" w14:textId="2DE8B982" w:rsidR="00F5741D" w:rsidRPr="00AD315E" w:rsidRDefault="00760906" w:rsidP="00325B7E">
            <w:pPr>
              <w:pStyle w:val="NoSpacing"/>
              <w:jc w:val="left"/>
              <w:rPr>
                <w:b w:val="0"/>
              </w:rPr>
            </w:pPr>
            <w:r w:rsidRPr="00AD315E">
              <w:rPr>
                <w:b w:val="0"/>
              </w:rPr>
              <w:t xml:space="preserve">Submit a </w:t>
            </w:r>
            <w:r w:rsidR="00B0680A">
              <w:rPr>
                <w:b w:val="0"/>
              </w:rPr>
              <w:t>Certificate Signing Request (</w:t>
            </w:r>
            <w:r w:rsidR="00232D8F" w:rsidRPr="00AD315E">
              <w:rPr>
                <w:b w:val="0"/>
              </w:rPr>
              <w:t>CSR</w:t>
            </w:r>
            <w:r w:rsidR="00B0680A">
              <w:rPr>
                <w:b w:val="0"/>
              </w:rPr>
              <w:t>)</w:t>
            </w:r>
          </w:p>
        </w:tc>
        <w:tc>
          <w:tcPr>
            <w:tcW w:w="921" w:type="pct"/>
          </w:tcPr>
          <w:p w14:paraId="4F0075BA" w14:textId="77777777" w:rsidR="00F5741D" w:rsidRPr="00F5741D" w:rsidRDefault="00F5741D" w:rsidP="00760906">
            <w:pPr>
              <w:pStyle w:val="NoSpacing"/>
              <w:jc w:val="center"/>
              <w:cnfStyle w:val="000000000000" w:firstRow="0" w:lastRow="0" w:firstColumn="0" w:lastColumn="0" w:oddVBand="0" w:evenVBand="0" w:oddHBand="0" w:evenHBand="0" w:firstRowFirstColumn="0" w:firstRowLastColumn="0" w:lastRowFirstColumn="0" w:lastRowLastColumn="0"/>
            </w:pPr>
          </w:p>
        </w:tc>
        <w:tc>
          <w:tcPr>
            <w:tcW w:w="916" w:type="pct"/>
          </w:tcPr>
          <w:p w14:paraId="5FB13730" w14:textId="54C62B26" w:rsidR="00F5741D" w:rsidRPr="00F5741D" w:rsidRDefault="00760906" w:rsidP="00760906">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F5741D" w14:paraId="4E87C71B"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6B9E2504" w14:textId="5A8BF3F7" w:rsidR="00F5741D" w:rsidRPr="00AD315E" w:rsidRDefault="00760906" w:rsidP="00325B7E">
            <w:pPr>
              <w:pStyle w:val="NoSpacing"/>
              <w:jc w:val="left"/>
              <w:rPr>
                <w:b w:val="0"/>
              </w:rPr>
            </w:pPr>
            <w:r w:rsidRPr="00AD315E">
              <w:rPr>
                <w:b w:val="0"/>
              </w:rPr>
              <w:t xml:space="preserve">Access </w:t>
            </w:r>
            <w:r w:rsidR="00325B7E" w:rsidRPr="00AD315E">
              <w:rPr>
                <w:b w:val="0"/>
              </w:rPr>
              <w:t xml:space="preserve">Digital </w:t>
            </w:r>
            <w:r w:rsidRPr="00AD315E">
              <w:rPr>
                <w:b w:val="0"/>
              </w:rPr>
              <w:t xml:space="preserve">Certificate from DIP </w:t>
            </w:r>
          </w:p>
        </w:tc>
        <w:tc>
          <w:tcPr>
            <w:tcW w:w="921" w:type="pct"/>
          </w:tcPr>
          <w:p w14:paraId="2CFEEEEF" w14:textId="77777777" w:rsidR="00F5741D" w:rsidRPr="00F5741D" w:rsidRDefault="00F5741D" w:rsidP="00760906">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14:paraId="4B2110A1" w14:textId="6538D13F" w:rsidR="00F5741D" w:rsidRPr="00F5741D" w:rsidRDefault="00760906" w:rsidP="00760906">
            <w:pPr>
              <w:pStyle w:val="NoSpacing"/>
              <w:jc w:val="center"/>
              <w:cnfStyle w:val="000000100000" w:firstRow="0" w:lastRow="0" w:firstColumn="0" w:lastColumn="0" w:oddVBand="0" w:evenVBand="0" w:oddHBand="1" w:evenHBand="0" w:firstRowFirstColumn="0" w:firstRowLastColumn="0" w:lastRowFirstColumn="0" w:lastRowLastColumn="0"/>
            </w:pPr>
            <w:r>
              <w:t>X</w:t>
            </w:r>
          </w:p>
        </w:tc>
      </w:tr>
      <w:tr w:rsidR="00F5741D" w14:paraId="17141C69"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49EE2FC0" w14:textId="3121C5CA" w:rsidR="00F5741D" w:rsidRPr="00AD315E" w:rsidRDefault="00232D8F" w:rsidP="005D4ADA">
            <w:pPr>
              <w:pStyle w:val="NoSpacing"/>
              <w:jc w:val="left"/>
              <w:rPr>
                <w:b w:val="0"/>
              </w:rPr>
            </w:pPr>
            <w:r w:rsidRPr="00AD315E">
              <w:rPr>
                <w:b w:val="0"/>
              </w:rPr>
              <w:t>Access IA Trust Chain (public) Certificates from DIP</w:t>
            </w:r>
          </w:p>
        </w:tc>
        <w:tc>
          <w:tcPr>
            <w:tcW w:w="921" w:type="pct"/>
          </w:tcPr>
          <w:p w14:paraId="51AAA387" w14:textId="77777777" w:rsidR="00F5741D" w:rsidRPr="00F5741D" w:rsidRDefault="00F5741D" w:rsidP="00760906">
            <w:pPr>
              <w:pStyle w:val="NoSpacing"/>
              <w:jc w:val="center"/>
              <w:cnfStyle w:val="000000000000" w:firstRow="0" w:lastRow="0" w:firstColumn="0" w:lastColumn="0" w:oddVBand="0" w:evenVBand="0" w:oddHBand="0" w:evenHBand="0" w:firstRowFirstColumn="0" w:firstRowLastColumn="0" w:lastRowFirstColumn="0" w:lastRowLastColumn="0"/>
            </w:pPr>
          </w:p>
        </w:tc>
        <w:tc>
          <w:tcPr>
            <w:tcW w:w="916" w:type="pct"/>
          </w:tcPr>
          <w:p w14:paraId="1A505686" w14:textId="5D229B6C" w:rsidR="00F5741D" w:rsidRPr="00F5741D" w:rsidRDefault="00232D8F" w:rsidP="00760906">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F5741D" w14:paraId="4FC709B0"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7992B7CA" w14:textId="5CC172B7" w:rsidR="00F5741D" w:rsidRPr="00AD315E" w:rsidRDefault="00232D8F" w:rsidP="00325B7E">
            <w:pPr>
              <w:pStyle w:val="NoSpacing"/>
              <w:jc w:val="left"/>
              <w:rPr>
                <w:b w:val="0"/>
              </w:rPr>
            </w:pPr>
            <w:r w:rsidRPr="00AD315E">
              <w:rPr>
                <w:b w:val="0"/>
              </w:rPr>
              <w:t>Submit a CRR</w:t>
            </w:r>
          </w:p>
        </w:tc>
        <w:tc>
          <w:tcPr>
            <w:tcW w:w="921" w:type="pct"/>
          </w:tcPr>
          <w:p w14:paraId="0CA1C3CF" w14:textId="77777777" w:rsidR="00F5741D" w:rsidRPr="00F5741D" w:rsidRDefault="00F5741D" w:rsidP="00760906">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14:paraId="34E1A6C1" w14:textId="55B1AF0C" w:rsidR="00F5741D" w:rsidRPr="00F5741D" w:rsidRDefault="00232D8F" w:rsidP="00760906">
            <w:pPr>
              <w:pStyle w:val="NoSpacing"/>
              <w:jc w:val="center"/>
              <w:cnfStyle w:val="000000100000" w:firstRow="0" w:lastRow="0" w:firstColumn="0" w:lastColumn="0" w:oddVBand="0" w:evenVBand="0" w:oddHBand="1" w:evenHBand="0" w:firstRowFirstColumn="0" w:firstRowLastColumn="0" w:lastRowFirstColumn="0" w:lastRowLastColumn="0"/>
            </w:pPr>
            <w:r>
              <w:t>X</w:t>
            </w:r>
          </w:p>
        </w:tc>
      </w:tr>
      <w:tr w:rsidR="00232D8F" w14:paraId="274F835A"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21CB7B08" w14:textId="0C8027E7" w:rsidR="00232D8F" w:rsidRPr="00AD315E" w:rsidRDefault="00232D8F" w:rsidP="005D4ADA">
            <w:pPr>
              <w:pStyle w:val="NoSpacing"/>
              <w:jc w:val="left"/>
              <w:rPr>
                <w:b w:val="0"/>
              </w:rPr>
            </w:pPr>
            <w:r w:rsidRPr="00AD315E">
              <w:rPr>
                <w:b w:val="0"/>
              </w:rPr>
              <w:t xml:space="preserve">Submit a </w:t>
            </w:r>
            <w:r w:rsidR="00325B7E" w:rsidRPr="00AD315E">
              <w:rPr>
                <w:b w:val="0"/>
              </w:rPr>
              <w:t xml:space="preserve">Digital </w:t>
            </w:r>
            <w:r w:rsidRPr="00AD315E">
              <w:rPr>
                <w:b w:val="0"/>
              </w:rPr>
              <w:t>Certificate rekey request</w:t>
            </w:r>
          </w:p>
        </w:tc>
        <w:tc>
          <w:tcPr>
            <w:tcW w:w="921" w:type="pct"/>
          </w:tcPr>
          <w:p w14:paraId="163BB06F" w14:textId="77777777" w:rsidR="00232D8F" w:rsidRPr="00F5741D" w:rsidRDefault="00232D8F" w:rsidP="00232D8F">
            <w:pPr>
              <w:pStyle w:val="NoSpacing"/>
              <w:jc w:val="center"/>
              <w:cnfStyle w:val="000000000000" w:firstRow="0" w:lastRow="0" w:firstColumn="0" w:lastColumn="0" w:oddVBand="0" w:evenVBand="0" w:oddHBand="0" w:evenHBand="0" w:firstRowFirstColumn="0" w:firstRowLastColumn="0" w:lastRowFirstColumn="0" w:lastRowLastColumn="0"/>
            </w:pPr>
          </w:p>
        </w:tc>
        <w:tc>
          <w:tcPr>
            <w:tcW w:w="916" w:type="pct"/>
          </w:tcPr>
          <w:p w14:paraId="0AEC5397" w14:textId="0E620475" w:rsidR="00232D8F" w:rsidRPr="00F5741D" w:rsidRDefault="00232D8F" w:rsidP="00232D8F">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232D8F" w14:paraId="05313694"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306ECFB7" w14:textId="1E097790" w:rsidR="00232D8F" w:rsidRPr="00AD315E" w:rsidRDefault="00232D8F" w:rsidP="00325B7E">
            <w:pPr>
              <w:pStyle w:val="NoSpacing"/>
              <w:jc w:val="left"/>
              <w:rPr>
                <w:b w:val="0"/>
              </w:rPr>
            </w:pPr>
            <w:r w:rsidRPr="00AD315E">
              <w:rPr>
                <w:b w:val="0"/>
              </w:rPr>
              <w:t xml:space="preserve">Get notified from the DIP when </w:t>
            </w:r>
            <w:r w:rsidR="00325B7E" w:rsidRPr="00AD315E">
              <w:rPr>
                <w:b w:val="0"/>
              </w:rPr>
              <w:t>Digital Certificate is</w:t>
            </w:r>
            <w:r w:rsidRPr="00AD315E">
              <w:rPr>
                <w:b w:val="0"/>
              </w:rPr>
              <w:t xml:space="preserve"> nearing expiry</w:t>
            </w:r>
            <w:r w:rsidR="00325B7E" w:rsidRPr="00AD315E">
              <w:rPr>
                <w:b w:val="0"/>
              </w:rPr>
              <w:t xml:space="preserve"> </w:t>
            </w:r>
            <w:r w:rsidRPr="00AD315E">
              <w:rPr>
                <w:b w:val="0"/>
              </w:rPr>
              <w:t>(90, 60, 30, 1 days)</w:t>
            </w:r>
          </w:p>
        </w:tc>
        <w:tc>
          <w:tcPr>
            <w:tcW w:w="921" w:type="pct"/>
          </w:tcPr>
          <w:p w14:paraId="262365EA" w14:textId="3CB6BE8E" w:rsidR="00232D8F" w:rsidRPr="00F5741D" w:rsidRDefault="00232D8F" w:rsidP="00232D8F">
            <w:pPr>
              <w:pStyle w:val="NoSpacing"/>
              <w:jc w:val="center"/>
              <w:cnfStyle w:val="000000100000" w:firstRow="0" w:lastRow="0" w:firstColumn="0" w:lastColumn="0" w:oddVBand="0" w:evenVBand="0" w:oddHBand="1" w:evenHBand="0" w:firstRowFirstColumn="0" w:firstRowLastColumn="0" w:lastRowFirstColumn="0" w:lastRowLastColumn="0"/>
            </w:pPr>
            <w:r>
              <w:t>X</w:t>
            </w:r>
          </w:p>
        </w:tc>
        <w:tc>
          <w:tcPr>
            <w:tcW w:w="916" w:type="pct"/>
          </w:tcPr>
          <w:p w14:paraId="370991F5" w14:textId="5E25E6F2" w:rsidR="00232D8F" w:rsidRPr="00F5741D" w:rsidRDefault="00232D8F" w:rsidP="00232D8F">
            <w:pPr>
              <w:pStyle w:val="NoSpacing"/>
              <w:jc w:val="center"/>
              <w:cnfStyle w:val="000000100000" w:firstRow="0" w:lastRow="0" w:firstColumn="0" w:lastColumn="0" w:oddVBand="0" w:evenVBand="0" w:oddHBand="1" w:evenHBand="0" w:firstRowFirstColumn="0" w:firstRowLastColumn="0" w:lastRowFirstColumn="0" w:lastRowLastColumn="0"/>
            </w:pPr>
            <w:r>
              <w:t>X</w:t>
            </w:r>
          </w:p>
        </w:tc>
      </w:tr>
      <w:tr w:rsidR="00232D8F" w14:paraId="11781941"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4C0785AF" w14:textId="3F9E453E" w:rsidR="00232D8F" w:rsidRPr="00AD315E" w:rsidRDefault="00232D8F" w:rsidP="005D4ADA">
            <w:pPr>
              <w:pStyle w:val="NoSpacing"/>
              <w:jc w:val="left"/>
              <w:rPr>
                <w:b w:val="0"/>
              </w:rPr>
            </w:pPr>
            <w:r w:rsidRPr="00AD315E">
              <w:rPr>
                <w:b w:val="0"/>
              </w:rPr>
              <w:t>Get notified whenever a change of Certificate Admin</w:t>
            </w:r>
          </w:p>
        </w:tc>
        <w:tc>
          <w:tcPr>
            <w:tcW w:w="921" w:type="pct"/>
          </w:tcPr>
          <w:p w14:paraId="57A07412" w14:textId="63DE54E5" w:rsidR="00232D8F" w:rsidRPr="00F5741D" w:rsidRDefault="00232D8F" w:rsidP="00232D8F">
            <w:pPr>
              <w:pStyle w:val="NoSpacing"/>
              <w:jc w:val="center"/>
              <w:cnfStyle w:val="000000000000" w:firstRow="0" w:lastRow="0" w:firstColumn="0" w:lastColumn="0" w:oddVBand="0" w:evenVBand="0" w:oddHBand="0" w:evenHBand="0" w:firstRowFirstColumn="0" w:firstRowLastColumn="0" w:lastRowFirstColumn="0" w:lastRowLastColumn="0"/>
            </w:pPr>
            <w:r>
              <w:t>X</w:t>
            </w:r>
          </w:p>
        </w:tc>
        <w:tc>
          <w:tcPr>
            <w:tcW w:w="916" w:type="pct"/>
          </w:tcPr>
          <w:p w14:paraId="4191CD27" w14:textId="636BB074" w:rsidR="00232D8F" w:rsidRPr="00F5741D" w:rsidRDefault="00232D8F" w:rsidP="00232D8F">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232D8F" w14:paraId="2B15D6E1"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476D7C0C" w14:textId="456B7DBF" w:rsidR="00232D8F" w:rsidRPr="00AD315E" w:rsidRDefault="00232D8F" w:rsidP="005D4ADA">
            <w:pPr>
              <w:pStyle w:val="NoSpacing"/>
              <w:jc w:val="left"/>
              <w:rPr>
                <w:b w:val="0"/>
              </w:rPr>
            </w:pPr>
            <w:r w:rsidRPr="00AD315E">
              <w:rPr>
                <w:b w:val="0"/>
              </w:rPr>
              <w:t>Get notified on a lifecycle status change of CSR</w:t>
            </w:r>
          </w:p>
        </w:tc>
        <w:tc>
          <w:tcPr>
            <w:tcW w:w="921" w:type="pct"/>
          </w:tcPr>
          <w:p w14:paraId="4E3CC35B" w14:textId="77777777" w:rsidR="00232D8F" w:rsidRPr="00F5741D" w:rsidRDefault="00232D8F" w:rsidP="00232D8F">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14:paraId="0C1F6296" w14:textId="7B66B9D3" w:rsidR="00232D8F" w:rsidRPr="00F5741D" w:rsidRDefault="00232D8F" w:rsidP="00232D8F">
            <w:pPr>
              <w:pStyle w:val="NoSpacing"/>
              <w:jc w:val="center"/>
              <w:cnfStyle w:val="000000100000" w:firstRow="0" w:lastRow="0" w:firstColumn="0" w:lastColumn="0" w:oddVBand="0" w:evenVBand="0" w:oddHBand="1" w:evenHBand="0" w:firstRowFirstColumn="0" w:firstRowLastColumn="0" w:lastRowFirstColumn="0" w:lastRowLastColumn="0"/>
            </w:pPr>
            <w:r>
              <w:t>X</w:t>
            </w:r>
          </w:p>
        </w:tc>
      </w:tr>
      <w:tr w:rsidR="00232D8F" w14:paraId="7298C298"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7FE14D07" w14:textId="022314E8" w:rsidR="00232D8F" w:rsidRPr="00AD315E" w:rsidRDefault="00232D8F" w:rsidP="005D4ADA">
            <w:pPr>
              <w:pStyle w:val="NoSpacing"/>
              <w:jc w:val="left"/>
              <w:rPr>
                <w:b w:val="0"/>
              </w:rPr>
            </w:pPr>
            <w:r w:rsidRPr="00AD315E">
              <w:rPr>
                <w:b w:val="0"/>
              </w:rPr>
              <w:t>Get notified on a lifecycle status change of CRR</w:t>
            </w:r>
          </w:p>
        </w:tc>
        <w:tc>
          <w:tcPr>
            <w:tcW w:w="921" w:type="pct"/>
          </w:tcPr>
          <w:p w14:paraId="0154F6D7" w14:textId="77777777" w:rsidR="00232D8F" w:rsidRPr="00F5741D" w:rsidRDefault="00232D8F" w:rsidP="00232D8F">
            <w:pPr>
              <w:pStyle w:val="NoSpacing"/>
              <w:jc w:val="center"/>
              <w:cnfStyle w:val="000000000000" w:firstRow="0" w:lastRow="0" w:firstColumn="0" w:lastColumn="0" w:oddVBand="0" w:evenVBand="0" w:oddHBand="0" w:evenHBand="0" w:firstRowFirstColumn="0" w:firstRowLastColumn="0" w:lastRowFirstColumn="0" w:lastRowLastColumn="0"/>
            </w:pPr>
          </w:p>
        </w:tc>
        <w:tc>
          <w:tcPr>
            <w:tcW w:w="916" w:type="pct"/>
          </w:tcPr>
          <w:p w14:paraId="338E3BCC" w14:textId="54AAEAF5" w:rsidR="00232D8F" w:rsidRPr="00F5741D" w:rsidRDefault="00232D8F" w:rsidP="00232D8F">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5D4ADA" w14:paraId="44911F1F"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696E437B" w14:textId="3B147455" w:rsidR="005D4ADA" w:rsidRPr="00AD315E" w:rsidRDefault="005D4ADA" w:rsidP="00325B7E">
            <w:pPr>
              <w:pStyle w:val="NoSpacing"/>
              <w:jc w:val="left"/>
              <w:rPr>
                <w:b w:val="0"/>
              </w:rPr>
            </w:pPr>
            <w:r w:rsidRPr="00AD315E">
              <w:rPr>
                <w:b w:val="0"/>
              </w:rPr>
              <w:t xml:space="preserve">Get notified on a lifecycle status change of a </w:t>
            </w:r>
            <w:r w:rsidR="00325B7E" w:rsidRPr="00AD315E">
              <w:rPr>
                <w:b w:val="0"/>
              </w:rPr>
              <w:t xml:space="preserve">Digital </w:t>
            </w:r>
            <w:r w:rsidRPr="00AD315E">
              <w:rPr>
                <w:b w:val="0"/>
              </w:rPr>
              <w:t>Certificate</w:t>
            </w:r>
            <w:r w:rsidR="00325B7E" w:rsidRPr="00AD315E">
              <w:rPr>
                <w:b w:val="0"/>
              </w:rPr>
              <w:t xml:space="preserve"> </w:t>
            </w:r>
            <w:r w:rsidRPr="00AD315E">
              <w:rPr>
                <w:b w:val="0"/>
              </w:rPr>
              <w:t>rekey</w:t>
            </w:r>
          </w:p>
        </w:tc>
        <w:tc>
          <w:tcPr>
            <w:tcW w:w="921" w:type="pct"/>
          </w:tcPr>
          <w:p w14:paraId="461FAA76" w14:textId="77777777" w:rsidR="005D4ADA" w:rsidRPr="00F5741D" w:rsidRDefault="005D4ADA" w:rsidP="005D4ADA">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14:paraId="47DB5678" w14:textId="0C114343" w:rsidR="005D4ADA" w:rsidRPr="00F5741D" w:rsidRDefault="005D4ADA" w:rsidP="005D4ADA">
            <w:pPr>
              <w:pStyle w:val="NoSpacing"/>
              <w:jc w:val="center"/>
              <w:cnfStyle w:val="000000100000" w:firstRow="0" w:lastRow="0" w:firstColumn="0" w:lastColumn="0" w:oddVBand="0" w:evenVBand="0" w:oddHBand="1" w:evenHBand="0" w:firstRowFirstColumn="0" w:firstRowLastColumn="0" w:lastRowFirstColumn="0" w:lastRowLastColumn="0"/>
            </w:pPr>
            <w:r>
              <w:t>X</w:t>
            </w:r>
          </w:p>
        </w:tc>
      </w:tr>
      <w:tr w:rsidR="005D4ADA" w14:paraId="10FA12E3"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0E63C6D3" w14:textId="498A6995" w:rsidR="005D4ADA" w:rsidRPr="00AD315E" w:rsidRDefault="005D4ADA" w:rsidP="00325B7E">
            <w:pPr>
              <w:pStyle w:val="NoSpacing"/>
              <w:jc w:val="left"/>
              <w:rPr>
                <w:b w:val="0"/>
              </w:rPr>
            </w:pPr>
            <w:r w:rsidRPr="00AD315E">
              <w:rPr>
                <w:b w:val="0"/>
              </w:rPr>
              <w:t xml:space="preserve">Get notified when </w:t>
            </w:r>
            <w:r w:rsidR="00325B7E" w:rsidRPr="00AD315E">
              <w:rPr>
                <w:b w:val="0"/>
              </w:rPr>
              <w:t xml:space="preserve">Digital </w:t>
            </w:r>
            <w:r w:rsidRPr="00AD315E">
              <w:rPr>
                <w:b w:val="0"/>
              </w:rPr>
              <w:t>Certificate available for</w:t>
            </w:r>
            <w:r w:rsidR="00325B7E" w:rsidRPr="00AD315E">
              <w:rPr>
                <w:b w:val="0"/>
              </w:rPr>
              <w:t xml:space="preserve"> </w:t>
            </w:r>
            <w:r w:rsidRPr="00AD315E">
              <w:rPr>
                <w:b w:val="0"/>
              </w:rPr>
              <w:t>download</w:t>
            </w:r>
          </w:p>
        </w:tc>
        <w:tc>
          <w:tcPr>
            <w:tcW w:w="921" w:type="pct"/>
          </w:tcPr>
          <w:p w14:paraId="24CF48F9" w14:textId="77777777" w:rsidR="005D4ADA" w:rsidRPr="00F5741D" w:rsidRDefault="005D4ADA" w:rsidP="005D4ADA">
            <w:pPr>
              <w:pStyle w:val="NoSpacing"/>
              <w:jc w:val="center"/>
              <w:cnfStyle w:val="000000000000" w:firstRow="0" w:lastRow="0" w:firstColumn="0" w:lastColumn="0" w:oddVBand="0" w:evenVBand="0" w:oddHBand="0" w:evenHBand="0" w:firstRowFirstColumn="0" w:firstRowLastColumn="0" w:lastRowFirstColumn="0" w:lastRowLastColumn="0"/>
            </w:pPr>
          </w:p>
        </w:tc>
        <w:tc>
          <w:tcPr>
            <w:tcW w:w="916" w:type="pct"/>
          </w:tcPr>
          <w:p w14:paraId="3F2F3466" w14:textId="0D4E19B0" w:rsidR="005D4ADA" w:rsidRPr="00F5741D" w:rsidRDefault="005D4ADA" w:rsidP="005D4ADA">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5D4ADA" w14:paraId="00E0ADB3"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64B33C2B" w14:textId="7542F578" w:rsidR="005D4ADA" w:rsidRPr="00AD315E" w:rsidRDefault="005D4ADA" w:rsidP="005D4ADA">
            <w:pPr>
              <w:pStyle w:val="NoSpacing"/>
              <w:jc w:val="left"/>
              <w:rPr>
                <w:b w:val="0"/>
              </w:rPr>
            </w:pPr>
            <w:r w:rsidRPr="00AD315E">
              <w:rPr>
                <w:b w:val="0"/>
              </w:rPr>
              <w:t xml:space="preserve">Able to download </w:t>
            </w:r>
            <w:r w:rsidR="00325B7E" w:rsidRPr="00AD315E">
              <w:rPr>
                <w:b w:val="0"/>
              </w:rPr>
              <w:t>Digital C</w:t>
            </w:r>
            <w:r w:rsidRPr="00AD315E">
              <w:rPr>
                <w:b w:val="0"/>
              </w:rPr>
              <w:t>ertificate from DIP</w:t>
            </w:r>
          </w:p>
        </w:tc>
        <w:tc>
          <w:tcPr>
            <w:tcW w:w="921" w:type="pct"/>
          </w:tcPr>
          <w:p w14:paraId="4B18362E" w14:textId="77777777" w:rsidR="005D4ADA" w:rsidRPr="00F5741D" w:rsidRDefault="005D4ADA" w:rsidP="005D4ADA">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14:paraId="7AE36683" w14:textId="083C3F32" w:rsidR="005D4ADA" w:rsidRPr="00F5741D" w:rsidRDefault="005D4ADA" w:rsidP="005D4ADA">
            <w:pPr>
              <w:pStyle w:val="NoSpacing"/>
              <w:jc w:val="center"/>
              <w:cnfStyle w:val="000000100000" w:firstRow="0" w:lastRow="0" w:firstColumn="0" w:lastColumn="0" w:oddVBand="0" w:evenVBand="0" w:oddHBand="1" w:evenHBand="0" w:firstRowFirstColumn="0" w:firstRowLastColumn="0" w:lastRowFirstColumn="0" w:lastRowLastColumn="0"/>
            </w:pPr>
            <w:r>
              <w:t>X</w:t>
            </w:r>
          </w:p>
        </w:tc>
      </w:tr>
    </w:tbl>
    <w:p w14:paraId="5F69DBD0" w14:textId="0EA75CED" w:rsidR="00707BED" w:rsidRPr="00850B28" w:rsidRDefault="00850B28" w:rsidP="00850B28">
      <w:pPr>
        <w:pStyle w:val="Heading2"/>
        <w:spacing w:before="0"/>
        <w:jc w:val="left"/>
        <w:rPr>
          <w:rFonts w:cs="Times New Roman"/>
          <w:bCs w:val="0"/>
          <w:iCs w:val="0"/>
          <w:sz w:val="24"/>
          <w:szCs w:val="20"/>
          <w:lang w:eastAsia="en-US"/>
        </w:rPr>
      </w:pPr>
      <w:bookmarkStart w:id="678" w:name="_Toc156260337"/>
      <w:bookmarkStart w:id="679" w:name="_Toc156298733"/>
      <w:bookmarkStart w:id="680" w:name="_Toc156921587"/>
      <w:bookmarkStart w:id="681" w:name="_Toc156260338"/>
      <w:bookmarkStart w:id="682" w:name="_Toc156298734"/>
      <w:bookmarkStart w:id="683" w:name="_Toc156921588"/>
      <w:bookmarkStart w:id="684" w:name="_Toc181979196"/>
      <w:bookmarkStart w:id="685" w:name="_Toc181979485"/>
      <w:bookmarkStart w:id="686" w:name="_Toc189037013"/>
      <w:bookmarkEnd w:id="678"/>
      <w:bookmarkEnd w:id="679"/>
      <w:bookmarkEnd w:id="680"/>
      <w:bookmarkEnd w:id="681"/>
      <w:bookmarkEnd w:id="682"/>
      <w:bookmarkEnd w:id="683"/>
      <w:r w:rsidRPr="00850B28">
        <w:rPr>
          <w:rFonts w:cs="Times New Roman"/>
          <w:bCs w:val="0"/>
          <w:iCs w:val="0"/>
          <w:sz w:val="24"/>
          <w:szCs w:val="20"/>
          <w:lang w:eastAsia="en-US"/>
        </w:rPr>
        <w:t>3.4</w:t>
      </w:r>
      <w:r w:rsidRPr="00850B28">
        <w:rPr>
          <w:rFonts w:cs="Times New Roman"/>
          <w:bCs w:val="0"/>
          <w:iCs w:val="0"/>
          <w:sz w:val="24"/>
          <w:szCs w:val="20"/>
          <w:lang w:eastAsia="en-US"/>
        </w:rPr>
        <w:tab/>
      </w:r>
      <w:r w:rsidR="00707BED" w:rsidRPr="00850B28">
        <w:rPr>
          <w:rFonts w:cs="Times New Roman"/>
          <w:bCs w:val="0"/>
          <w:iCs w:val="0"/>
          <w:sz w:val="24"/>
          <w:szCs w:val="20"/>
          <w:lang w:eastAsia="en-US"/>
        </w:rPr>
        <w:t>Interfacing with the DIP</w:t>
      </w:r>
      <w:bookmarkEnd w:id="684"/>
      <w:bookmarkEnd w:id="685"/>
      <w:bookmarkEnd w:id="686"/>
    </w:p>
    <w:p w14:paraId="6EA4F6E1" w14:textId="5CB4DF75" w:rsidR="006D5572" w:rsidRPr="006700B7" w:rsidRDefault="00850B28" w:rsidP="006700B7">
      <w:pPr>
        <w:spacing w:after="220"/>
        <w:ind w:left="992" w:hanging="992"/>
        <w:rPr>
          <w:szCs w:val="20"/>
          <w:lang w:eastAsia="en-US"/>
        </w:rPr>
      </w:pPr>
      <w:r w:rsidRPr="006700B7">
        <w:rPr>
          <w:szCs w:val="20"/>
          <w:lang w:eastAsia="en-US"/>
        </w:rPr>
        <w:t>3</w:t>
      </w:r>
      <w:r w:rsidR="006700B7" w:rsidRPr="006700B7">
        <w:rPr>
          <w:szCs w:val="20"/>
          <w:lang w:eastAsia="en-US"/>
        </w:rPr>
        <w:t>.4.1</w:t>
      </w:r>
      <w:r w:rsidR="006700B7" w:rsidRPr="006700B7">
        <w:rPr>
          <w:szCs w:val="20"/>
          <w:lang w:eastAsia="en-US"/>
        </w:rPr>
        <w:tab/>
      </w:r>
      <w:r w:rsidR="00707BED" w:rsidRPr="006700B7">
        <w:rPr>
          <w:szCs w:val="20"/>
          <w:lang w:eastAsia="en-US"/>
        </w:rPr>
        <w:t xml:space="preserve">The technical interface specification is defined by the Energy Market Data Specification (EMDS). It defines the interface at a logical level to enable </w:t>
      </w:r>
      <w:r w:rsidR="007B29A5" w:rsidRPr="006700B7">
        <w:rPr>
          <w:szCs w:val="20"/>
          <w:lang w:eastAsia="en-US"/>
        </w:rPr>
        <w:t>DIP User</w:t>
      </w:r>
      <w:r w:rsidR="00707BED" w:rsidRPr="006700B7">
        <w:rPr>
          <w:szCs w:val="20"/>
          <w:lang w:eastAsia="en-US"/>
        </w:rPr>
        <w:t xml:space="preserve">s and DCPs to ensure their systems meet its requirements. It contains instructions on how Messages are to be composed, the structure of the Messages and any specific data validation to be performed. </w:t>
      </w:r>
    </w:p>
    <w:p w14:paraId="337EAE2A" w14:textId="6C1821F1" w:rsidR="00F8059F" w:rsidRPr="006700B7" w:rsidRDefault="006700B7" w:rsidP="00F8059F">
      <w:pPr>
        <w:pStyle w:val="Heading1"/>
        <w:rPr>
          <w:rFonts w:ascii="Times New Roman Bold" w:hAnsi="Times New Roman Bold" w:cs="Times New Roman"/>
          <w:bCs w:val="0"/>
          <w:kern w:val="28"/>
          <w:sz w:val="28"/>
          <w:szCs w:val="20"/>
          <w:lang w:eastAsia="en-US"/>
        </w:rPr>
      </w:pPr>
      <w:bookmarkStart w:id="687" w:name="_Toc181979197"/>
      <w:bookmarkStart w:id="688" w:name="_Toc181979486"/>
      <w:bookmarkStart w:id="689" w:name="_Toc189037014"/>
      <w:r w:rsidRPr="006700B7">
        <w:rPr>
          <w:rFonts w:ascii="Times New Roman Bold" w:hAnsi="Times New Roman Bold" w:cs="Times New Roman"/>
          <w:bCs w:val="0"/>
          <w:kern w:val="28"/>
          <w:sz w:val="28"/>
          <w:szCs w:val="20"/>
          <w:lang w:eastAsia="en-US"/>
        </w:rPr>
        <w:lastRenderedPageBreak/>
        <w:t>4</w:t>
      </w:r>
      <w:r w:rsidRPr="006700B7">
        <w:rPr>
          <w:rFonts w:ascii="Times New Roman Bold" w:hAnsi="Times New Roman Bold" w:cs="Times New Roman"/>
          <w:bCs w:val="0"/>
          <w:kern w:val="28"/>
          <w:sz w:val="28"/>
          <w:szCs w:val="20"/>
          <w:lang w:eastAsia="en-US"/>
        </w:rPr>
        <w:tab/>
      </w:r>
      <w:r w:rsidR="00F8059F" w:rsidRPr="006700B7">
        <w:rPr>
          <w:rFonts w:ascii="Times New Roman Bold" w:hAnsi="Times New Roman Bold" w:cs="Times New Roman"/>
          <w:bCs w:val="0"/>
          <w:kern w:val="28"/>
          <w:sz w:val="28"/>
          <w:szCs w:val="20"/>
          <w:lang w:eastAsia="en-US"/>
        </w:rPr>
        <w:t>Public Key Infrastructure</w:t>
      </w:r>
      <w:bookmarkEnd w:id="687"/>
      <w:bookmarkEnd w:id="688"/>
      <w:bookmarkEnd w:id="689"/>
    </w:p>
    <w:p w14:paraId="1DEC4E36" w14:textId="6E241D65" w:rsidR="00F8059F" w:rsidRPr="006700B7" w:rsidRDefault="006700B7" w:rsidP="006700B7">
      <w:pPr>
        <w:pStyle w:val="Heading2"/>
        <w:spacing w:before="0"/>
        <w:jc w:val="left"/>
        <w:rPr>
          <w:rFonts w:cs="Times New Roman"/>
          <w:bCs w:val="0"/>
          <w:iCs w:val="0"/>
          <w:sz w:val="24"/>
          <w:szCs w:val="20"/>
          <w:lang w:eastAsia="en-US"/>
        </w:rPr>
      </w:pPr>
      <w:bookmarkStart w:id="690" w:name="_Toc181979198"/>
      <w:bookmarkStart w:id="691" w:name="_Toc181979487"/>
      <w:bookmarkStart w:id="692" w:name="_Toc189037015"/>
      <w:r w:rsidRPr="006700B7">
        <w:rPr>
          <w:rFonts w:cs="Times New Roman"/>
          <w:bCs w:val="0"/>
          <w:iCs w:val="0"/>
          <w:sz w:val="24"/>
          <w:szCs w:val="20"/>
          <w:lang w:eastAsia="en-US"/>
        </w:rPr>
        <w:t>4.1</w:t>
      </w:r>
      <w:r w:rsidRPr="006700B7">
        <w:rPr>
          <w:rFonts w:cs="Times New Roman"/>
          <w:bCs w:val="0"/>
          <w:iCs w:val="0"/>
          <w:sz w:val="24"/>
          <w:szCs w:val="20"/>
          <w:lang w:eastAsia="en-US"/>
        </w:rPr>
        <w:tab/>
      </w:r>
      <w:r w:rsidR="00F8059F" w:rsidRPr="006700B7">
        <w:rPr>
          <w:rFonts w:cs="Times New Roman"/>
          <w:bCs w:val="0"/>
          <w:iCs w:val="0"/>
          <w:sz w:val="24"/>
          <w:szCs w:val="20"/>
          <w:lang w:eastAsia="en-US"/>
        </w:rPr>
        <w:t>Overview</w:t>
      </w:r>
      <w:bookmarkEnd w:id="690"/>
      <w:bookmarkEnd w:id="691"/>
      <w:bookmarkEnd w:id="692"/>
      <w:r w:rsidR="00F8059F" w:rsidRPr="006700B7">
        <w:rPr>
          <w:rFonts w:cs="Times New Roman"/>
          <w:bCs w:val="0"/>
          <w:iCs w:val="0"/>
          <w:sz w:val="24"/>
          <w:szCs w:val="20"/>
          <w:lang w:eastAsia="en-US"/>
        </w:rPr>
        <w:t xml:space="preserve"> </w:t>
      </w:r>
    </w:p>
    <w:p w14:paraId="0D813600" w14:textId="4A306CDE" w:rsidR="00F8059F" w:rsidRPr="006700B7" w:rsidRDefault="006700B7" w:rsidP="006700B7">
      <w:pPr>
        <w:spacing w:after="220"/>
        <w:ind w:left="992" w:hanging="992"/>
        <w:rPr>
          <w:szCs w:val="20"/>
          <w:lang w:eastAsia="en-US"/>
        </w:rPr>
      </w:pPr>
      <w:r w:rsidRPr="006700B7">
        <w:rPr>
          <w:szCs w:val="20"/>
          <w:lang w:eastAsia="en-US"/>
        </w:rPr>
        <w:t>4.1.1</w:t>
      </w:r>
      <w:r w:rsidRPr="006700B7">
        <w:rPr>
          <w:szCs w:val="20"/>
          <w:lang w:eastAsia="en-US"/>
        </w:rPr>
        <w:tab/>
      </w:r>
      <w:r w:rsidR="00F8059F" w:rsidRPr="006700B7">
        <w:rPr>
          <w:szCs w:val="20"/>
          <w:lang w:eastAsia="en-US"/>
        </w:rPr>
        <w:t xml:space="preserve">The DIP and each DIP User are required to hold two cryptographically connected keys: </w:t>
      </w:r>
    </w:p>
    <w:p w14:paraId="3101634F" w14:textId="77777777" w:rsidR="00F8059F" w:rsidRDefault="00F8059F" w:rsidP="006700B7">
      <w:pPr>
        <w:numPr>
          <w:ilvl w:val="0"/>
          <w:numId w:val="19"/>
        </w:numPr>
        <w:spacing w:after="220"/>
        <w:ind w:left="1984" w:hanging="992"/>
      </w:pPr>
      <w:r>
        <w:t>a P</w:t>
      </w:r>
      <w:r w:rsidRPr="003455D3">
        <w:t xml:space="preserve">ublic </w:t>
      </w:r>
      <w:r>
        <w:t>K</w:t>
      </w:r>
      <w:r w:rsidRPr="003455D3">
        <w:t>ey that is made widely available and acts as authentication anchor</w:t>
      </w:r>
      <w:r>
        <w:t>;</w:t>
      </w:r>
    </w:p>
    <w:p w14:paraId="1D4BA837" w14:textId="77777777" w:rsidR="00F8059F" w:rsidRDefault="00F8059F" w:rsidP="006700B7">
      <w:pPr>
        <w:numPr>
          <w:ilvl w:val="0"/>
          <w:numId w:val="19"/>
        </w:numPr>
        <w:spacing w:after="220"/>
        <w:ind w:left="1984" w:hanging="992"/>
      </w:pPr>
      <w:r>
        <w:t>a</w:t>
      </w:r>
      <w:r w:rsidRPr="003455D3">
        <w:t xml:space="preserve"> </w:t>
      </w:r>
      <w:r>
        <w:t>P</w:t>
      </w:r>
      <w:r w:rsidRPr="003455D3">
        <w:t xml:space="preserve">rivate </w:t>
      </w:r>
      <w:r>
        <w:t>K</w:t>
      </w:r>
      <w:r w:rsidRPr="003455D3">
        <w:t xml:space="preserve">ey that is used to produce digital signatures on </w:t>
      </w:r>
      <w:r>
        <w:t>Message</w:t>
      </w:r>
      <w:r w:rsidRPr="003455D3">
        <w:t xml:space="preserve">s. </w:t>
      </w:r>
    </w:p>
    <w:p w14:paraId="7A8109A3" w14:textId="20C74FEA" w:rsidR="00F8059F" w:rsidRPr="006700B7" w:rsidRDefault="006700B7" w:rsidP="006700B7">
      <w:pPr>
        <w:spacing w:after="220"/>
        <w:ind w:left="992" w:hanging="992"/>
        <w:rPr>
          <w:szCs w:val="20"/>
          <w:lang w:eastAsia="en-US"/>
        </w:rPr>
      </w:pPr>
      <w:r w:rsidRPr="006700B7">
        <w:rPr>
          <w:szCs w:val="20"/>
          <w:lang w:eastAsia="en-US"/>
        </w:rPr>
        <w:t>4.1.2</w:t>
      </w:r>
      <w:r w:rsidRPr="006700B7">
        <w:rPr>
          <w:szCs w:val="20"/>
          <w:lang w:eastAsia="en-US"/>
        </w:rPr>
        <w:tab/>
      </w:r>
      <w:r w:rsidR="00F8059F" w:rsidRPr="006700B7">
        <w:rPr>
          <w:szCs w:val="20"/>
          <w:lang w:eastAsia="en-US"/>
        </w:rPr>
        <w:t>Recipients of digitally signed Messages can verify the origin and integrity of a received Message by verifying that the attached signature is valid using the Public Key of the assumed sender. It is the Public Key that is embedded in a Digital Certificate, and the security of Public Key cryptography relies on ensuring that Private Keys are kept secure.</w:t>
      </w:r>
    </w:p>
    <w:p w14:paraId="435BB33E" w14:textId="00244802" w:rsidR="00F8059F" w:rsidRPr="006700B7" w:rsidRDefault="006700B7" w:rsidP="006700B7">
      <w:pPr>
        <w:pStyle w:val="Heading2"/>
        <w:spacing w:before="0"/>
        <w:ind w:left="851" w:hanging="851"/>
        <w:jc w:val="left"/>
        <w:rPr>
          <w:rFonts w:cs="Times New Roman"/>
          <w:bCs w:val="0"/>
          <w:iCs w:val="0"/>
          <w:sz w:val="24"/>
          <w:szCs w:val="20"/>
          <w:lang w:eastAsia="en-US"/>
        </w:rPr>
      </w:pPr>
      <w:bookmarkStart w:id="693" w:name="_Toc181979199"/>
      <w:bookmarkStart w:id="694" w:name="_Toc181979488"/>
      <w:bookmarkStart w:id="695" w:name="_Toc189037016"/>
      <w:r w:rsidRPr="006700B7">
        <w:rPr>
          <w:rFonts w:cs="Times New Roman"/>
          <w:bCs w:val="0"/>
          <w:iCs w:val="0"/>
          <w:sz w:val="24"/>
          <w:szCs w:val="20"/>
          <w:lang w:eastAsia="en-US"/>
        </w:rPr>
        <w:t>4.2</w:t>
      </w:r>
      <w:r w:rsidRPr="006700B7">
        <w:rPr>
          <w:rFonts w:cs="Times New Roman"/>
          <w:bCs w:val="0"/>
          <w:iCs w:val="0"/>
          <w:sz w:val="24"/>
          <w:szCs w:val="20"/>
          <w:lang w:eastAsia="en-US"/>
        </w:rPr>
        <w:tab/>
      </w:r>
      <w:r w:rsidR="00F8059F" w:rsidRPr="006700B7">
        <w:rPr>
          <w:rFonts w:cs="Times New Roman"/>
          <w:bCs w:val="0"/>
          <w:iCs w:val="0"/>
          <w:sz w:val="24"/>
          <w:szCs w:val="20"/>
          <w:lang w:eastAsia="en-US"/>
        </w:rPr>
        <w:t>DIP Certificate Authority</w:t>
      </w:r>
      <w:bookmarkEnd w:id="693"/>
      <w:bookmarkEnd w:id="694"/>
      <w:bookmarkEnd w:id="695"/>
    </w:p>
    <w:p w14:paraId="2FF82346" w14:textId="5BEC408E" w:rsidR="00F8059F" w:rsidRPr="006700B7" w:rsidRDefault="006700B7" w:rsidP="006700B7">
      <w:pPr>
        <w:spacing w:after="220"/>
        <w:ind w:left="992" w:hanging="992"/>
        <w:rPr>
          <w:szCs w:val="20"/>
          <w:lang w:eastAsia="en-US"/>
        </w:rPr>
      </w:pPr>
      <w:r w:rsidRPr="006700B7">
        <w:rPr>
          <w:szCs w:val="20"/>
          <w:lang w:eastAsia="en-US"/>
        </w:rPr>
        <w:t>4.2.1</w:t>
      </w:r>
      <w:r>
        <w:rPr>
          <w:szCs w:val="20"/>
          <w:lang w:eastAsia="en-US"/>
        </w:rPr>
        <w:tab/>
      </w:r>
      <w:r w:rsidR="00F8059F" w:rsidRPr="006700B7">
        <w:rPr>
          <w:szCs w:val="20"/>
          <w:lang w:eastAsia="en-US"/>
        </w:rPr>
        <w:t>The most common trust model used to validate the validity and authenticity of a Public key is a Certificate Authority and this is the trust model used in the DIP.</w:t>
      </w:r>
    </w:p>
    <w:p w14:paraId="5D6DEE6C" w14:textId="11757E20" w:rsidR="00F8059F" w:rsidRPr="006700B7" w:rsidRDefault="006700B7" w:rsidP="006700B7">
      <w:pPr>
        <w:spacing w:after="220"/>
        <w:ind w:left="992" w:hanging="992"/>
        <w:rPr>
          <w:szCs w:val="20"/>
          <w:lang w:eastAsia="en-US"/>
        </w:rPr>
      </w:pPr>
      <w:r w:rsidRPr="006700B7">
        <w:rPr>
          <w:szCs w:val="20"/>
          <w:lang w:eastAsia="en-US"/>
        </w:rPr>
        <w:t>4.2.2</w:t>
      </w:r>
      <w:r>
        <w:rPr>
          <w:szCs w:val="20"/>
          <w:lang w:eastAsia="en-US"/>
        </w:rPr>
        <w:tab/>
      </w:r>
      <w:r w:rsidR="00F8059F" w:rsidRPr="006700B7">
        <w:rPr>
          <w:szCs w:val="20"/>
          <w:lang w:eastAsia="en-US"/>
        </w:rPr>
        <w:t xml:space="preserve">The DIP Certificate Authority (DCA - synonymous with an Issuing Authority (IA)) is managed by the DIP Verification Service Provider. </w:t>
      </w:r>
    </w:p>
    <w:p w14:paraId="5D6095B3" w14:textId="637452BC" w:rsidR="00F8059F" w:rsidRPr="006700B7" w:rsidRDefault="006700B7" w:rsidP="006700B7">
      <w:pPr>
        <w:spacing w:after="220"/>
        <w:ind w:left="992" w:hanging="992"/>
        <w:rPr>
          <w:szCs w:val="20"/>
          <w:lang w:eastAsia="en-US"/>
        </w:rPr>
      </w:pPr>
      <w:r w:rsidRPr="006700B7">
        <w:rPr>
          <w:szCs w:val="20"/>
          <w:lang w:eastAsia="en-US"/>
        </w:rPr>
        <w:t>4.2.3</w:t>
      </w:r>
      <w:r>
        <w:rPr>
          <w:szCs w:val="20"/>
          <w:lang w:eastAsia="en-US"/>
        </w:rPr>
        <w:tab/>
      </w:r>
      <w:r w:rsidR="00F8059F" w:rsidRPr="006700B7">
        <w:rPr>
          <w:szCs w:val="20"/>
          <w:lang w:eastAsia="en-US"/>
        </w:rPr>
        <w:t xml:space="preserve">The DCA is integrated into the DIP to issue Digital Certificates to DIP Users. These Digital Certificates are digitally signed by the DCA and bind DIP Users with their Public Keys. </w:t>
      </w:r>
    </w:p>
    <w:p w14:paraId="5D5BE684" w14:textId="70A7578B" w:rsidR="00F8059F" w:rsidRPr="006700B7" w:rsidRDefault="006700B7" w:rsidP="006700B7">
      <w:pPr>
        <w:pStyle w:val="Heading2"/>
        <w:spacing w:before="0"/>
        <w:ind w:left="851" w:hanging="851"/>
        <w:jc w:val="left"/>
        <w:rPr>
          <w:rFonts w:cs="Times New Roman"/>
          <w:bCs w:val="0"/>
          <w:iCs w:val="0"/>
          <w:sz w:val="24"/>
          <w:szCs w:val="20"/>
          <w:lang w:eastAsia="en-US"/>
        </w:rPr>
      </w:pPr>
      <w:bookmarkStart w:id="696" w:name="_Toc181979200"/>
      <w:bookmarkStart w:id="697" w:name="_Toc181979489"/>
      <w:bookmarkStart w:id="698" w:name="_Toc189037017"/>
      <w:r w:rsidRPr="006700B7">
        <w:rPr>
          <w:rFonts w:cs="Times New Roman"/>
          <w:bCs w:val="0"/>
          <w:iCs w:val="0"/>
          <w:sz w:val="24"/>
          <w:szCs w:val="20"/>
          <w:lang w:eastAsia="en-US"/>
        </w:rPr>
        <w:t>4.3</w:t>
      </w:r>
      <w:r w:rsidRPr="006700B7">
        <w:rPr>
          <w:rFonts w:cs="Times New Roman"/>
          <w:bCs w:val="0"/>
          <w:iCs w:val="0"/>
          <w:sz w:val="24"/>
          <w:szCs w:val="20"/>
          <w:lang w:eastAsia="en-US"/>
        </w:rPr>
        <w:tab/>
      </w:r>
      <w:r w:rsidR="00F8059F" w:rsidRPr="006700B7">
        <w:rPr>
          <w:rFonts w:cs="Times New Roman"/>
          <w:bCs w:val="0"/>
          <w:iCs w:val="0"/>
          <w:sz w:val="24"/>
          <w:szCs w:val="20"/>
          <w:lang w:eastAsia="en-US"/>
        </w:rPr>
        <w:t>Chain of trust</w:t>
      </w:r>
      <w:bookmarkEnd w:id="696"/>
      <w:bookmarkEnd w:id="697"/>
      <w:bookmarkEnd w:id="698"/>
    </w:p>
    <w:p w14:paraId="29A744C6" w14:textId="1CDE331D" w:rsidR="00F8059F" w:rsidRPr="006700B7" w:rsidRDefault="006700B7" w:rsidP="006700B7">
      <w:pPr>
        <w:spacing w:after="220"/>
        <w:ind w:left="992" w:hanging="992"/>
        <w:rPr>
          <w:szCs w:val="20"/>
          <w:lang w:eastAsia="en-US"/>
        </w:rPr>
      </w:pPr>
      <w:r w:rsidRPr="006700B7">
        <w:rPr>
          <w:szCs w:val="20"/>
          <w:lang w:eastAsia="en-US"/>
        </w:rPr>
        <w:t>4.3.1</w:t>
      </w:r>
      <w:r>
        <w:rPr>
          <w:szCs w:val="20"/>
          <w:lang w:eastAsia="en-US"/>
        </w:rPr>
        <w:tab/>
      </w:r>
      <w:r w:rsidR="00F8059F" w:rsidRPr="006700B7">
        <w:rPr>
          <w:szCs w:val="20"/>
          <w:lang w:eastAsia="en-US"/>
        </w:rPr>
        <w:t>The standard trust model used in the DIP holds that if the Digital Certificate is digitally signed by the DCA, then it can be trusted by the Relying Party</w:t>
      </w:r>
      <w:r w:rsidR="00B0680A" w:rsidRPr="006700B7">
        <w:rPr>
          <w:szCs w:val="20"/>
          <w:lang w:eastAsia="en-US"/>
        </w:rPr>
        <w:t xml:space="preserve"> (see paragraph 6.5)</w:t>
      </w:r>
      <w:r w:rsidR="00F8059F" w:rsidRPr="006700B7">
        <w:rPr>
          <w:szCs w:val="20"/>
          <w:lang w:eastAsia="en-US"/>
        </w:rPr>
        <w:t xml:space="preserve">. </w:t>
      </w:r>
    </w:p>
    <w:p w14:paraId="11062C36" w14:textId="135B9C74" w:rsidR="00F8059F" w:rsidRPr="006700B7" w:rsidRDefault="006700B7" w:rsidP="006700B7">
      <w:pPr>
        <w:spacing w:after="220"/>
        <w:ind w:left="992" w:hanging="992"/>
        <w:rPr>
          <w:szCs w:val="20"/>
          <w:lang w:eastAsia="en-US"/>
        </w:rPr>
      </w:pPr>
      <w:r w:rsidRPr="006700B7">
        <w:rPr>
          <w:szCs w:val="20"/>
          <w:lang w:eastAsia="en-US"/>
        </w:rPr>
        <w:t>4.3.2</w:t>
      </w:r>
      <w:r>
        <w:rPr>
          <w:szCs w:val="20"/>
          <w:lang w:eastAsia="en-US"/>
        </w:rPr>
        <w:tab/>
      </w:r>
      <w:r w:rsidR="00F8059F" w:rsidRPr="006700B7">
        <w:rPr>
          <w:szCs w:val="20"/>
          <w:lang w:eastAsia="en-US"/>
        </w:rPr>
        <w:t xml:space="preserve">To do this the Relying Party needs to verify the DCAs Digital Signature, and that certain contents of the Digital Certificate are also correct (e.g. the Digital Certificate has not expired and that the key usage is for Digital Signatures). </w:t>
      </w:r>
    </w:p>
    <w:p w14:paraId="34DAC3A6" w14:textId="3C8DDB78" w:rsidR="00F8059F" w:rsidRPr="006700B7" w:rsidRDefault="006700B7" w:rsidP="006700B7">
      <w:pPr>
        <w:spacing w:after="220"/>
        <w:ind w:left="992" w:hanging="992"/>
        <w:rPr>
          <w:szCs w:val="20"/>
          <w:lang w:eastAsia="en-US"/>
        </w:rPr>
      </w:pPr>
      <w:r w:rsidRPr="006700B7">
        <w:rPr>
          <w:szCs w:val="20"/>
          <w:lang w:eastAsia="en-US"/>
        </w:rPr>
        <w:t>4.3.3</w:t>
      </w:r>
      <w:r>
        <w:rPr>
          <w:szCs w:val="20"/>
          <w:lang w:eastAsia="en-US"/>
        </w:rPr>
        <w:tab/>
      </w:r>
      <w:r w:rsidR="00F8059F" w:rsidRPr="006700B7">
        <w:rPr>
          <w:szCs w:val="20"/>
          <w:lang w:eastAsia="en-US"/>
        </w:rPr>
        <w:t xml:space="preserve">To verify the DCAs Digital Signature, the Relying Party must have access to the DCAs Public Key, which itself will be contained in another Digital Certificate signed by a higher-level (intermediate) or top-level (root) CA. </w:t>
      </w:r>
    </w:p>
    <w:p w14:paraId="47907B57" w14:textId="29294F74" w:rsidR="00F8059F" w:rsidRPr="006700B7" w:rsidRDefault="006700B7" w:rsidP="006700B7">
      <w:pPr>
        <w:spacing w:after="220"/>
        <w:ind w:left="992" w:hanging="992"/>
        <w:rPr>
          <w:szCs w:val="20"/>
          <w:lang w:eastAsia="en-US"/>
        </w:rPr>
      </w:pPr>
      <w:r w:rsidRPr="006700B7">
        <w:rPr>
          <w:szCs w:val="20"/>
          <w:lang w:eastAsia="en-US"/>
        </w:rPr>
        <w:t>4.3.4</w:t>
      </w:r>
      <w:r>
        <w:rPr>
          <w:szCs w:val="20"/>
          <w:lang w:eastAsia="en-US"/>
        </w:rPr>
        <w:tab/>
      </w:r>
      <w:r w:rsidR="00F8059F" w:rsidRPr="006700B7">
        <w:rPr>
          <w:szCs w:val="20"/>
          <w:lang w:eastAsia="en-US"/>
        </w:rPr>
        <w:t>All Digital Certificates that are part of the Digital Certificate Chain will be required to complete the validation process (‘walking the chain’). All Digital Certificates in the Digital Certificate Chain will be in a repository accessible via the DIP.</w:t>
      </w:r>
    </w:p>
    <w:p w14:paraId="0CD88FC0" w14:textId="210845F7" w:rsidR="00F8059F" w:rsidRPr="006700B7" w:rsidRDefault="006700B7" w:rsidP="006700B7">
      <w:pPr>
        <w:pStyle w:val="Heading2"/>
        <w:spacing w:before="0"/>
        <w:ind w:left="851" w:hanging="851"/>
        <w:jc w:val="left"/>
        <w:rPr>
          <w:rFonts w:cs="Times New Roman"/>
          <w:bCs w:val="0"/>
          <w:iCs w:val="0"/>
          <w:sz w:val="24"/>
          <w:szCs w:val="20"/>
          <w:lang w:eastAsia="en-US"/>
        </w:rPr>
      </w:pPr>
      <w:bookmarkStart w:id="699" w:name="_Toc181979201"/>
      <w:bookmarkStart w:id="700" w:name="_Toc181979490"/>
      <w:bookmarkStart w:id="701" w:name="_Toc189037018"/>
      <w:r w:rsidRPr="006700B7">
        <w:rPr>
          <w:rFonts w:cs="Times New Roman"/>
          <w:bCs w:val="0"/>
          <w:iCs w:val="0"/>
          <w:sz w:val="24"/>
          <w:szCs w:val="20"/>
          <w:lang w:eastAsia="en-US"/>
        </w:rPr>
        <w:t>4.4</w:t>
      </w:r>
      <w:r w:rsidRPr="006700B7">
        <w:rPr>
          <w:rFonts w:cs="Times New Roman"/>
          <w:bCs w:val="0"/>
          <w:iCs w:val="0"/>
          <w:sz w:val="24"/>
          <w:szCs w:val="20"/>
          <w:lang w:eastAsia="en-US"/>
        </w:rPr>
        <w:tab/>
      </w:r>
      <w:r w:rsidR="00F8059F" w:rsidRPr="006700B7">
        <w:rPr>
          <w:rFonts w:cs="Times New Roman"/>
          <w:bCs w:val="0"/>
          <w:iCs w:val="0"/>
          <w:sz w:val="24"/>
          <w:szCs w:val="20"/>
          <w:lang w:eastAsia="en-US"/>
        </w:rPr>
        <w:t>Digital Certificate usage</w:t>
      </w:r>
      <w:bookmarkEnd w:id="699"/>
      <w:bookmarkEnd w:id="700"/>
      <w:bookmarkEnd w:id="701"/>
    </w:p>
    <w:p w14:paraId="6B0F75BD" w14:textId="1846AFF8" w:rsidR="00F8059F" w:rsidRPr="006700B7" w:rsidRDefault="006700B7" w:rsidP="006700B7">
      <w:pPr>
        <w:spacing w:after="220"/>
        <w:ind w:left="992" w:hanging="992"/>
        <w:rPr>
          <w:szCs w:val="20"/>
          <w:lang w:eastAsia="en-US"/>
        </w:rPr>
      </w:pPr>
      <w:r w:rsidRPr="006700B7">
        <w:rPr>
          <w:szCs w:val="20"/>
          <w:lang w:eastAsia="en-US"/>
        </w:rPr>
        <w:t>4.4.1</w:t>
      </w:r>
      <w:r>
        <w:rPr>
          <w:szCs w:val="20"/>
          <w:lang w:eastAsia="en-US"/>
        </w:rPr>
        <w:tab/>
      </w:r>
      <w:r w:rsidR="00F8059F" w:rsidRPr="006700B7">
        <w:rPr>
          <w:szCs w:val="20"/>
          <w:lang w:eastAsia="en-US"/>
        </w:rPr>
        <w:t xml:space="preserve">Digital Certificate usage is defined by a Digital Certificate Profile. Digital Certificate Profiles are approved and issued by the DCA. The DCA ensures that Digital Certificates are issued only to DIP Users and are used only for the purposes of: </w:t>
      </w:r>
    </w:p>
    <w:p w14:paraId="4B24CE51" w14:textId="77777777" w:rsidR="00F8059F" w:rsidRDefault="00F8059F" w:rsidP="006700B7">
      <w:pPr>
        <w:numPr>
          <w:ilvl w:val="0"/>
          <w:numId w:val="17"/>
        </w:numPr>
        <w:spacing w:after="220"/>
        <w:ind w:left="1984" w:hanging="992"/>
      </w:pPr>
      <w:r>
        <w:lastRenderedPageBreak/>
        <w:t>the creation, sending, receiving, and processing of communication within the DIP environments;</w:t>
      </w:r>
    </w:p>
    <w:p w14:paraId="5E0BE09A" w14:textId="77777777" w:rsidR="00F8059F" w:rsidRDefault="00F8059F" w:rsidP="006700B7">
      <w:pPr>
        <w:numPr>
          <w:ilvl w:val="0"/>
          <w:numId w:val="17"/>
        </w:numPr>
        <w:spacing w:after="220"/>
        <w:ind w:left="1984" w:hanging="992"/>
      </w:pPr>
      <w:r>
        <w:t xml:space="preserve">Symmetric key generation (Digital Signature, Key Agreement); </w:t>
      </w:r>
    </w:p>
    <w:p w14:paraId="08B4525C" w14:textId="77777777" w:rsidR="00F8059F" w:rsidRDefault="00F8059F" w:rsidP="006700B7">
      <w:pPr>
        <w:numPr>
          <w:ilvl w:val="0"/>
          <w:numId w:val="17"/>
        </w:numPr>
        <w:spacing w:after="220"/>
        <w:ind w:left="1984" w:hanging="992"/>
      </w:pPr>
      <w:r>
        <w:t>TLS communication (Digital Signature, Key Agreement, TLS web client authentication, TLS web server authentication);</w:t>
      </w:r>
    </w:p>
    <w:p w14:paraId="08C841CE" w14:textId="77777777" w:rsidR="00F8059F" w:rsidRDefault="00F8059F" w:rsidP="006700B7">
      <w:pPr>
        <w:numPr>
          <w:ilvl w:val="0"/>
          <w:numId w:val="17"/>
        </w:numPr>
        <w:spacing w:after="220"/>
        <w:ind w:left="1984" w:hanging="992"/>
      </w:pPr>
      <w:r>
        <w:t xml:space="preserve">Authentication and Non-Repudiation (Digital Signature, Non-Repudiation, key encipherment, data encipherment, Key Agreement, TLS web client authentication. TLS web server authentication). </w:t>
      </w:r>
    </w:p>
    <w:p w14:paraId="05914006" w14:textId="1C4278CA" w:rsidR="00F8059F" w:rsidRPr="006700B7" w:rsidRDefault="006700B7" w:rsidP="006700B7">
      <w:pPr>
        <w:spacing w:after="220"/>
        <w:ind w:left="992" w:hanging="992"/>
        <w:rPr>
          <w:szCs w:val="20"/>
          <w:lang w:eastAsia="en-US"/>
        </w:rPr>
      </w:pPr>
      <w:r w:rsidRPr="006700B7">
        <w:rPr>
          <w:szCs w:val="20"/>
          <w:lang w:eastAsia="en-US"/>
        </w:rPr>
        <w:t>4.4.2</w:t>
      </w:r>
      <w:r>
        <w:rPr>
          <w:szCs w:val="20"/>
          <w:lang w:eastAsia="en-US"/>
        </w:rPr>
        <w:tab/>
      </w:r>
      <w:r w:rsidR="00F8059F" w:rsidRPr="006700B7">
        <w:rPr>
          <w:szCs w:val="20"/>
          <w:lang w:eastAsia="en-US"/>
        </w:rPr>
        <w:t xml:space="preserve">Digital Certificates are publicly available, as they do not include either the DIP User or the DCA’s Private Keys. As such, they can be used as anchors of trust for authenticating Messages originating from different parties. </w:t>
      </w:r>
    </w:p>
    <w:p w14:paraId="3051E4E5" w14:textId="3D20ADDB" w:rsidR="00F8059F" w:rsidRPr="006700B7" w:rsidRDefault="006700B7" w:rsidP="006700B7">
      <w:pPr>
        <w:spacing w:after="220"/>
        <w:ind w:left="992" w:hanging="992"/>
        <w:rPr>
          <w:szCs w:val="20"/>
          <w:lang w:eastAsia="en-US"/>
        </w:rPr>
      </w:pPr>
      <w:r w:rsidRPr="006700B7">
        <w:rPr>
          <w:szCs w:val="20"/>
          <w:lang w:eastAsia="en-US"/>
        </w:rPr>
        <w:t>4.4.3</w:t>
      </w:r>
      <w:r>
        <w:rPr>
          <w:szCs w:val="20"/>
          <w:lang w:eastAsia="en-US"/>
        </w:rPr>
        <w:tab/>
      </w:r>
      <w:r w:rsidR="00F8059F" w:rsidRPr="006700B7">
        <w:rPr>
          <w:szCs w:val="20"/>
          <w:lang w:eastAsia="en-US"/>
        </w:rPr>
        <w:t>CAs also have a Digital Certificate, which they make widely available. This allows the consumers of identities issued by a given CA to verify them by checking that the Digital Certificate could only have been generated by the holder of the corresponding Private Key (the CA).</w:t>
      </w:r>
    </w:p>
    <w:p w14:paraId="6833CF2F" w14:textId="4E0AB9F7" w:rsidR="00491A04" w:rsidRDefault="00491A04" w:rsidP="003B5C11">
      <w:r>
        <w:rPr>
          <w:noProof/>
        </w:rPr>
        <w:drawing>
          <wp:inline distT="0" distB="0" distL="0" distR="0" wp14:anchorId="359C99BD" wp14:editId="52EDDD40">
            <wp:extent cx="6120130" cy="3439160"/>
            <wp:effectExtent l="0" t="0" r="0" b="889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5.jpg"/>
                    <pic:cNvPicPr/>
                  </pic:nvPicPr>
                  <pic:blipFill>
                    <a:blip r:embed="rId16">
                      <a:extLst>
                        <a:ext uri="{28A0092B-C50C-407E-A947-70E740481C1C}">
                          <a14:useLocalDpi xmlns:a14="http://schemas.microsoft.com/office/drawing/2010/main" val="0"/>
                        </a:ext>
                      </a:extLst>
                    </a:blip>
                    <a:stretch>
                      <a:fillRect/>
                    </a:stretch>
                  </pic:blipFill>
                  <pic:spPr>
                    <a:xfrm>
                      <a:off x="0" y="0"/>
                      <a:ext cx="6120130" cy="3439160"/>
                    </a:xfrm>
                    <a:prstGeom prst="rect">
                      <a:avLst/>
                    </a:prstGeom>
                  </pic:spPr>
                </pic:pic>
              </a:graphicData>
            </a:graphic>
          </wp:inline>
        </w:drawing>
      </w:r>
    </w:p>
    <w:p w14:paraId="50C7004E" w14:textId="089738CD" w:rsidR="00F8059F" w:rsidRPr="00B06439" w:rsidRDefault="00F8059F" w:rsidP="00FA2BFD">
      <w:pPr>
        <w:rPr>
          <w:i/>
          <w:iCs/>
          <w:szCs w:val="20"/>
          <w:lang w:eastAsia="en-US"/>
        </w:rPr>
      </w:pPr>
      <w:r w:rsidRPr="00B06439">
        <w:rPr>
          <w:i/>
          <w:iCs/>
          <w:szCs w:val="20"/>
          <w:lang w:eastAsia="en-US"/>
        </w:rPr>
        <w:t>Digital Certificate Path</w:t>
      </w:r>
    </w:p>
    <w:p w14:paraId="7D638560" w14:textId="540A1B75" w:rsidR="00F8059F" w:rsidRPr="0081411E" w:rsidRDefault="0081411E" w:rsidP="0081411E">
      <w:pPr>
        <w:pStyle w:val="Heading2"/>
        <w:spacing w:before="0"/>
        <w:ind w:left="851" w:hanging="851"/>
        <w:jc w:val="left"/>
        <w:rPr>
          <w:rFonts w:cs="Times New Roman"/>
          <w:bCs w:val="0"/>
          <w:iCs w:val="0"/>
          <w:sz w:val="24"/>
          <w:szCs w:val="20"/>
          <w:lang w:eastAsia="en-US"/>
        </w:rPr>
      </w:pPr>
      <w:bookmarkStart w:id="702" w:name="_Toc181979202"/>
      <w:bookmarkStart w:id="703" w:name="_Toc181979491"/>
      <w:bookmarkStart w:id="704" w:name="_Toc189037019"/>
      <w:r w:rsidRPr="0081411E">
        <w:rPr>
          <w:rFonts w:cs="Times New Roman"/>
          <w:bCs w:val="0"/>
          <w:iCs w:val="0"/>
          <w:sz w:val="24"/>
          <w:szCs w:val="20"/>
          <w:lang w:eastAsia="en-US"/>
        </w:rPr>
        <w:t>4.5</w:t>
      </w:r>
      <w:r w:rsidRPr="0081411E">
        <w:rPr>
          <w:rFonts w:cs="Times New Roman"/>
          <w:bCs w:val="0"/>
          <w:iCs w:val="0"/>
          <w:sz w:val="24"/>
          <w:szCs w:val="20"/>
          <w:lang w:eastAsia="en-US"/>
        </w:rPr>
        <w:tab/>
      </w:r>
      <w:r w:rsidR="00F8059F" w:rsidRPr="0081411E">
        <w:rPr>
          <w:rFonts w:cs="Times New Roman"/>
          <w:bCs w:val="0"/>
          <w:iCs w:val="0"/>
          <w:sz w:val="24"/>
          <w:szCs w:val="20"/>
          <w:lang w:eastAsia="en-US"/>
        </w:rPr>
        <w:t>Key management</w:t>
      </w:r>
      <w:bookmarkEnd w:id="702"/>
      <w:bookmarkEnd w:id="703"/>
      <w:bookmarkEnd w:id="704"/>
    </w:p>
    <w:p w14:paraId="6E00BA4B" w14:textId="4D67AF01" w:rsidR="00F8059F" w:rsidRPr="0081411E" w:rsidRDefault="0081411E" w:rsidP="0081411E">
      <w:pPr>
        <w:spacing w:after="220"/>
        <w:ind w:left="992" w:hanging="992"/>
        <w:rPr>
          <w:szCs w:val="20"/>
          <w:lang w:eastAsia="en-US"/>
        </w:rPr>
      </w:pPr>
      <w:r w:rsidRPr="0081411E">
        <w:rPr>
          <w:szCs w:val="20"/>
          <w:lang w:eastAsia="en-US"/>
        </w:rPr>
        <w:t>4.5.1</w:t>
      </w:r>
      <w:r w:rsidRPr="0081411E">
        <w:rPr>
          <w:szCs w:val="20"/>
          <w:lang w:eastAsia="en-US"/>
        </w:rPr>
        <w:tab/>
      </w:r>
      <w:r w:rsidR="00F8059F" w:rsidRPr="0081411E">
        <w:rPr>
          <w:szCs w:val="20"/>
          <w:lang w:eastAsia="en-US"/>
        </w:rPr>
        <w:t xml:space="preserve">Since Public Key Cryptography depends on the secrecy of the Private Key, the expectation is that each DIP User should ensure that key material is protected appropriately. </w:t>
      </w:r>
    </w:p>
    <w:p w14:paraId="2CF7CA5B" w14:textId="4CCE630F" w:rsidR="00F8059F" w:rsidRPr="0081411E" w:rsidRDefault="0081411E" w:rsidP="0081411E">
      <w:pPr>
        <w:spacing w:after="220"/>
        <w:ind w:left="992" w:hanging="992"/>
        <w:rPr>
          <w:szCs w:val="20"/>
          <w:lang w:eastAsia="en-US"/>
        </w:rPr>
      </w:pPr>
      <w:r w:rsidRPr="0081411E">
        <w:rPr>
          <w:szCs w:val="20"/>
          <w:lang w:eastAsia="en-US"/>
        </w:rPr>
        <w:lastRenderedPageBreak/>
        <w:t>4.5.2</w:t>
      </w:r>
      <w:r>
        <w:rPr>
          <w:szCs w:val="20"/>
          <w:lang w:eastAsia="en-US"/>
        </w:rPr>
        <w:tab/>
      </w:r>
      <w:r w:rsidR="00F8059F" w:rsidRPr="0081411E">
        <w:rPr>
          <w:szCs w:val="20"/>
          <w:lang w:eastAsia="en-US"/>
        </w:rPr>
        <w:t xml:space="preserve">For most organisations, this will involve putting in place a boundary protection device, such as a firewall, that can enforce the controls specified. The device, or PEP, must have logical access to a key store for TLS authentication and be able to create or import keys in a secure fashion such as via a Cryptographic Module. </w:t>
      </w:r>
    </w:p>
    <w:p w14:paraId="391AC952" w14:textId="24BB1C21" w:rsidR="00F8059F" w:rsidRPr="0081411E" w:rsidRDefault="0081411E" w:rsidP="0081411E">
      <w:pPr>
        <w:spacing w:after="220"/>
        <w:ind w:left="992" w:hanging="992"/>
        <w:rPr>
          <w:szCs w:val="20"/>
          <w:lang w:eastAsia="en-US"/>
        </w:rPr>
      </w:pPr>
      <w:r w:rsidRPr="0081411E">
        <w:rPr>
          <w:szCs w:val="20"/>
          <w:lang w:eastAsia="en-US"/>
        </w:rPr>
        <w:t>4.5.3</w:t>
      </w:r>
      <w:r>
        <w:rPr>
          <w:szCs w:val="20"/>
          <w:lang w:eastAsia="en-US"/>
        </w:rPr>
        <w:tab/>
      </w:r>
      <w:r w:rsidR="00F8059F" w:rsidRPr="0081411E">
        <w:rPr>
          <w:szCs w:val="20"/>
          <w:lang w:eastAsia="en-US"/>
        </w:rPr>
        <w:t xml:space="preserve">What provides the PEP capability, whether there is a cryptographic module in operation, and the nature of the local Public Key store is at the discretion of the DIP User and subject to their own risk assessment. </w:t>
      </w:r>
    </w:p>
    <w:p w14:paraId="53AA1479" w14:textId="3932E41F" w:rsidR="00F8059F" w:rsidRPr="0081411E" w:rsidRDefault="0081411E" w:rsidP="0081411E">
      <w:pPr>
        <w:spacing w:after="220"/>
        <w:ind w:left="992" w:hanging="992"/>
        <w:rPr>
          <w:szCs w:val="20"/>
          <w:lang w:eastAsia="en-US"/>
        </w:rPr>
      </w:pPr>
      <w:r w:rsidRPr="0081411E">
        <w:rPr>
          <w:szCs w:val="20"/>
          <w:lang w:eastAsia="en-US"/>
        </w:rPr>
        <w:t>4.5.4</w:t>
      </w:r>
      <w:r>
        <w:rPr>
          <w:szCs w:val="20"/>
          <w:lang w:eastAsia="en-US"/>
        </w:rPr>
        <w:tab/>
      </w:r>
      <w:r w:rsidR="00F8059F" w:rsidRPr="0081411E">
        <w:rPr>
          <w:szCs w:val="20"/>
          <w:lang w:eastAsia="en-US"/>
        </w:rPr>
        <w:t xml:space="preserve">DIP Participants shall notify the DIP Manager as soon as practicable if they become aware of compromise or suspected compromise of any Private Key material associated with a Digital Certificate. </w:t>
      </w:r>
    </w:p>
    <w:p w14:paraId="3EE03CF3" w14:textId="49EF6C79" w:rsidR="00F8059F" w:rsidRPr="0081411E" w:rsidRDefault="0081411E" w:rsidP="0081411E">
      <w:pPr>
        <w:pStyle w:val="Heading2"/>
        <w:spacing w:before="0"/>
        <w:ind w:left="851" w:hanging="851"/>
        <w:jc w:val="left"/>
        <w:rPr>
          <w:rFonts w:cs="Times New Roman"/>
          <w:bCs w:val="0"/>
          <w:iCs w:val="0"/>
          <w:sz w:val="24"/>
          <w:szCs w:val="20"/>
          <w:lang w:eastAsia="en-US"/>
        </w:rPr>
      </w:pPr>
      <w:bookmarkStart w:id="705" w:name="_Toc181979203"/>
      <w:bookmarkStart w:id="706" w:name="_Toc181979492"/>
      <w:bookmarkStart w:id="707" w:name="_Toc189037020"/>
      <w:r w:rsidRPr="0081411E">
        <w:rPr>
          <w:rFonts w:cs="Times New Roman"/>
          <w:bCs w:val="0"/>
          <w:iCs w:val="0"/>
          <w:sz w:val="24"/>
          <w:szCs w:val="20"/>
          <w:lang w:eastAsia="en-US"/>
        </w:rPr>
        <w:t>4.6</w:t>
      </w:r>
      <w:r w:rsidRPr="0081411E">
        <w:rPr>
          <w:rFonts w:cs="Times New Roman"/>
          <w:bCs w:val="0"/>
          <w:iCs w:val="0"/>
          <w:sz w:val="24"/>
          <w:szCs w:val="20"/>
          <w:lang w:eastAsia="en-US"/>
        </w:rPr>
        <w:tab/>
      </w:r>
      <w:r w:rsidR="00F8059F" w:rsidRPr="0081411E">
        <w:rPr>
          <w:rFonts w:cs="Times New Roman"/>
          <w:bCs w:val="0"/>
          <w:iCs w:val="0"/>
          <w:sz w:val="24"/>
          <w:szCs w:val="20"/>
          <w:lang w:eastAsia="en-US"/>
        </w:rPr>
        <w:t>Digital Certificate Revocation</w:t>
      </w:r>
      <w:bookmarkEnd w:id="705"/>
      <w:bookmarkEnd w:id="706"/>
      <w:bookmarkEnd w:id="707"/>
    </w:p>
    <w:p w14:paraId="3B8F0BB2" w14:textId="521A9BEC" w:rsidR="00F8059F" w:rsidRPr="0081411E" w:rsidRDefault="0081411E" w:rsidP="0081411E">
      <w:pPr>
        <w:spacing w:after="220"/>
        <w:ind w:left="992" w:hanging="992"/>
        <w:rPr>
          <w:szCs w:val="20"/>
          <w:lang w:eastAsia="en-US"/>
        </w:rPr>
      </w:pPr>
      <w:r w:rsidRPr="0081411E">
        <w:rPr>
          <w:szCs w:val="20"/>
          <w:lang w:eastAsia="en-US"/>
        </w:rPr>
        <w:t>4.6.1</w:t>
      </w:r>
      <w:r w:rsidRPr="0081411E">
        <w:rPr>
          <w:szCs w:val="20"/>
          <w:lang w:eastAsia="en-US"/>
        </w:rPr>
        <w:tab/>
      </w:r>
      <w:r w:rsidR="00F8059F" w:rsidRPr="0081411E">
        <w:rPr>
          <w:szCs w:val="20"/>
          <w:lang w:eastAsia="en-US"/>
        </w:rPr>
        <w:t xml:space="preserve">A Certificate Revocation List (CRL) is a list of references to Digital Certificates that a CA knows to be revoked for one reason or another. </w:t>
      </w:r>
    </w:p>
    <w:p w14:paraId="79C08833" w14:textId="23499B6B" w:rsidR="00F8059F" w:rsidRPr="0081411E" w:rsidRDefault="0081411E" w:rsidP="0081411E">
      <w:pPr>
        <w:spacing w:after="220"/>
        <w:ind w:left="992" w:hanging="992"/>
        <w:rPr>
          <w:szCs w:val="20"/>
          <w:lang w:eastAsia="en-US"/>
        </w:rPr>
      </w:pPr>
      <w:r w:rsidRPr="0081411E">
        <w:rPr>
          <w:szCs w:val="20"/>
          <w:lang w:eastAsia="en-US"/>
        </w:rPr>
        <w:t>4.6.2</w:t>
      </w:r>
      <w:r w:rsidRPr="0081411E">
        <w:rPr>
          <w:szCs w:val="20"/>
          <w:lang w:eastAsia="en-US"/>
        </w:rPr>
        <w:tab/>
      </w:r>
      <w:r w:rsidR="00F8059F" w:rsidRPr="0081411E">
        <w:rPr>
          <w:szCs w:val="20"/>
          <w:lang w:eastAsia="en-US"/>
        </w:rPr>
        <w:t>A Digital Certificate must be revoked:</w:t>
      </w:r>
    </w:p>
    <w:p w14:paraId="6A35F2E1" w14:textId="77777777" w:rsidR="00F8059F" w:rsidRDefault="00F8059F" w:rsidP="008E619F">
      <w:pPr>
        <w:numPr>
          <w:ilvl w:val="0"/>
          <w:numId w:val="63"/>
        </w:numPr>
        <w:spacing w:after="220"/>
        <w:ind w:left="1984" w:hanging="992"/>
      </w:pPr>
      <w:r>
        <w:t>when any of the information in the Digital Certificate is known or suspected to be inaccurate;</w:t>
      </w:r>
    </w:p>
    <w:p w14:paraId="32B38060" w14:textId="77777777" w:rsidR="00F8059F" w:rsidRDefault="00F8059F" w:rsidP="008E619F">
      <w:pPr>
        <w:numPr>
          <w:ilvl w:val="0"/>
          <w:numId w:val="63"/>
        </w:numPr>
        <w:spacing w:after="220"/>
        <w:ind w:left="1984" w:hanging="992"/>
      </w:pPr>
      <w:r>
        <w:t>upon suspected or known compromise of the Private Key associated with the Digital Certificate;</w:t>
      </w:r>
    </w:p>
    <w:p w14:paraId="2B50A62A" w14:textId="77777777" w:rsidR="00F8059F" w:rsidRDefault="00F8059F" w:rsidP="008E619F">
      <w:pPr>
        <w:numPr>
          <w:ilvl w:val="0"/>
          <w:numId w:val="63"/>
        </w:numPr>
        <w:spacing w:after="220"/>
        <w:ind w:left="1984" w:hanging="992"/>
      </w:pPr>
      <w:r>
        <w:t>upon suspected or known compromise of the media holding the Private Key associated with the Digital Certificate.</w:t>
      </w:r>
    </w:p>
    <w:p w14:paraId="50035114" w14:textId="155E4D1B" w:rsidR="00F8059F" w:rsidRPr="0081411E" w:rsidRDefault="0081411E" w:rsidP="0081411E">
      <w:pPr>
        <w:spacing w:after="220"/>
        <w:ind w:left="992" w:hanging="992"/>
        <w:rPr>
          <w:szCs w:val="20"/>
          <w:lang w:eastAsia="en-US"/>
        </w:rPr>
      </w:pPr>
      <w:r w:rsidRPr="0081411E">
        <w:rPr>
          <w:szCs w:val="20"/>
          <w:lang w:eastAsia="en-US"/>
        </w:rPr>
        <w:t>4.6.3</w:t>
      </w:r>
      <w:r>
        <w:rPr>
          <w:szCs w:val="20"/>
          <w:lang w:eastAsia="en-US"/>
        </w:rPr>
        <w:tab/>
      </w:r>
      <w:r w:rsidR="00F8059F" w:rsidRPr="0081411E">
        <w:rPr>
          <w:szCs w:val="20"/>
          <w:lang w:eastAsia="en-US"/>
        </w:rPr>
        <w:t>DIP Users shall submit a Certificate Revocation Request in relation to a Digital Certificate:</w:t>
      </w:r>
    </w:p>
    <w:p w14:paraId="2A4A5278" w14:textId="77777777" w:rsidR="00F8059F" w:rsidRDefault="00F8059F" w:rsidP="008E619F">
      <w:pPr>
        <w:numPr>
          <w:ilvl w:val="0"/>
          <w:numId w:val="64"/>
        </w:numPr>
        <w:spacing w:after="220"/>
        <w:ind w:left="1984" w:hanging="992"/>
      </w:pPr>
      <w:r>
        <w:t xml:space="preserve">immediately upon becoming aware that the Digital Certificate has been compromised, or is suspected of having been compromised; or </w:t>
      </w:r>
    </w:p>
    <w:p w14:paraId="004A9625" w14:textId="77777777" w:rsidR="00F8059F" w:rsidRDefault="00F8059F" w:rsidP="008E619F">
      <w:pPr>
        <w:numPr>
          <w:ilvl w:val="0"/>
          <w:numId w:val="64"/>
        </w:numPr>
        <w:spacing w:after="220"/>
        <w:ind w:left="1984" w:hanging="992"/>
      </w:pPr>
      <w:r>
        <w:t>immediately upon ceasing to be the DIP User in respect of that Digital Certificate.</w:t>
      </w:r>
    </w:p>
    <w:p w14:paraId="486EC708" w14:textId="1D18720C" w:rsidR="00F8059F" w:rsidRPr="0081411E" w:rsidRDefault="0081411E" w:rsidP="0081411E">
      <w:pPr>
        <w:spacing w:after="220"/>
        <w:ind w:left="992" w:hanging="992"/>
        <w:rPr>
          <w:szCs w:val="20"/>
          <w:lang w:eastAsia="en-US"/>
        </w:rPr>
      </w:pPr>
      <w:r w:rsidRPr="0081411E">
        <w:rPr>
          <w:szCs w:val="20"/>
          <w:lang w:eastAsia="en-US"/>
        </w:rPr>
        <w:t>4.6.4</w:t>
      </w:r>
      <w:r>
        <w:rPr>
          <w:szCs w:val="20"/>
          <w:lang w:eastAsia="en-US"/>
        </w:rPr>
        <w:tab/>
      </w:r>
      <w:r w:rsidR="00F8059F" w:rsidRPr="0081411E">
        <w:rPr>
          <w:szCs w:val="20"/>
          <w:lang w:eastAsia="en-US"/>
        </w:rPr>
        <w:t xml:space="preserve">Additional information about CRLs can be found in the DIP-PKI Policy (DSD002 Annex 3 ‘The DIP-PKI (Public Key Infrastructure) Policy’). </w:t>
      </w:r>
    </w:p>
    <w:p w14:paraId="1D593CB7" w14:textId="627B09C5" w:rsidR="00707BED" w:rsidRPr="00B97BA4" w:rsidRDefault="00B97BA4" w:rsidP="00F8059F">
      <w:pPr>
        <w:pStyle w:val="Heading1"/>
        <w:rPr>
          <w:rFonts w:ascii="Times New Roman Bold" w:hAnsi="Times New Roman Bold" w:cs="Times New Roman"/>
          <w:bCs w:val="0"/>
          <w:kern w:val="28"/>
          <w:sz w:val="28"/>
          <w:szCs w:val="20"/>
          <w:lang w:eastAsia="en-US"/>
        </w:rPr>
      </w:pPr>
      <w:bookmarkStart w:id="708" w:name="_Toc181979204"/>
      <w:bookmarkStart w:id="709" w:name="_Toc181979493"/>
      <w:bookmarkStart w:id="710" w:name="_Toc189037021"/>
      <w:r w:rsidRPr="00B97BA4">
        <w:rPr>
          <w:rFonts w:ascii="Times New Roman Bold" w:hAnsi="Times New Roman Bold" w:cs="Times New Roman"/>
          <w:bCs w:val="0"/>
          <w:kern w:val="28"/>
          <w:sz w:val="28"/>
          <w:szCs w:val="20"/>
          <w:lang w:eastAsia="en-US"/>
        </w:rPr>
        <w:lastRenderedPageBreak/>
        <w:t>5</w:t>
      </w:r>
      <w:r w:rsidRPr="00B97BA4">
        <w:rPr>
          <w:rFonts w:ascii="Times New Roman Bold" w:hAnsi="Times New Roman Bold" w:cs="Times New Roman"/>
          <w:bCs w:val="0"/>
          <w:kern w:val="28"/>
          <w:sz w:val="28"/>
          <w:szCs w:val="20"/>
          <w:lang w:eastAsia="en-US"/>
        </w:rPr>
        <w:tab/>
      </w:r>
      <w:r w:rsidR="00707BED" w:rsidRPr="00B97BA4">
        <w:rPr>
          <w:rFonts w:ascii="Times New Roman Bold" w:hAnsi="Times New Roman Bold" w:cs="Times New Roman"/>
          <w:bCs w:val="0"/>
          <w:kern w:val="28"/>
          <w:sz w:val="28"/>
          <w:szCs w:val="20"/>
          <w:lang w:eastAsia="en-US"/>
        </w:rPr>
        <w:t>DIP Security Requirements</w:t>
      </w:r>
      <w:bookmarkEnd w:id="708"/>
      <w:bookmarkEnd w:id="709"/>
      <w:bookmarkEnd w:id="710"/>
    </w:p>
    <w:p w14:paraId="037AE85D" w14:textId="75C2A8BA" w:rsidR="00707BED" w:rsidRPr="00B97BA4" w:rsidRDefault="00B97BA4" w:rsidP="00B97BA4">
      <w:pPr>
        <w:pStyle w:val="Heading2"/>
        <w:spacing w:before="0"/>
        <w:ind w:left="851" w:hanging="851"/>
        <w:jc w:val="left"/>
        <w:rPr>
          <w:rFonts w:cs="Times New Roman"/>
          <w:bCs w:val="0"/>
          <w:iCs w:val="0"/>
          <w:sz w:val="24"/>
          <w:szCs w:val="20"/>
          <w:lang w:eastAsia="en-US"/>
        </w:rPr>
      </w:pPr>
      <w:bookmarkStart w:id="711" w:name="_Toc181979205"/>
      <w:bookmarkStart w:id="712" w:name="_Toc181979494"/>
      <w:bookmarkStart w:id="713" w:name="_Toc189037022"/>
      <w:r w:rsidRPr="00B97BA4">
        <w:rPr>
          <w:rFonts w:cs="Times New Roman"/>
          <w:bCs w:val="0"/>
          <w:iCs w:val="0"/>
          <w:sz w:val="24"/>
          <w:szCs w:val="20"/>
          <w:lang w:eastAsia="en-US"/>
        </w:rPr>
        <w:t>5.1</w:t>
      </w:r>
      <w:r w:rsidRPr="00B97BA4">
        <w:rPr>
          <w:rFonts w:cs="Times New Roman"/>
          <w:bCs w:val="0"/>
          <w:iCs w:val="0"/>
          <w:sz w:val="24"/>
          <w:szCs w:val="20"/>
          <w:lang w:eastAsia="en-US"/>
        </w:rPr>
        <w:tab/>
      </w:r>
      <w:r w:rsidR="00707BED" w:rsidRPr="00B97BA4">
        <w:rPr>
          <w:rFonts w:cs="Times New Roman"/>
          <w:bCs w:val="0"/>
          <w:iCs w:val="0"/>
          <w:sz w:val="24"/>
          <w:szCs w:val="20"/>
          <w:lang w:eastAsia="en-US"/>
        </w:rPr>
        <w:t>Security requirements</w:t>
      </w:r>
      <w:bookmarkEnd w:id="711"/>
      <w:bookmarkEnd w:id="712"/>
      <w:bookmarkEnd w:id="713"/>
    </w:p>
    <w:p w14:paraId="1D30EDE3" w14:textId="0C9940BE" w:rsidR="00707BED" w:rsidRPr="00C46240" w:rsidRDefault="00C46240" w:rsidP="00C46240">
      <w:pPr>
        <w:spacing w:after="220"/>
        <w:ind w:left="992" w:hanging="992"/>
        <w:rPr>
          <w:szCs w:val="20"/>
          <w:lang w:eastAsia="en-US"/>
        </w:rPr>
      </w:pPr>
      <w:r>
        <w:rPr>
          <w:szCs w:val="20"/>
          <w:lang w:eastAsia="en-US"/>
        </w:rPr>
        <w:t>5.1.1</w:t>
      </w:r>
      <w:r>
        <w:rPr>
          <w:szCs w:val="20"/>
          <w:lang w:eastAsia="en-US"/>
        </w:rPr>
        <w:tab/>
      </w:r>
      <w:r w:rsidR="00707BED" w:rsidRPr="00B97BA4">
        <w:rPr>
          <w:szCs w:val="20"/>
          <w:lang w:eastAsia="en-US"/>
        </w:rPr>
        <w:t>The security requirements in the DIP Rules are based on National Cyber Security Centre Cyber Assessment Framework (NCSC CAF) recommendations that organisations adopt a recognised baseline of security controls such as those prescribed in ISO 27001 (or equivalent, e.g., NIST 800- 53), supplemented with a set of enhanced level controls on which DIP Users are reliant to protect the DIP Ecosystem.</w:t>
      </w:r>
    </w:p>
    <w:p w14:paraId="7922D67B" w14:textId="0DF01114" w:rsidR="00707BED" w:rsidRPr="00B97BA4" w:rsidRDefault="00B97BA4" w:rsidP="00B97BA4">
      <w:pPr>
        <w:spacing w:after="220"/>
        <w:ind w:left="992" w:hanging="992"/>
        <w:rPr>
          <w:szCs w:val="20"/>
          <w:lang w:eastAsia="en-US"/>
        </w:rPr>
      </w:pPr>
      <w:r w:rsidRPr="00B97BA4">
        <w:rPr>
          <w:szCs w:val="20"/>
          <w:lang w:eastAsia="en-US"/>
        </w:rPr>
        <w:t>5.1.</w:t>
      </w:r>
      <w:r w:rsidR="00C46240">
        <w:rPr>
          <w:szCs w:val="20"/>
          <w:lang w:eastAsia="en-US"/>
        </w:rPr>
        <w:t>2</w:t>
      </w:r>
      <w:r w:rsidRPr="00B97BA4">
        <w:rPr>
          <w:szCs w:val="20"/>
          <w:lang w:eastAsia="en-US"/>
        </w:rPr>
        <w:tab/>
      </w:r>
      <w:r w:rsidR="00707BED" w:rsidRPr="00B97BA4">
        <w:rPr>
          <w:szCs w:val="20"/>
          <w:lang w:eastAsia="en-US"/>
        </w:rPr>
        <w:t>The Messaging security requirements and how and where they are satisfied are: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2"/>
        <w:gridCol w:w="3969"/>
        <w:gridCol w:w="3397"/>
      </w:tblGrid>
      <w:tr w:rsidR="00707BED" w14:paraId="20F01BC2" w14:textId="77777777" w:rsidTr="003279AD">
        <w:trPr>
          <w:trHeight w:val="465"/>
        </w:trPr>
        <w:tc>
          <w:tcPr>
            <w:tcW w:w="1175" w:type="pct"/>
            <w:shd w:val="clear" w:color="auto" w:fill="000000" w:themeFill="text1"/>
          </w:tcPr>
          <w:p w14:paraId="488B35A7" w14:textId="77777777" w:rsidR="00707BED" w:rsidRPr="003279AD" w:rsidRDefault="00707BED" w:rsidP="003279AD">
            <w:pPr>
              <w:pStyle w:val="NoSpacing"/>
              <w:jc w:val="left"/>
              <w:rPr>
                <w:b/>
                <w:bCs/>
                <w:color w:val="FFFFFF" w:themeColor="background1"/>
              </w:rPr>
            </w:pPr>
            <w:r w:rsidRPr="003279AD">
              <w:rPr>
                <w:b/>
                <w:bCs/>
                <w:color w:val="FFFFFF" w:themeColor="background1"/>
              </w:rPr>
              <w:t>Objective</w:t>
            </w:r>
          </w:p>
        </w:tc>
        <w:tc>
          <w:tcPr>
            <w:tcW w:w="2061" w:type="pct"/>
            <w:shd w:val="clear" w:color="auto" w:fill="000000" w:themeFill="text1"/>
          </w:tcPr>
          <w:p w14:paraId="1F962302" w14:textId="77777777" w:rsidR="00707BED" w:rsidRPr="003279AD" w:rsidRDefault="00707BED" w:rsidP="003279AD">
            <w:pPr>
              <w:pStyle w:val="NoSpacing"/>
              <w:jc w:val="left"/>
              <w:rPr>
                <w:b/>
                <w:bCs/>
                <w:color w:val="FFFFFF" w:themeColor="background1"/>
              </w:rPr>
            </w:pPr>
            <w:r w:rsidRPr="003279AD">
              <w:rPr>
                <w:b/>
                <w:bCs/>
                <w:color w:val="FFFFFF" w:themeColor="background1"/>
              </w:rPr>
              <w:t>Mechanism</w:t>
            </w:r>
          </w:p>
        </w:tc>
        <w:tc>
          <w:tcPr>
            <w:tcW w:w="1764" w:type="pct"/>
            <w:shd w:val="clear" w:color="auto" w:fill="000000" w:themeFill="text1"/>
          </w:tcPr>
          <w:p w14:paraId="5DC9C74F" w14:textId="77777777" w:rsidR="00707BED" w:rsidRPr="003279AD" w:rsidRDefault="00707BED" w:rsidP="003279AD">
            <w:pPr>
              <w:pStyle w:val="NoSpacing"/>
              <w:jc w:val="left"/>
              <w:rPr>
                <w:b/>
                <w:bCs/>
                <w:color w:val="FFFFFF" w:themeColor="background1"/>
              </w:rPr>
            </w:pPr>
            <w:r w:rsidRPr="003279AD">
              <w:rPr>
                <w:b/>
                <w:bCs/>
                <w:color w:val="FFFFFF" w:themeColor="background1"/>
              </w:rPr>
              <w:t>Provided by</w:t>
            </w:r>
          </w:p>
        </w:tc>
      </w:tr>
      <w:tr w:rsidR="00707BED" w14:paraId="5ADEF12E" w14:textId="77777777" w:rsidTr="00707BED">
        <w:tc>
          <w:tcPr>
            <w:tcW w:w="1175" w:type="pct"/>
          </w:tcPr>
          <w:p w14:paraId="3665B732" w14:textId="77777777" w:rsidR="00707BED" w:rsidRDefault="00707BED" w:rsidP="00707BED">
            <w:pPr>
              <w:spacing w:after="120"/>
              <w:jc w:val="left"/>
            </w:pPr>
            <w:r>
              <w:t>Confidentiality</w:t>
            </w:r>
          </w:p>
        </w:tc>
        <w:tc>
          <w:tcPr>
            <w:tcW w:w="2061" w:type="pct"/>
          </w:tcPr>
          <w:p w14:paraId="7731CB35" w14:textId="77777777" w:rsidR="00707BED" w:rsidRDefault="00707BED" w:rsidP="00707BED">
            <w:pPr>
              <w:spacing w:after="120"/>
              <w:jc w:val="left"/>
            </w:pPr>
            <w:r>
              <w:t>Encryption in transit</w:t>
            </w:r>
          </w:p>
        </w:tc>
        <w:tc>
          <w:tcPr>
            <w:tcW w:w="1764" w:type="pct"/>
          </w:tcPr>
          <w:p w14:paraId="4C4DAC7C" w14:textId="77777777" w:rsidR="00707BED" w:rsidRDefault="00707BED" w:rsidP="00707BED">
            <w:pPr>
              <w:spacing w:after="120"/>
              <w:jc w:val="left"/>
            </w:pPr>
            <w:r>
              <w:t>Transport Layer Security (TLS)</w:t>
            </w:r>
          </w:p>
        </w:tc>
      </w:tr>
      <w:tr w:rsidR="00707BED" w14:paraId="437A1205" w14:textId="77777777" w:rsidTr="00707BED">
        <w:tc>
          <w:tcPr>
            <w:tcW w:w="1175" w:type="pct"/>
            <w:vMerge w:val="restart"/>
          </w:tcPr>
          <w:p w14:paraId="35D74D46" w14:textId="77777777" w:rsidR="00707BED" w:rsidRDefault="00707BED" w:rsidP="00707BED">
            <w:pPr>
              <w:spacing w:after="120"/>
              <w:jc w:val="left"/>
            </w:pPr>
            <w:r>
              <w:t>Data Integrity</w:t>
            </w:r>
          </w:p>
        </w:tc>
        <w:tc>
          <w:tcPr>
            <w:tcW w:w="2061" w:type="pct"/>
          </w:tcPr>
          <w:p w14:paraId="1FBC4EEC" w14:textId="77777777" w:rsidR="00707BED" w:rsidRDefault="00707BED" w:rsidP="00707BED">
            <w:pPr>
              <w:spacing w:after="120"/>
              <w:jc w:val="left"/>
            </w:pPr>
            <w:r>
              <w:t>Message authentication code (MAC)</w:t>
            </w:r>
          </w:p>
        </w:tc>
        <w:tc>
          <w:tcPr>
            <w:tcW w:w="1764" w:type="pct"/>
          </w:tcPr>
          <w:p w14:paraId="162C7B12" w14:textId="77777777" w:rsidR="00707BED" w:rsidRDefault="00707BED" w:rsidP="00707BED">
            <w:pPr>
              <w:spacing w:after="120"/>
              <w:jc w:val="left"/>
            </w:pPr>
            <w:r>
              <w:t>TLS</w:t>
            </w:r>
          </w:p>
        </w:tc>
      </w:tr>
      <w:tr w:rsidR="00707BED" w14:paraId="4ED26C34" w14:textId="77777777" w:rsidTr="00707BED">
        <w:tc>
          <w:tcPr>
            <w:tcW w:w="1175" w:type="pct"/>
            <w:vMerge/>
          </w:tcPr>
          <w:p w14:paraId="3D12114C" w14:textId="77777777" w:rsidR="00707BED" w:rsidRDefault="00707BED" w:rsidP="00707BED">
            <w:pPr>
              <w:spacing w:after="120"/>
              <w:jc w:val="left"/>
            </w:pPr>
          </w:p>
        </w:tc>
        <w:tc>
          <w:tcPr>
            <w:tcW w:w="2061" w:type="pct"/>
          </w:tcPr>
          <w:p w14:paraId="792E7562" w14:textId="77777777" w:rsidR="00707BED" w:rsidRDefault="00707BED" w:rsidP="00707BED">
            <w:pPr>
              <w:spacing w:after="120"/>
              <w:jc w:val="left"/>
            </w:pPr>
            <w:r>
              <w:t>Hash Function</w:t>
            </w:r>
          </w:p>
        </w:tc>
        <w:tc>
          <w:tcPr>
            <w:tcW w:w="1764" w:type="pct"/>
          </w:tcPr>
          <w:p w14:paraId="065A3C92" w14:textId="77777777" w:rsidR="00707BED" w:rsidRDefault="00707BED" w:rsidP="00707BED">
            <w:pPr>
              <w:spacing w:after="120"/>
              <w:jc w:val="left"/>
            </w:pPr>
            <w:r>
              <w:t>Message signing</w:t>
            </w:r>
          </w:p>
        </w:tc>
      </w:tr>
      <w:tr w:rsidR="00707BED" w14:paraId="5B7053E5" w14:textId="77777777" w:rsidTr="00707BED">
        <w:tc>
          <w:tcPr>
            <w:tcW w:w="1175" w:type="pct"/>
            <w:vMerge/>
          </w:tcPr>
          <w:p w14:paraId="798DE572" w14:textId="77777777" w:rsidR="00707BED" w:rsidRDefault="00707BED" w:rsidP="00707BED">
            <w:pPr>
              <w:spacing w:after="120"/>
              <w:jc w:val="left"/>
            </w:pPr>
          </w:p>
        </w:tc>
        <w:tc>
          <w:tcPr>
            <w:tcW w:w="2061" w:type="pct"/>
          </w:tcPr>
          <w:p w14:paraId="53A84F75" w14:textId="77777777" w:rsidR="00707BED" w:rsidRDefault="00707BED" w:rsidP="00707BED">
            <w:pPr>
              <w:spacing w:after="120"/>
              <w:jc w:val="left"/>
            </w:pPr>
            <w:r>
              <w:t>Digital Signature</w:t>
            </w:r>
          </w:p>
        </w:tc>
        <w:tc>
          <w:tcPr>
            <w:tcW w:w="1764" w:type="pct"/>
          </w:tcPr>
          <w:p w14:paraId="7AFD1DE2" w14:textId="77777777" w:rsidR="00707BED" w:rsidRDefault="00707BED" w:rsidP="00707BED">
            <w:pPr>
              <w:spacing w:after="120"/>
              <w:jc w:val="left"/>
            </w:pPr>
            <w:r>
              <w:t>Message signing</w:t>
            </w:r>
          </w:p>
        </w:tc>
      </w:tr>
      <w:tr w:rsidR="00707BED" w14:paraId="2CB4E28D" w14:textId="77777777" w:rsidTr="00707BED">
        <w:tc>
          <w:tcPr>
            <w:tcW w:w="1175" w:type="pct"/>
            <w:vMerge w:val="restart"/>
          </w:tcPr>
          <w:p w14:paraId="7F4F6E80" w14:textId="77777777" w:rsidR="00707BED" w:rsidRDefault="00707BED" w:rsidP="00707BED">
            <w:pPr>
              <w:spacing w:after="120"/>
              <w:jc w:val="left"/>
            </w:pPr>
            <w:r>
              <w:t>Data Origin Authentication</w:t>
            </w:r>
          </w:p>
        </w:tc>
        <w:tc>
          <w:tcPr>
            <w:tcW w:w="2061" w:type="pct"/>
          </w:tcPr>
          <w:p w14:paraId="254F1D70" w14:textId="77777777" w:rsidR="00707BED" w:rsidRDefault="00707BED" w:rsidP="00707BED">
            <w:pPr>
              <w:spacing w:after="120"/>
              <w:jc w:val="left"/>
            </w:pPr>
            <w:r>
              <w:t>MAC</w:t>
            </w:r>
          </w:p>
        </w:tc>
        <w:tc>
          <w:tcPr>
            <w:tcW w:w="1764" w:type="pct"/>
          </w:tcPr>
          <w:p w14:paraId="67290BC1" w14:textId="77777777" w:rsidR="00707BED" w:rsidRDefault="00707BED" w:rsidP="00707BED">
            <w:pPr>
              <w:spacing w:after="120"/>
              <w:jc w:val="left"/>
            </w:pPr>
            <w:r>
              <w:t>TLS</w:t>
            </w:r>
          </w:p>
        </w:tc>
      </w:tr>
      <w:tr w:rsidR="00707BED" w14:paraId="0DD394A8" w14:textId="77777777" w:rsidTr="00707BED">
        <w:tc>
          <w:tcPr>
            <w:tcW w:w="1175" w:type="pct"/>
            <w:vMerge/>
          </w:tcPr>
          <w:p w14:paraId="3264033B" w14:textId="77777777" w:rsidR="00707BED" w:rsidRDefault="00707BED" w:rsidP="00707BED">
            <w:pPr>
              <w:spacing w:after="120"/>
              <w:jc w:val="left"/>
            </w:pPr>
          </w:p>
        </w:tc>
        <w:tc>
          <w:tcPr>
            <w:tcW w:w="2061" w:type="pct"/>
          </w:tcPr>
          <w:p w14:paraId="41DCB744" w14:textId="77777777" w:rsidR="00707BED" w:rsidRDefault="00707BED" w:rsidP="00707BED">
            <w:pPr>
              <w:spacing w:after="120"/>
              <w:jc w:val="left"/>
            </w:pPr>
            <w:r>
              <w:t>Digital Signature</w:t>
            </w:r>
          </w:p>
        </w:tc>
        <w:tc>
          <w:tcPr>
            <w:tcW w:w="1764" w:type="pct"/>
          </w:tcPr>
          <w:p w14:paraId="4B6F7475" w14:textId="77777777" w:rsidR="00707BED" w:rsidRDefault="00707BED" w:rsidP="00707BED">
            <w:pPr>
              <w:spacing w:after="120"/>
              <w:jc w:val="left"/>
            </w:pPr>
            <w:r>
              <w:t>Message signing</w:t>
            </w:r>
          </w:p>
        </w:tc>
      </w:tr>
      <w:tr w:rsidR="00707BED" w14:paraId="2E131405" w14:textId="77777777" w:rsidTr="00707BED">
        <w:tc>
          <w:tcPr>
            <w:tcW w:w="1175" w:type="pct"/>
          </w:tcPr>
          <w:p w14:paraId="08FAB6F1" w14:textId="77777777" w:rsidR="00707BED" w:rsidRDefault="00707BED" w:rsidP="00707BED">
            <w:pPr>
              <w:spacing w:after="120"/>
              <w:jc w:val="left"/>
            </w:pPr>
            <w:r>
              <w:t>Non-Repudiation*</w:t>
            </w:r>
          </w:p>
        </w:tc>
        <w:tc>
          <w:tcPr>
            <w:tcW w:w="2061" w:type="pct"/>
          </w:tcPr>
          <w:p w14:paraId="15490116" w14:textId="77777777" w:rsidR="00707BED" w:rsidRDefault="00707BED" w:rsidP="00707BED">
            <w:pPr>
              <w:spacing w:after="120"/>
              <w:jc w:val="left"/>
            </w:pPr>
            <w:r>
              <w:t>Digital signature</w:t>
            </w:r>
          </w:p>
        </w:tc>
        <w:tc>
          <w:tcPr>
            <w:tcW w:w="1764" w:type="pct"/>
          </w:tcPr>
          <w:p w14:paraId="2CBB720C" w14:textId="77777777" w:rsidR="00707BED" w:rsidRDefault="00707BED" w:rsidP="00707BED">
            <w:pPr>
              <w:spacing w:after="120"/>
              <w:jc w:val="left"/>
            </w:pPr>
            <w:r>
              <w:t>Message signing</w:t>
            </w:r>
          </w:p>
        </w:tc>
      </w:tr>
    </w:tbl>
    <w:p w14:paraId="2CF3DF9B" w14:textId="77777777" w:rsidR="00707BED" w:rsidRDefault="00707BED" w:rsidP="003B421C">
      <w:r>
        <w:t>*Non-Repudiation is not a specific security requirement but can be realised using a Digital Signature.</w:t>
      </w:r>
    </w:p>
    <w:p w14:paraId="22D60458" w14:textId="4DCBE7E8" w:rsidR="00707BED" w:rsidRPr="00B97BA4" w:rsidRDefault="00B97BA4" w:rsidP="00B97BA4">
      <w:pPr>
        <w:spacing w:after="220"/>
        <w:ind w:left="992" w:hanging="992"/>
        <w:rPr>
          <w:szCs w:val="20"/>
          <w:lang w:eastAsia="en-US"/>
        </w:rPr>
      </w:pPr>
      <w:r w:rsidRPr="00B97BA4">
        <w:rPr>
          <w:szCs w:val="20"/>
          <w:lang w:eastAsia="en-US"/>
        </w:rPr>
        <w:t>5.1.</w:t>
      </w:r>
      <w:r w:rsidR="00C46240">
        <w:rPr>
          <w:szCs w:val="20"/>
          <w:lang w:eastAsia="en-US"/>
        </w:rPr>
        <w:t>3</w:t>
      </w:r>
      <w:r>
        <w:rPr>
          <w:szCs w:val="20"/>
          <w:lang w:eastAsia="en-US"/>
        </w:rPr>
        <w:tab/>
      </w:r>
      <w:r w:rsidR="00707BED" w:rsidRPr="00B97BA4">
        <w:rPr>
          <w:szCs w:val="20"/>
          <w:lang w:eastAsia="en-US"/>
        </w:rPr>
        <w:t xml:space="preserve">Messages sent to and received from the DIP will be secured by: </w:t>
      </w:r>
    </w:p>
    <w:p w14:paraId="07715EF1" w14:textId="77777777" w:rsidR="00707BED" w:rsidRDefault="00707BED" w:rsidP="008E619F">
      <w:pPr>
        <w:numPr>
          <w:ilvl w:val="0"/>
          <w:numId w:val="65"/>
        </w:numPr>
        <w:spacing w:after="220"/>
        <w:ind w:left="1984" w:hanging="992"/>
      </w:pPr>
      <w:r>
        <w:t>Mutual TLS (</w:t>
      </w:r>
      <w:proofErr w:type="spellStart"/>
      <w:r>
        <w:t>mTLS</w:t>
      </w:r>
      <w:proofErr w:type="spellEnd"/>
      <w:r>
        <w:t>) for transport layer security and authentication; this should be TLS 1.3 but shall be TLS 1.2 as a minimum;</w:t>
      </w:r>
    </w:p>
    <w:p w14:paraId="2353F528" w14:textId="77777777" w:rsidR="00707BED" w:rsidRDefault="00707BED" w:rsidP="008E619F">
      <w:pPr>
        <w:numPr>
          <w:ilvl w:val="0"/>
          <w:numId w:val="65"/>
        </w:numPr>
        <w:spacing w:after="220"/>
        <w:ind w:left="1984" w:hanging="992"/>
      </w:pPr>
      <w:r>
        <w:t>Message signing for non-repudiation;</w:t>
      </w:r>
    </w:p>
    <w:p w14:paraId="66F0BC72" w14:textId="77777777" w:rsidR="00707BED" w:rsidRDefault="00707BED" w:rsidP="008E619F">
      <w:pPr>
        <w:numPr>
          <w:ilvl w:val="0"/>
          <w:numId w:val="65"/>
        </w:numPr>
        <w:spacing w:after="220"/>
        <w:ind w:left="1984" w:hanging="992"/>
      </w:pPr>
      <w:proofErr w:type="spellStart"/>
      <w:r>
        <w:t>mTLS</w:t>
      </w:r>
      <w:proofErr w:type="spellEnd"/>
      <w:r>
        <w:t xml:space="preserve"> for strong security authentication/authorisation at the API; and</w:t>
      </w:r>
    </w:p>
    <w:p w14:paraId="3C7A551B" w14:textId="77777777" w:rsidR="00707BED" w:rsidRDefault="00707BED" w:rsidP="008E619F">
      <w:pPr>
        <w:numPr>
          <w:ilvl w:val="0"/>
          <w:numId w:val="65"/>
        </w:numPr>
        <w:spacing w:after="220"/>
        <w:ind w:left="1984" w:hanging="992"/>
      </w:pPr>
      <w:r>
        <w:t>API key (ingest only) for rate limiting and usage tracking.</w:t>
      </w:r>
    </w:p>
    <w:p w14:paraId="3C1FB1AB" w14:textId="2FD2A56B" w:rsidR="00707BED" w:rsidRPr="00B97BA4" w:rsidRDefault="00B97BA4" w:rsidP="00B97BA4">
      <w:pPr>
        <w:pStyle w:val="Heading2"/>
        <w:spacing w:before="0"/>
        <w:ind w:left="851" w:hanging="851"/>
        <w:jc w:val="left"/>
        <w:rPr>
          <w:rFonts w:cs="Times New Roman"/>
          <w:bCs w:val="0"/>
          <w:iCs w:val="0"/>
          <w:sz w:val="24"/>
          <w:szCs w:val="20"/>
          <w:lang w:eastAsia="en-US"/>
        </w:rPr>
      </w:pPr>
      <w:bookmarkStart w:id="714" w:name="_Toc181979206"/>
      <w:bookmarkStart w:id="715" w:name="_Toc181979495"/>
      <w:bookmarkStart w:id="716" w:name="_Toc189037023"/>
      <w:r w:rsidRPr="00B97BA4">
        <w:rPr>
          <w:rFonts w:cs="Times New Roman"/>
          <w:bCs w:val="0"/>
          <w:iCs w:val="0"/>
          <w:sz w:val="24"/>
          <w:szCs w:val="20"/>
          <w:lang w:eastAsia="en-US"/>
        </w:rPr>
        <w:t>5.2</w:t>
      </w:r>
      <w:r w:rsidRPr="00B97BA4">
        <w:rPr>
          <w:rFonts w:cs="Times New Roman"/>
          <w:bCs w:val="0"/>
          <w:iCs w:val="0"/>
          <w:sz w:val="24"/>
          <w:szCs w:val="20"/>
          <w:lang w:eastAsia="en-US"/>
        </w:rPr>
        <w:tab/>
      </w:r>
      <w:r w:rsidR="00707BED" w:rsidRPr="00B97BA4">
        <w:rPr>
          <w:rFonts w:cs="Times New Roman"/>
          <w:bCs w:val="0"/>
          <w:iCs w:val="0"/>
          <w:sz w:val="24"/>
          <w:szCs w:val="20"/>
          <w:lang w:eastAsia="en-US"/>
        </w:rPr>
        <w:t>Information Security Management System certification</w:t>
      </w:r>
      <w:bookmarkEnd w:id="714"/>
      <w:bookmarkEnd w:id="715"/>
      <w:bookmarkEnd w:id="716"/>
    </w:p>
    <w:p w14:paraId="26EFC431" w14:textId="5BE22B98" w:rsidR="00707BED" w:rsidRPr="00C46240" w:rsidRDefault="00C46240" w:rsidP="00C46240">
      <w:pPr>
        <w:spacing w:after="220"/>
        <w:ind w:left="992" w:hanging="992"/>
        <w:rPr>
          <w:szCs w:val="20"/>
          <w:lang w:eastAsia="en-US"/>
        </w:rPr>
      </w:pPr>
      <w:r>
        <w:rPr>
          <w:szCs w:val="20"/>
          <w:lang w:eastAsia="en-US"/>
        </w:rPr>
        <w:t>5.2.1</w:t>
      </w:r>
      <w:r>
        <w:rPr>
          <w:szCs w:val="20"/>
          <w:lang w:eastAsia="en-US"/>
        </w:rPr>
        <w:tab/>
      </w:r>
      <w:r w:rsidR="00707BED" w:rsidRPr="00B97BA4">
        <w:rPr>
          <w:szCs w:val="20"/>
          <w:lang w:eastAsia="en-US"/>
        </w:rPr>
        <w:t>The DIP Manager is responsible for ensuring the DIP is certified against ISO 27001. Certification shall be provided by a UKAS-certified auditing body.</w:t>
      </w:r>
    </w:p>
    <w:p w14:paraId="574641D3" w14:textId="5F65AA56" w:rsidR="00707BED" w:rsidRPr="00C46240" w:rsidRDefault="00C46240" w:rsidP="00C46240">
      <w:pPr>
        <w:spacing w:after="220"/>
        <w:ind w:left="992" w:hanging="992"/>
        <w:rPr>
          <w:szCs w:val="20"/>
          <w:lang w:eastAsia="en-US"/>
        </w:rPr>
      </w:pPr>
      <w:r>
        <w:rPr>
          <w:szCs w:val="20"/>
          <w:lang w:eastAsia="en-US"/>
        </w:rPr>
        <w:t>5.2.2</w:t>
      </w:r>
      <w:r>
        <w:rPr>
          <w:szCs w:val="20"/>
          <w:lang w:eastAsia="en-US"/>
        </w:rPr>
        <w:tab/>
      </w:r>
      <w:r w:rsidR="00707BED" w:rsidRPr="00B97BA4">
        <w:rPr>
          <w:szCs w:val="20"/>
          <w:lang w:eastAsia="en-US"/>
        </w:rPr>
        <w:t>DIP Users shall carry out regular risk assessments of their systems and interfaces. Details of how to conduct risk assessments can be found in well-established assessment models, such as ISO 27005 or HMG’s Information Assurance Standards 1 &amp; 2.</w:t>
      </w:r>
    </w:p>
    <w:p w14:paraId="0F725ABE" w14:textId="3E03BAE7" w:rsidR="00707BED" w:rsidRDefault="00B97BA4" w:rsidP="00707BED">
      <w:pPr>
        <w:pStyle w:val="Heading2"/>
      </w:pPr>
      <w:bookmarkStart w:id="717" w:name="_Toc181979207"/>
      <w:bookmarkStart w:id="718" w:name="_Toc181979496"/>
      <w:bookmarkStart w:id="719" w:name="_Toc189037024"/>
      <w:r>
        <w:lastRenderedPageBreak/>
        <w:t>5.3</w:t>
      </w:r>
      <w:r>
        <w:tab/>
      </w:r>
      <w:r w:rsidR="00707BED">
        <w:t>TLS requirements and configuration</w:t>
      </w:r>
      <w:bookmarkEnd w:id="717"/>
      <w:bookmarkEnd w:id="718"/>
      <w:bookmarkEnd w:id="719"/>
    </w:p>
    <w:p w14:paraId="310FD3DC" w14:textId="120141A3" w:rsidR="00707BED" w:rsidRPr="00B97BA4" w:rsidRDefault="00B97BA4" w:rsidP="00B97BA4">
      <w:pPr>
        <w:spacing w:after="220"/>
        <w:ind w:left="992" w:hanging="992"/>
        <w:rPr>
          <w:szCs w:val="20"/>
          <w:lang w:eastAsia="en-US"/>
        </w:rPr>
      </w:pPr>
      <w:r w:rsidRPr="00B97BA4">
        <w:rPr>
          <w:szCs w:val="20"/>
          <w:lang w:eastAsia="en-US"/>
        </w:rPr>
        <w:t>5.3.1</w:t>
      </w:r>
      <w:r w:rsidRPr="00B97BA4">
        <w:rPr>
          <w:szCs w:val="20"/>
          <w:lang w:eastAsia="en-US"/>
        </w:rPr>
        <w:tab/>
      </w:r>
      <w:r w:rsidR="00707BED" w:rsidRPr="00B97BA4">
        <w:rPr>
          <w:szCs w:val="20"/>
          <w:lang w:eastAsia="en-US"/>
        </w:rPr>
        <w:t xml:space="preserve">The secure </w:t>
      </w:r>
      <w:proofErr w:type="spellStart"/>
      <w:r w:rsidR="00707BED" w:rsidRPr="00B97BA4">
        <w:rPr>
          <w:szCs w:val="20"/>
          <w:lang w:eastAsia="en-US"/>
        </w:rPr>
        <w:t>mTLS</w:t>
      </w:r>
      <w:proofErr w:type="spellEnd"/>
      <w:r w:rsidR="00707BED" w:rsidRPr="00B97BA4">
        <w:rPr>
          <w:szCs w:val="20"/>
          <w:lang w:eastAsia="en-US"/>
        </w:rPr>
        <w:t xml:space="preserve"> session will be based on the Transport Layer Security (TLS) v1.2 protocol standard (TLS v1.2) as a minimum, and will make use of authentication using PKCS#3 Ephemeral-Diffie-Hellman key exchange to generate a shared secret (TLS-RSA) with AES-128-GCM-SHA256 for communications encryption.</w:t>
      </w:r>
    </w:p>
    <w:p w14:paraId="473F7889" w14:textId="34495E03" w:rsidR="00707BED" w:rsidRPr="00B97BA4" w:rsidRDefault="00B97BA4" w:rsidP="00B97BA4">
      <w:pPr>
        <w:spacing w:after="220"/>
        <w:ind w:left="992" w:hanging="992"/>
        <w:rPr>
          <w:szCs w:val="20"/>
          <w:lang w:eastAsia="en-US"/>
        </w:rPr>
      </w:pPr>
      <w:r w:rsidRPr="00B97BA4">
        <w:rPr>
          <w:szCs w:val="20"/>
          <w:lang w:eastAsia="en-US"/>
        </w:rPr>
        <w:t>5.3.2</w:t>
      </w:r>
      <w:r>
        <w:rPr>
          <w:szCs w:val="20"/>
          <w:lang w:eastAsia="en-US"/>
        </w:rPr>
        <w:tab/>
      </w:r>
      <w:r w:rsidR="00707BED" w:rsidRPr="00B97BA4">
        <w:rPr>
          <w:szCs w:val="20"/>
          <w:lang w:eastAsia="en-US"/>
        </w:rPr>
        <w:t>If this authentication step fails, an ‘HTTP 403 Unauthorised’ error will be returned.</w:t>
      </w:r>
    </w:p>
    <w:p w14:paraId="690002E6" w14:textId="04A05EDC" w:rsidR="00707BED" w:rsidRPr="00B97BA4" w:rsidRDefault="00B97BA4" w:rsidP="00B97BA4">
      <w:pPr>
        <w:pStyle w:val="Heading2"/>
        <w:spacing w:before="0"/>
        <w:ind w:left="851" w:hanging="851"/>
        <w:jc w:val="left"/>
        <w:rPr>
          <w:rFonts w:cs="Times New Roman"/>
          <w:bCs w:val="0"/>
          <w:iCs w:val="0"/>
          <w:sz w:val="24"/>
          <w:szCs w:val="20"/>
          <w:lang w:eastAsia="en-US"/>
        </w:rPr>
      </w:pPr>
      <w:bookmarkStart w:id="720" w:name="_Toc181979208"/>
      <w:bookmarkStart w:id="721" w:name="_Toc181979497"/>
      <w:bookmarkStart w:id="722" w:name="_Toc189037025"/>
      <w:r w:rsidRPr="00B97BA4">
        <w:rPr>
          <w:rFonts w:cs="Times New Roman"/>
          <w:bCs w:val="0"/>
          <w:iCs w:val="0"/>
          <w:sz w:val="24"/>
          <w:szCs w:val="20"/>
          <w:lang w:eastAsia="en-US"/>
        </w:rPr>
        <w:t>5.4</w:t>
      </w:r>
      <w:r w:rsidRPr="00B97BA4">
        <w:rPr>
          <w:rFonts w:cs="Times New Roman"/>
          <w:bCs w:val="0"/>
          <w:iCs w:val="0"/>
          <w:sz w:val="24"/>
          <w:szCs w:val="20"/>
          <w:lang w:eastAsia="en-US"/>
        </w:rPr>
        <w:tab/>
      </w:r>
      <w:r w:rsidR="00707BED" w:rsidRPr="00B97BA4">
        <w:rPr>
          <w:rFonts w:cs="Times New Roman"/>
          <w:bCs w:val="0"/>
          <w:iCs w:val="0"/>
          <w:sz w:val="24"/>
          <w:szCs w:val="20"/>
          <w:lang w:eastAsia="en-US"/>
        </w:rPr>
        <w:t>TLS key generation and C</w:t>
      </w:r>
      <w:r w:rsidR="00B0680A" w:rsidRPr="00B97BA4">
        <w:rPr>
          <w:rFonts w:cs="Times New Roman"/>
          <w:bCs w:val="0"/>
          <w:iCs w:val="0"/>
          <w:sz w:val="24"/>
          <w:szCs w:val="20"/>
          <w:lang w:eastAsia="en-US"/>
        </w:rPr>
        <w:t xml:space="preserve">ertificate </w:t>
      </w:r>
      <w:r w:rsidR="00707BED" w:rsidRPr="00B97BA4">
        <w:rPr>
          <w:rFonts w:cs="Times New Roman"/>
          <w:bCs w:val="0"/>
          <w:iCs w:val="0"/>
          <w:sz w:val="24"/>
          <w:szCs w:val="20"/>
          <w:lang w:eastAsia="en-US"/>
        </w:rPr>
        <w:t>S</w:t>
      </w:r>
      <w:r w:rsidR="00B0680A" w:rsidRPr="00B97BA4">
        <w:rPr>
          <w:rFonts w:cs="Times New Roman"/>
          <w:bCs w:val="0"/>
          <w:iCs w:val="0"/>
          <w:sz w:val="24"/>
          <w:szCs w:val="20"/>
          <w:lang w:eastAsia="en-US"/>
        </w:rPr>
        <w:t xml:space="preserve">ignature </w:t>
      </w:r>
      <w:r w:rsidR="00707BED" w:rsidRPr="00B97BA4">
        <w:rPr>
          <w:rFonts w:cs="Times New Roman"/>
          <w:bCs w:val="0"/>
          <w:iCs w:val="0"/>
          <w:sz w:val="24"/>
          <w:szCs w:val="20"/>
          <w:lang w:eastAsia="en-US"/>
        </w:rPr>
        <w:t>R</w:t>
      </w:r>
      <w:r w:rsidR="00B0680A" w:rsidRPr="00B97BA4">
        <w:rPr>
          <w:rFonts w:cs="Times New Roman"/>
          <w:bCs w:val="0"/>
          <w:iCs w:val="0"/>
          <w:sz w:val="24"/>
          <w:szCs w:val="20"/>
          <w:lang w:eastAsia="en-US"/>
        </w:rPr>
        <w:t>equest</w:t>
      </w:r>
      <w:r w:rsidR="00707BED" w:rsidRPr="00B97BA4">
        <w:rPr>
          <w:rFonts w:cs="Times New Roman"/>
          <w:bCs w:val="0"/>
          <w:iCs w:val="0"/>
          <w:sz w:val="24"/>
          <w:szCs w:val="20"/>
          <w:lang w:eastAsia="en-US"/>
        </w:rPr>
        <w:t>s</w:t>
      </w:r>
      <w:bookmarkEnd w:id="720"/>
      <w:bookmarkEnd w:id="721"/>
      <w:bookmarkEnd w:id="722"/>
    </w:p>
    <w:p w14:paraId="407C174F" w14:textId="4E54B40A" w:rsidR="00707BED" w:rsidRPr="00B97BA4" w:rsidRDefault="00B97BA4" w:rsidP="00B97BA4">
      <w:pPr>
        <w:spacing w:after="220"/>
        <w:ind w:left="992" w:hanging="992"/>
        <w:rPr>
          <w:szCs w:val="20"/>
          <w:lang w:eastAsia="en-US"/>
        </w:rPr>
      </w:pPr>
      <w:r w:rsidRPr="00B97BA4">
        <w:rPr>
          <w:szCs w:val="20"/>
          <w:lang w:eastAsia="en-US"/>
        </w:rPr>
        <w:t>5.4.1</w:t>
      </w:r>
      <w:r w:rsidRPr="00B97BA4">
        <w:rPr>
          <w:szCs w:val="20"/>
          <w:lang w:eastAsia="en-US"/>
        </w:rPr>
        <w:tab/>
      </w:r>
      <w:r w:rsidR="00707BED" w:rsidRPr="00B97BA4">
        <w:rPr>
          <w:szCs w:val="20"/>
          <w:lang w:eastAsia="en-US"/>
        </w:rPr>
        <w:t>The DIP Service Provider issues RSA Digital Certificates for TLS in line with the NCSC guidance with the following parameters: 4096-bit RSA with SHA256.</w:t>
      </w:r>
    </w:p>
    <w:p w14:paraId="7396FECC" w14:textId="2BC238AD" w:rsidR="00707BED" w:rsidRPr="00B97BA4" w:rsidRDefault="00B97BA4" w:rsidP="00B97BA4">
      <w:pPr>
        <w:spacing w:after="220"/>
        <w:ind w:left="992" w:hanging="992"/>
        <w:rPr>
          <w:szCs w:val="20"/>
          <w:lang w:eastAsia="en-US"/>
        </w:rPr>
      </w:pPr>
      <w:r w:rsidRPr="00B97BA4">
        <w:rPr>
          <w:szCs w:val="20"/>
          <w:lang w:eastAsia="en-US"/>
        </w:rPr>
        <w:t>5.4.2</w:t>
      </w:r>
      <w:r>
        <w:rPr>
          <w:szCs w:val="20"/>
          <w:lang w:eastAsia="en-US"/>
        </w:rPr>
        <w:tab/>
      </w:r>
      <w:r w:rsidR="00707BED" w:rsidRPr="00B97BA4">
        <w:rPr>
          <w:szCs w:val="20"/>
          <w:lang w:eastAsia="en-US"/>
        </w:rPr>
        <w:t>Public/Private Key pairs must be created following successful completion of a DIP User’s registration process. Each DIP User will be responsible for the generation of TLS keys and CSRs used by their Message service interface.</w:t>
      </w:r>
    </w:p>
    <w:p w14:paraId="02B9D4CB" w14:textId="55051FF6" w:rsidR="00707BED" w:rsidRPr="00B97BA4" w:rsidRDefault="00B97BA4" w:rsidP="00B97BA4">
      <w:pPr>
        <w:spacing w:after="220"/>
        <w:ind w:left="992" w:hanging="992"/>
        <w:rPr>
          <w:szCs w:val="20"/>
          <w:lang w:eastAsia="en-US"/>
        </w:rPr>
      </w:pPr>
      <w:r w:rsidRPr="00B97BA4">
        <w:rPr>
          <w:szCs w:val="20"/>
          <w:lang w:eastAsia="en-US"/>
        </w:rPr>
        <w:t>5.4.3</w:t>
      </w:r>
      <w:r>
        <w:rPr>
          <w:szCs w:val="20"/>
          <w:lang w:eastAsia="en-US"/>
        </w:rPr>
        <w:tab/>
      </w:r>
      <w:r w:rsidR="00707BED" w:rsidRPr="00B97BA4">
        <w:rPr>
          <w:szCs w:val="20"/>
          <w:lang w:eastAsia="en-US"/>
        </w:rPr>
        <w:t>Each DIP User will need to issue an associated PKCS#10 CSR to the DCA to obtain a Digital Certificate. No DIP User may make a CSR which contains:</w:t>
      </w:r>
    </w:p>
    <w:p w14:paraId="2E252CD0" w14:textId="6AF8AF8D" w:rsidR="00707BED" w:rsidRPr="00137638" w:rsidRDefault="00707BED" w:rsidP="008E619F">
      <w:pPr>
        <w:numPr>
          <w:ilvl w:val="0"/>
          <w:numId w:val="62"/>
        </w:numPr>
        <w:spacing w:after="220"/>
        <w:ind w:left="1984" w:hanging="992"/>
      </w:pPr>
      <w:r>
        <w:t>a</w:t>
      </w:r>
      <w:r w:rsidRPr="00137638">
        <w:t>ny information that constitutes a trademark unless it is the holder of the Intellectual Property Rights in relation</w:t>
      </w:r>
      <w:r>
        <w:t xml:space="preserve"> </w:t>
      </w:r>
      <w:r w:rsidRPr="00137638">
        <w:t>to that trademark; or</w:t>
      </w:r>
    </w:p>
    <w:p w14:paraId="633502D3" w14:textId="77777777" w:rsidR="00707BED" w:rsidRPr="00137638" w:rsidRDefault="00707BED" w:rsidP="008E619F">
      <w:pPr>
        <w:numPr>
          <w:ilvl w:val="0"/>
          <w:numId w:val="62"/>
        </w:numPr>
        <w:spacing w:after="220"/>
        <w:ind w:left="1984" w:hanging="992"/>
      </w:pPr>
      <w:r>
        <w:t>a</w:t>
      </w:r>
      <w:r w:rsidRPr="00137638">
        <w:t xml:space="preserve">ny confidential information which would be contained in a </w:t>
      </w:r>
      <w:r>
        <w:t xml:space="preserve">Digital </w:t>
      </w:r>
      <w:r w:rsidRPr="00137638">
        <w:t>Certificate issued in response to that C</w:t>
      </w:r>
      <w:r>
        <w:t>SR</w:t>
      </w:r>
      <w:r w:rsidRPr="00137638">
        <w:t>.</w:t>
      </w:r>
    </w:p>
    <w:p w14:paraId="03BA52A4" w14:textId="0E3D68D1" w:rsidR="00707BED" w:rsidRPr="00B97BA4" w:rsidRDefault="00B97BA4" w:rsidP="00B97BA4">
      <w:pPr>
        <w:spacing w:after="220"/>
        <w:ind w:left="992" w:hanging="992"/>
        <w:rPr>
          <w:szCs w:val="20"/>
          <w:lang w:eastAsia="en-US"/>
        </w:rPr>
      </w:pPr>
      <w:r>
        <w:rPr>
          <w:szCs w:val="20"/>
          <w:lang w:eastAsia="en-US"/>
        </w:rPr>
        <w:t>5.4.4</w:t>
      </w:r>
      <w:r>
        <w:rPr>
          <w:szCs w:val="20"/>
          <w:lang w:eastAsia="en-US"/>
        </w:rPr>
        <w:tab/>
      </w:r>
      <w:r w:rsidR="00707BED" w:rsidRPr="00B97BA4">
        <w:rPr>
          <w:szCs w:val="20"/>
          <w:lang w:eastAsia="en-US"/>
        </w:rPr>
        <w:t>Where any CSR fails to satisfy the requirements set out in this Annex, the DCA:</w:t>
      </w:r>
    </w:p>
    <w:p w14:paraId="1E0105F8" w14:textId="77777777" w:rsidR="00707BED" w:rsidRDefault="00707BED" w:rsidP="008E619F">
      <w:pPr>
        <w:numPr>
          <w:ilvl w:val="0"/>
          <w:numId w:val="67"/>
        </w:numPr>
        <w:spacing w:after="220"/>
        <w:ind w:left="1984" w:hanging="992"/>
      </w:pPr>
      <w:r>
        <w:t>s</w:t>
      </w:r>
      <w:r w:rsidRPr="00635BA6">
        <w:t>hall reject it and refuse to issue the Digital Certificate which was the subject of the CSR</w:t>
      </w:r>
      <w:r>
        <w:t>;</w:t>
      </w:r>
    </w:p>
    <w:p w14:paraId="284EAAE6" w14:textId="77777777" w:rsidR="00707BED" w:rsidRPr="00635BA6" w:rsidRDefault="00707BED" w:rsidP="008E619F">
      <w:pPr>
        <w:numPr>
          <w:ilvl w:val="0"/>
          <w:numId w:val="67"/>
        </w:numPr>
        <w:spacing w:after="220"/>
        <w:ind w:left="1984" w:hanging="992"/>
      </w:pPr>
      <w:r>
        <w:t>s</w:t>
      </w:r>
      <w:r w:rsidRPr="00635BA6">
        <w:t xml:space="preserve">hall </w:t>
      </w:r>
      <w:r>
        <w:t>inform</w:t>
      </w:r>
      <w:r w:rsidRPr="00635BA6">
        <w:t xml:space="preserve"> the DIP User which made the CSR </w:t>
      </w:r>
      <w:r>
        <w:t>why it was rejected.</w:t>
      </w:r>
    </w:p>
    <w:p w14:paraId="18A47912" w14:textId="1D7FD394" w:rsidR="009969B4" w:rsidRPr="00B97BA4" w:rsidRDefault="00B97BA4" w:rsidP="009969B4">
      <w:pPr>
        <w:pStyle w:val="Heading1"/>
        <w:rPr>
          <w:rFonts w:ascii="Times New Roman Bold" w:hAnsi="Times New Roman Bold" w:cs="Times New Roman"/>
          <w:bCs w:val="0"/>
          <w:kern w:val="28"/>
          <w:sz w:val="28"/>
          <w:szCs w:val="20"/>
          <w:lang w:eastAsia="en-US"/>
        </w:rPr>
      </w:pPr>
      <w:bookmarkStart w:id="723" w:name="_Toc160800306"/>
      <w:bookmarkStart w:id="724" w:name="_Toc160800641"/>
      <w:bookmarkStart w:id="725" w:name="_Toc160810827"/>
      <w:bookmarkStart w:id="726" w:name="_Toc160811165"/>
      <w:bookmarkStart w:id="727" w:name="_Toc161051381"/>
      <w:bookmarkStart w:id="728" w:name="_Toc161051562"/>
      <w:bookmarkStart w:id="729" w:name="_Toc161068316"/>
      <w:bookmarkStart w:id="730" w:name="_Toc161095767"/>
      <w:bookmarkStart w:id="731" w:name="_Toc161096149"/>
      <w:bookmarkStart w:id="732" w:name="_Toc160800308"/>
      <w:bookmarkStart w:id="733" w:name="_Toc160800643"/>
      <w:bookmarkStart w:id="734" w:name="_Toc160810829"/>
      <w:bookmarkStart w:id="735" w:name="_Toc160811167"/>
      <w:bookmarkStart w:id="736" w:name="_Toc161051383"/>
      <w:bookmarkStart w:id="737" w:name="_Toc161051564"/>
      <w:bookmarkStart w:id="738" w:name="_Toc161068318"/>
      <w:bookmarkStart w:id="739" w:name="_Toc161095769"/>
      <w:bookmarkStart w:id="740" w:name="_Toc161096151"/>
      <w:bookmarkStart w:id="741" w:name="_Toc160800309"/>
      <w:bookmarkStart w:id="742" w:name="_Toc160800644"/>
      <w:bookmarkStart w:id="743" w:name="_Toc160810830"/>
      <w:bookmarkStart w:id="744" w:name="_Toc160811168"/>
      <w:bookmarkStart w:id="745" w:name="_Toc161051384"/>
      <w:bookmarkStart w:id="746" w:name="_Toc161051565"/>
      <w:bookmarkStart w:id="747" w:name="_Toc161068319"/>
      <w:bookmarkStart w:id="748" w:name="_Toc161095770"/>
      <w:bookmarkStart w:id="749" w:name="_Toc161096152"/>
      <w:bookmarkStart w:id="750" w:name="_Toc160800311"/>
      <w:bookmarkStart w:id="751" w:name="_Toc160800646"/>
      <w:bookmarkStart w:id="752" w:name="_Toc160810832"/>
      <w:bookmarkStart w:id="753" w:name="_Toc160811170"/>
      <w:bookmarkStart w:id="754" w:name="_Toc161051386"/>
      <w:bookmarkStart w:id="755" w:name="_Toc161051567"/>
      <w:bookmarkStart w:id="756" w:name="_Toc161068321"/>
      <w:bookmarkStart w:id="757" w:name="_Toc161095772"/>
      <w:bookmarkStart w:id="758" w:name="_Toc161096154"/>
      <w:bookmarkStart w:id="759" w:name="_Toc160800312"/>
      <w:bookmarkStart w:id="760" w:name="_Toc160800647"/>
      <w:bookmarkStart w:id="761" w:name="_Toc160810833"/>
      <w:bookmarkStart w:id="762" w:name="_Toc160811171"/>
      <w:bookmarkStart w:id="763" w:name="_Toc161051387"/>
      <w:bookmarkStart w:id="764" w:name="_Toc161051568"/>
      <w:bookmarkStart w:id="765" w:name="_Toc161068322"/>
      <w:bookmarkStart w:id="766" w:name="_Toc161095773"/>
      <w:bookmarkStart w:id="767" w:name="_Toc161096155"/>
      <w:bookmarkStart w:id="768" w:name="_Toc160800313"/>
      <w:bookmarkStart w:id="769" w:name="_Toc160800648"/>
      <w:bookmarkStart w:id="770" w:name="_Toc160810834"/>
      <w:bookmarkStart w:id="771" w:name="_Toc160811172"/>
      <w:bookmarkStart w:id="772" w:name="_Toc161051388"/>
      <w:bookmarkStart w:id="773" w:name="_Toc161051569"/>
      <w:bookmarkStart w:id="774" w:name="_Toc161068323"/>
      <w:bookmarkStart w:id="775" w:name="_Toc161095774"/>
      <w:bookmarkStart w:id="776" w:name="_Toc161096156"/>
      <w:bookmarkStart w:id="777" w:name="_Toc160800327"/>
      <w:bookmarkStart w:id="778" w:name="_Toc160800662"/>
      <w:bookmarkStart w:id="779" w:name="_Toc160810848"/>
      <w:bookmarkStart w:id="780" w:name="_Toc160811186"/>
      <w:bookmarkStart w:id="781" w:name="_Toc161051402"/>
      <w:bookmarkStart w:id="782" w:name="_Toc161051583"/>
      <w:bookmarkStart w:id="783" w:name="_Toc161068337"/>
      <w:bookmarkStart w:id="784" w:name="_Toc161095788"/>
      <w:bookmarkStart w:id="785" w:name="_Toc161096170"/>
      <w:bookmarkStart w:id="786" w:name="_Toc160800342"/>
      <w:bookmarkStart w:id="787" w:name="_Toc160800677"/>
      <w:bookmarkStart w:id="788" w:name="_Toc160810863"/>
      <w:bookmarkStart w:id="789" w:name="_Toc160811201"/>
      <w:bookmarkStart w:id="790" w:name="_Toc161051417"/>
      <w:bookmarkStart w:id="791" w:name="_Toc161051598"/>
      <w:bookmarkStart w:id="792" w:name="_Toc161068352"/>
      <w:bookmarkStart w:id="793" w:name="_Toc161095803"/>
      <w:bookmarkStart w:id="794" w:name="_Toc161096185"/>
      <w:bookmarkStart w:id="795" w:name="_Toc181979209"/>
      <w:bookmarkStart w:id="796" w:name="_Toc181979498"/>
      <w:bookmarkStart w:id="797" w:name="_Toc189037026"/>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r w:rsidRPr="00B97BA4">
        <w:rPr>
          <w:rFonts w:ascii="Times New Roman Bold" w:hAnsi="Times New Roman Bold" w:cs="Times New Roman"/>
          <w:bCs w:val="0"/>
          <w:kern w:val="28"/>
          <w:sz w:val="28"/>
          <w:szCs w:val="20"/>
          <w:lang w:eastAsia="en-US"/>
        </w:rPr>
        <w:lastRenderedPageBreak/>
        <w:t>6</w:t>
      </w:r>
      <w:r w:rsidRPr="00B97BA4">
        <w:rPr>
          <w:rFonts w:ascii="Times New Roman Bold" w:hAnsi="Times New Roman Bold" w:cs="Times New Roman"/>
          <w:bCs w:val="0"/>
          <w:kern w:val="28"/>
          <w:sz w:val="28"/>
          <w:szCs w:val="20"/>
          <w:lang w:eastAsia="en-US"/>
        </w:rPr>
        <w:tab/>
      </w:r>
      <w:r w:rsidR="009969B4" w:rsidRPr="00B97BA4">
        <w:rPr>
          <w:rFonts w:ascii="Times New Roman Bold" w:hAnsi="Times New Roman Bold" w:cs="Times New Roman"/>
          <w:bCs w:val="0"/>
          <w:kern w:val="28"/>
          <w:sz w:val="28"/>
          <w:szCs w:val="20"/>
          <w:lang w:eastAsia="en-US"/>
        </w:rPr>
        <w:t>Managing Digital Certificates</w:t>
      </w:r>
      <w:bookmarkEnd w:id="795"/>
      <w:bookmarkEnd w:id="796"/>
      <w:bookmarkEnd w:id="797"/>
    </w:p>
    <w:p w14:paraId="2BB74170" w14:textId="568D8D15" w:rsidR="009969B4" w:rsidRPr="00B97BA4" w:rsidRDefault="00B97BA4" w:rsidP="00B97BA4">
      <w:pPr>
        <w:pStyle w:val="Heading2"/>
        <w:spacing w:before="0"/>
        <w:ind w:left="851" w:hanging="851"/>
        <w:jc w:val="left"/>
        <w:rPr>
          <w:rFonts w:cs="Times New Roman"/>
          <w:bCs w:val="0"/>
          <w:iCs w:val="0"/>
          <w:sz w:val="24"/>
          <w:szCs w:val="20"/>
          <w:lang w:eastAsia="en-US"/>
        </w:rPr>
      </w:pPr>
      <w:bookmarkStart w:id="798" w:name="_Toc181979210"/>
      <w:bookmarkStart w:id="799" w:name="_Toc181979499"/>
      <w:bookmarkStart w:id="800" w:name="_Toc189037027"/>
      <w:r w:rsidRPr="00B97BA4">
        <w:rPr>
          <w:rFonts w:cs="Times New Roman"/>
          <w:bCs w:val="0"/>
          <w:iCs w:val="0"/>
          <w:sz w:val="24"/>
          <w:szCs w:val="20"/>
          <w:lang w:eastAsia="en-US"/>
        </w:rPr>
        <w:t>6.1</w:t>
      </w:r>
      <w:r w:rsidRPr="00B97BA4">
        <w:rPr>
          <w:rFonts w:cs="Times New Roman"/>
          <w:bCs w:val="0"/>
          <w:iCs w:val="0"/>
          <w:sz w:val="24"/>
          <w:szCs w:val="20"/>
          <w:lang w:eastAsia="en-US"/>
        </w:rPr>
        <w:tab/>
      </w:r>
      <w:r w:rsidR="00A96A9F" w:rsidRPr="00B97BA4">
        <w:rPr>
          <w:rFonts w:cs="Times New Roman"/>
          <w:bCs w:val="0"/>
          <w:iCs w:val="0"/>
          <w:sz w:val="24"/>
          <w:szCs w:val="20"/>
          <w:lang w:eastAsia="en-US"/>
        </w:rPr>
        <w:t>DIP Users responsibilities</w:t>
      </w:r>
      <w:bookmarkEnd w:id="798"/>
      <w:bookmarkEnd w:id="799"/>
      <w:bookmarkEnd w:id="800"/>
    </w:p>
    <w:p w14:paraId="62B415C9" w14:textId="4F3FC23F" w:rsidR="00E104B8" w:rsidRPr="00B97BA4" w:rsidRDefault="00B97BA4" w:rsidP="00B97BA4">
      <w:pPr>
        <w:spacing w:after="220"/>
        <w:ind w:left="992" w:hanging="992"/>
        <w:rPr>
          <w:szCs w:val="20"/>
          <w:lang w:eastAsia="en-US"/>
        </w:rPr>
      </w:pPr>
      <w:r>
        <w:rPr>
          <w:szCs w:val="20"/>
          <w:lang w:eastAsia="en-US"/>
        </w:rPr>
        <w:t>6.1.1</w:t>
      </w:r>
      <w:r>
        <w:rPr>
          <w:szCs w:val="20"/>
          <w:lang w:eastAsia="en-US"/>
        </w:rPr>
        <w:tab/>
      </w:r>
      <w:r w:rsidR="00A96A9F" w:rsidRPr="00B97BA4">
        <w:rPr>
          <w:szCs w:val="20"/>
          <w:lang w:eastAsia="en-US"/>
        </w:rPr>
        <w:t xml:space="preserve">DIP Users will be responsible for managing and securing the </w:t>
      </w:r>
      <w:r w:rsidR="00E104B8" w:rsidRPr="00B97BA4">
        <w:rPr>
          <w:szCs w:val="20"/>
          <w:lang w:eastAsia="en-US"/>
        </w:rPr>
        <w:t>Digital Ce</w:t>
      </w:r>
      <w:r w:rsidR="00A96A9F" w:rsidRPr="00B97BA4">
        <w:rPr>
          <w:szCs w:val="20"/>
          <w:lang w:eastAsia="en-US"/>
        </w:rPr>
        <w:t>rtificates they use to communicate with the DIP</w:t>
      </w:r>
      <w:r w:rsidR="00DC7889" w:rsidRPr="00B97BA4">
        <w:rPr>
          <w:szCs w:val="20"/>
          <w:lang w:eastAsia="en-US"/>
        </w:rPr>
        <w:t xml:space="preserve">. </w:t>
      </w:r>
    </w:p>
    <w:p w14:paraId="13EC1E43" w14:textId="6AB3A157" w:rsidR="00A96A9F" w:rsidRPr="00B97BA4" w:rsidRDefault="00B97BA4" w:rsidP="00B97BA4">
      <w:pPr>
        <w:spacing w:after="220"/>
        <w:ind w:left="992" w:hanging="992"/>
        <w:rPr>
          <w:szCs w:val="20"/>
          <w:lang w:eastAsia="en-US"/>
        </w:rPr>
      </w:pPr>
      <w:r>
        <w:rPr>
          <w:szCs w:val="20"/>
          <w:lang w:eastAsia="en-US"/>
        </w:rPr>
        <w:t>6.1.2</w:t>
      </w:r>
      <w:r>
        <w:rPr>
          <w:szCs w:val="20"/>
          <w:lang w:eastAsia="en-US"/>
        </w:rPr>
        <w:tab/>
      </w:r>
      <w:r w:rsidR="00DC7889" w:rsidRPr="00B97BA4">
        <w:rPr>
          <w:szCs w:val="20"/>
          <w:lang w:eastAsia="en-US"/>
        </w:rPr>
        <w:t>T</w:t>
      </w:r>
      <w:r w:rsidR="00A96A9F" w:rsidRPr="00B97BA4">
        <w:rPr>
          <w:szCs w:val="20"/>
          <w:lang w:eastAsia="en-US"/>
        </w:rPr>
        <w:t>here are four actions in the management of certificate:</w:t>
      </w:r>
    </w:p>
    <w:p w14:paraId="6451AF47" w14:textId="785F0268" w:rsidR="00A96A9F" w:rsidRPr="00A96A9F" w:rsidRDefault="00A96A9F" w:rsidP="00B97BA4">
      <w:pPr>
        <w:numPr>
          <w:ilvl w:val="0"/>
          <w:numId w:val="7"/>
        </w:numPr>
        <w:spacing w:after="220"/>
        <w:ind w:left="1984" w:hanging="992"/>
      </w:pPr>
      <w:r w:rsidRPr="00A96A9F">
        <w:t xml:space="preserve">Issuing </w:t>
      </w:r>
      <w:r w:rsidR="00A26888">
        <w:t>Digital C</w:t>
      </w:r>
      <w:r w:rsidRPr="00A96A9F">
        <w:t>ertificates</w:t>
      </w:r>
      <w:r w:rsidR="00696821">
        <w:t>;</w:t>
      </w:r>
    </w:p>
    <w:p w14:paraId="15484F71" w14:textId="28DBFA82" w:rsidR="00E104B8" w:rsidRPr="00A96A9F" w:rsidRDefault="00E104B8" w:rsidP="00B97BA4">
      <w:pPr>
        <w:numPr>
          <w:ilvl w:val="0"/>
          <w:numId w:val="7"/>
        </w:numPr>
        <w:spacing w:after="220"/>
        <w:ind w:left="1984" w:hanging="992"/>
      </w:pPr>
      <w:r w:rsidRPr="00A96A9F">
        <w:t xml:space="preserve">Renewal of a </w:t>
      </w:r>
      <w:r w:rsidR="00A26888">
        <w:t>Digital C</w:t>
      </w:r>
      <w:r w:rsidRPr="00A96A9F">
        <w:t>ertificate – prior to expiry</w:t>
      </w:r>
      <w:r w:rsidR="00696821">
        <w:t>;</w:t>
      </w:r>
    </w:p>
    <w:p w14:paraId="121C4C8A" w14:textId="364592B1" w:rsidR="00E104B8" w:rsidRPr="00A96A9F" w:rsidRDefault="00E104B8" w:rsidP="00B97BA4">
      <w:pPr>
        <w:numPr>
          <w:ilvl w:val="0"/>
          <w:numId w:val="7"/>
        </w:numPr>
        <w:spacing w:after="220"/>
        <w:ind w:left="1984" w:hanging="992"/>
      </w:pPr>
      <w:r w:rsidRPr="00A96A9F">
        <w:t xml:space="preserve">Reissue of a </w:t>
      </w:r>
      <w:r w:rsidR="00A26888">
        <w:t>Digital Ce</w:t>
      </w:r>
      <w:r w:rsidRPr="00A96A9F">
        <w:t>rtificate</w:t>
      </w:r>
      <w:r w:rsidR="00696821">
        <w:t>; and</w:t>
      </w:r>
    </w:p>
    <w:p w14:paraId="2CBE26D0" w14:textId="0E81F37C" w:rsidR="00A96A9F" w:rsidRPr="00A96A9F" w:rsidRDefault="00A96A9F" w:rsidP="00B97BA4">
      <w:pPr>
        <w:numPr>
          <w:ilvl w:val="0"/>
          <w:numId w:val="7"/>
        </w:numPr>
        <w:spacing w:after="220"/>
        <w:ind w:left="1984" w:hanging="992"/>
      </w:pPr>
      <w:r w:rsidRPr="00A96A9F">
        <w:t xml:space="preserve">Revocation of </w:t>
      </w:r>
      <w:r w:rsidR="00A26888">
        <w:t>Digital C</w:t>
      </w:r>
      <w:r w:rsidRPr="00A96A9F">
        <w:t>ertificates</w:t>
      </w:r>
      <w:r w:rsidR="00696821">
        <w:t>.</w:t>
      </w:r>
    </w:p>
    <w:p w14:paraId="50A4DAC8" w14:textId="1FCD869C" w:rsidR="00A96A9F" w:rsidRPr="00B97BA4" w:rsidRDefault="00B97BA4" w:rsidP="00B97BA4">
      <w:pPr>
        <w:spacing w:after="220"/>
        <w:ind w:left="992" w:hanging="992"/>
        <w:rPr>
          <w:szCs w:val="20"/>
          <w:lang w:eastAsia="en-US"/>
        </w:rPr>
      </w:pPr>
      <w:r>
        <w:rPr>
          <w:szCs w:val="20"/>
          <w:lang w:eastAsia="en-US"/>
        </w:rPr>
        <w:t>6.1.3</w:t>
      </w:r>
      <w:r>
        <w:rPr>
          <w:szCs w:val="20"/>
          <w:lang w:eastAsia="en-US"/>
        </w:rPr>
        <w:tab/>
      </w:r>
      <w:r w:rsidR="00A96A9F" w:rsidRPr="00B97BA4">
        <w:rPr>
          <w:szCs w:val="20"/>
          <w:lang w:eastAsia="en-US"/>
        </w:rPr>
        <w:t xml:space="preserve">A prerequisite to these actions is that the DIP User has passed organisational vetting and registration </w:t>
      </w:r>
      <w:r w:rsidR="00E104B8" w:rsidRPr="00B97BA4">
        <w:rPr>
          <w:szCs w:val="20"/>
          <w:lang w:eastAsia="en-US"/>
        </w:rPr>
        <w:t>as part of the DIP On-boarding process</w:t>
      </w:r>
      <w:r w:rsidR="00A96A9F" w:rsidRPr="00B97BA4">
        <w:rPr>
          <w:szCs w:val="20"/>
          <w:lang w:eastAsia="en-US"/>
        </w:rPr>
        <w:t xml:space="preserve">. </w:t>
      </w:r>
    </w:p>
    <w:p w14:paraId="09708104" w14:textId="7711C770" w:rsidR="00A96A9F" w:rsidRPr="00B97BA4" w:rsidRDefault="00B97BA4" w:rsidP="00B97BA4">
      <w:pPr>
        <w:spacing w:after="220"/>
        <w:ind w:left="992" w:hanging="992"/>
        <w:rPr>
          <w:szCs w:val="20"/>
          <w:lang w:eastAsia="en-US"/>
        </w:rPr>
      </w:pPr>
      <w:r>
        <w:rPr>
          <w:szCs w:val="20"/>
          <w:lang w:eastAsia="en-US"/>
        </w:rPr>
        <w:t>6.1.4</w:t>
      </w:r>
      <w:r>
        <w:rPr>
          <w:szCs w:val="20"/>
          <w:lang w:eastAsia="en-US"/>
        </w:rPr>
        <w:tab/>
      </w:r>
      <w:r w:rsidR="00A96A9F" w:rsidRPr="00B97BA4">
        <w:rPr>
          <w:szCs w:val="20"/>
          <w:lang w:eastAsia="en-US"/>
        </w:rPr>
        <w:t>Digital Certificates will be issued from the DCA and will be valid for 398 days, which equates to 13 months to allow for a one month overlap between Digital Certificates.</w:t>
      </w:r>
    </w:p>
    <w:p w14:paraId="37A0FEA3" w14:textId="48747460" w:rsidR="00636412" w:rsidRPr="00B97BA4" w:rsidRDefault="00B97BA4" w:rsidP="00B97BA4">
      <w:pPr>
        <w:pStyle w:val="Heading2"/>
        <w:spacing w:before="0"/>
        <w:ind w:left="851" w:hanging="851"/>
        <w:jc w:val="left"/>
        <w:rPr>
          <w:rFonts w:cs="Times New Roman"/>
          <w:bCs w:val="0"/>
          <w:iCs w:val="0"/>
          <w:sz w:val="24"/>
          <w:szCs w:val="20"/>
          <w:lang w:eastAsia="en-US"/>
        </w:rPr>
      </w:pPr>
      <w:bookmarkStart w:id="801" w:name="_Toc181979211"/>
      <w:bookmarkStart w:id="802" w:name="_Toc181979500"/>
      <w:bookmarkStart w:id="803" w:name="_Toc189037028"/>
      <w:r w:rsidRPr="00B97BA4">
        <w:rPr>
          <w:rFonts w:cs="Times New Roman"/>
          <w:bCs w:val="0"/>
          <w:iCs w:val="0"/>
          <w:sz w:val="24"/>
          <w:szCs w:val="20"/>
          <w:lang w:eastAsia="en-US"/>
        </w:rPr>
        <w:t>6.2</w:t>
      </w:r>
      <w:r w:rsidRPr="00B97BA4">
        <w:rPr>
          <w:rFonts w:cs="Times New Roman"/>
          <w:bCs w:val="0"/>
          <w:iCs w:val="0"/>
          <w:sz w:val="24"/>
          <w:szCs w:val="20"/>
          <w:lang w:eastAsia="en-US"/>
        </w:rPr>
        <w:tab/>
      </w:r>
      <w:r w:rsidR="00636412" w:rsidRPr="00B97BA4">
        <w:rPr>
          <w:rFonts w:cs="Times New Roman"/>
          <w:bCs w:val="0"/>
          <w:iCs w:val="0"/>
          <w:sz w:val="24"/>
          <w:szCs w:val="20"/>
          <w:lang w:eastAsia="en-US"/>
        </w:rPr>
        <w:t>DNS Domain creation/verification</w:t>
      </w:r>
      <w:bookmarkEnd w:id="801"/>
      <w:bookmarkEnd w:id="802"/>
      <w:bookmarkEnd w:id="803"/>
    </w:p>
    <w:p w14:paraId="36557468" w14:textId="1E3EA7E2" w:rsidR="00636412" w:rsidRPr="00B97BA4" w:rsidRDefault="00B97BA4" w:rsidP="00B97BA4">
      <w:pPr>
        <w:spacing w:after="220"/>
        <w:ind w:left="992" w:hanging="992"/>
        <w:rPr>
          <w:szCs w:val="20"/>
          <w:lang w:eastAsia="en-US"/>
        </w:rPr>
      </w:pPr>
      <w:r>
        <w:rPr>
          <w:szCs w:val="20"/>
          <w:lang w:eastAsia="en-US"/>
        </w:rPr>
        <w:t>6.2.1</w:t>
      </w:r>
      <w:r>
        <w:rPr>
          <w:szCs w:val="20"/>
          <w:lang w:eastAsia="en-US"/>
        </w:rPr>
        <w:tab/>
      </w:r>
      <w:r w:rsidR="00636412" w:rsidRPr="00B97BA4">
        <w:rPr>
          <w:szCs w:val="20"/>
          <w:lang w:eastAsia="en-US"/>
        </w:rPr>
        <w:t>A prerequisite to requesting a Digital Certificate is to create and validate the DIP User’s DNS domain with the DCA. A Certificate Admin can register the DIP User organisation DNS domain in the DIP.</w:t>
      </w:r>
    </w:p>
    <w:p w14:paraId="075F79C6" w14:textId="31D72355" w:rsidR="00636412" w:rsidRPr="00B97BA4" w:rsidRDefault="00B97BA4" w:rsidP="00B97BA4">
      <w:pPr>
        <w:pStyle w:val="Heading2"/>
        <w:spacing w:before="0"/>
        <w:ind w:left="851" w:hanging="851"/>
        <w:jc w:val="left"/>
        <w:rPr>
          <w:rFonts w:cs="Times New Roman"/>
          <w:bCs w:val="0"/>
          <w:iCs w:val="0"/>
          <w:sz w:val="24"/>
          <w:szCs w:val="20"/>
          <w:lang w:eastAsia="en-US"/>
        </w:rPr>
      </w:pPr>
      <w:bookmarkStart w:id="804" w:name="_Toc181979212"/>
      <w:bookmarkStart w:id="805" w:name="_Toc181979501"/>
      <w:bookmarkStart w:id="806" w:name="_Toc189037029"/>
      <w:r w:rsidRPr="00B97BA4">
        <w:rPr>
          <w:rFonts w:cs="Times New Roman"/>
          <w:bCs w:val="0"/>
          <w:iCs w:val="0"/>
          <w:sz w:val="24"/>
          <w:szCs w:val="20"/>
          <w:lang w:eastAsia="en-US"/>
        </w:rPr>
        <w:t>6.3</w:t>
      </w:r>
      <w:r w:rsidRPr="00B97BA4">
        <w:rPr>
          <w:rFonts w:cs="Times New Roman"/>
          <w:bCs w:val="0"/>
          <w:iCs w:val="0"/>
          <w:sz w:val="24"/>
          <w:szCs w:val="20"/>
          <w:lang w:eastAsia="en-US"/>
        </w:rPr>
        <w:tab/>
      </w:r>
      <w:r w:rsidR="00636412" w:rsidRPr="00B97BA4">
        <w:rPr>
          <w:rFonts w:cs="Times New Roman"/>
          <w:bCs w:val="0"/>
          <w:iCs w:val="0"/>
          <w:sz w:val="24"/>
          <w:szCs w:val="20"/>
          <w:lang w:eastAsia="en-US"/>
        </w:rPr>
        <w:t>DIP Digital Certificate requirements</w:t>
      </w:r>
      <w:bookmarkEnd w:id="804"/>
      <w:bookmarkEnd w:id="805"/>
      <w:bookmarkEnd w:id="806"/>
    </w:p>
    <w:p w14:paraId="74CF590C" w14:textId="174B506F" w:rsidR="00636412" w:rsidRPr="00B97BA4" w:rsidRDefault="00B97BA4" w:rsidP="00B97BA4">
      <w:pPr>
        <w:spacing w:after="220"/>
        <w:ind w:left="992" w:hanging="992"/>
        <w:rPr>
          <w:szCs w:val="20"/>
          <w:lang w:eastAsia="en-US"/>
        </w:rPr>
      </w:pPr>
      <w:r>
        <w:rPr>
          <w:szCs w:val="20"/>
          <w:lang w:eastAsia="en-US"/>
        </w:rPr>
        <w:t>6.3.1</w:t>
      </w:r>
      <w:r>
        <w:rPr>
          <w:szCs w:val="20"/>
          <w:lang w:eastAsia="en-US"/>
        </w:rPr>
        <w:tab/>
      </w:r>
      <w:r w:rsidR="00636412" w:rsidRPr="00B97BA4">
        <w:rPr>
          <w:szCs w:val="20"/>
          <w:lang w:eastAsia="en-US"/>
        </w:rPr>
        <w:t xml:space="preserve">DIP Users will </w:t>
      </w:r>
      <w:r w:rsidR="008A3260" w:rsidRPr="00B97BA4">
        <w:rPr>
          <w:szCs w:val="20"/>
          <w:lang w:eastAsia="en-US"/>
        </w:rPr>
        <w:t xml:space="preserve">need </w:t>
      </w:r>
      <w:r w:rsidR="00636412" w:rsidRPr="00B97BA4">
        <w:rPr>
          <w:szCs w:val="20"/>
          <w:lang w:eastAsia="en-US"/>
        </w:rPr>
        <w:t xml:space="preserve">two sets of Digital Certificates: </w:t>
      </w:r>
    </w:p>
    <w:p w14:paraId="5198236F" w14:textId="77777777" w:rsidR="00636412" w:rsidRDefault="00636412" w:rsidP="008E619F">
      <w:pPr>
        <w:numPr>
          <w:ilvl w:val="0"/>
          <w:numId w:val="68"/>
        </w:numPr>
        <w:spacing w:after="220"/>
        <w:ind w:left="1984" w:hanging="992"/>
      </w:pPr>
      <w:r>
        <w:t>O</w:t>
      </w:r>
      <w:r w:rsidRPr="006054C1">
        <w:t>ne for non-</w:t>
      </w:r>
      <w:r>
        <w:t>p</w:t>
      </w:r>
      <w:r w:rsidRPr="006054C1">
        <w:t>roduction environments</w:t>
      </w:r>
      <w:r>
        <w:t>;</w:t>
      </w:r>
      <w:r w:rsidRPr="006054C1">
        <w:t xml:space="preserve"> and </w:t>
      </w:r>
    </w:p>
    <w:p w14:paraId="54943FC0" w14:textId="77777777" w:rsidR="00636412" w:rsidRDefault="00636412" w:rsidP="008E619F">
      <w:pPr>
        <w:numPr>
          <w:ilvl w:val="0"/>
          <w:numId w:val="68"/>
        </w:numPr>
        <w:spacing w:after="220"/>
        <w:ind w:left="1984" w:hanging="992"/>
      </w:pPr>
      <w:r>
        <w:t>O</w:t>
      </w:r>
      <w:r w:rsidRPr="006054C1">
        <w:t xml:space="preserve">ne for </w:t>
      </w:r>
      <w:r>
        <w:t>p</w:t>
      </w:r>
      <w:r w:rsidRPr="006054C1">
        <w:t>roduction</w:t>
      </w:r>
      <w:r>
        <w:t xml:space="preserve"> environments.</w:t>
      </w:r>
    </w:p>
    <w:p w14:paraId="565E8E34" w14:textId="725734DE" w:rsidR="00636412" w:rsidRPr="00B97BA4" w:rsidRDefault="00B97BA4" w:rsidP="00B97BA4">
      <w:pPr>
        <w:spacing w:after="220"/>
        <w:ind w:left="992" w:hanging="992"/>
        <w:rPr>
          <w:szCs w:val="20"/>
          <w:lang w:eastAsia="en-US"/>
        </w:rPr>
      </w:pPr>
      <w:r>
        <w:rPr>
          <w:szCs w:val="20"/>
          <w:lang w:eastAsia="en-US"/>
        </w:rPr>
        <w:t>6.3.2</w:t>
      </w:r>
      <w:r>
        <w:rPr>
          <w:szCs w:val="20"/>
          <w:lang w:eastAsia="en-US"/>
        </w:rPr>
        <w:tab/>
      </w:r>
      <w:r w:rsidR="00636412" w:rsidRPr="00B97BA4">
        <w:rPr>
          <w:szCs w:val="20"/>
          <w:lang w:eastAsia="en-US"/>
        </w:rPr>
        <w:t xml:space="preserve">Where DIP Users utilise the services of DCPs the responsibility for the management of the Digital Certificates is split: </w:t>
      </w:r>
    </w:p>
    <w:p w14:paraId="0482387C" w14:textId="77777777" w:rsidR="00636412" w:rsidRDefault="00636412" w:rsidP="008E619F">
      <w:pPr>
        <w:numPr>
          <w:ilvl w:val="0"/>
          <w:numId w:val="69"/>
        </w:numPr>
        <w:spacing w:after="220"/>
        <w:ind w:left="1984" w:hanging="992"/>
      </w:pPr>
      <w:r>
        <w:t>T</w:t>
      </w:r>
      <w:r w:rsidRPr="006054C1">
        <w:t xml:space="preserve">he </w:t>
      </w:r>
      <w:r>
        <w:t>DIP User</w:t>
      </w:r>
      <w:r w:rsidRPr="006054C1">
        <w:t xml:space="preserve"> owns the </w:t>
      </w:r>
      <w:r>
        <w:t>Digital C</w:t>
      </w:r>
      <w:r w:rsidRPr="006054C1">
        <w:t xml:space="preserve">ertificate required for </w:t>
      </w:r>
      <w:r>
        <w:t>D</w:t>
      </w:r>
      <w:r w:rsidRPr="006054C1">
        <w:t xml:space="preserve">igital </w:t>
      </w:r>
      <w:r>
        <w:t>S</w:t>
      </w:r>
      <w:r w:rsidRPr="006054C1">
        <w:t>igning and will need to authorise the D</w:t>
      </w:r>
      <w:r>
        <w:t>CP</w:t>
      </w:r>
      <w:r w:rsidRPr="006054C1">
        <w:t xml:space="preserve"> to use this </w:t>
      </w:r>
      <w:r>
        <w:t>Digital C</w:t>
      </w:r>
      <w:r w:rsidRPr="006054C1">
        <w:t>ertificate on their behalf</w:t>
      </w:r>
      <w:r>
        <w:t>; and</w:t>
      </w:r>
    </w:p>
    <w:p w14:paraId="12BDAD7D" w14:textId="77777777" w:rsidR="00636412" w:rsidRDefault="00636412" w:rsidP="008E619F">
      <w:pPr>
        <w:numPr>
          <w:ilvl w:val="0"/>
          <w:numId w:val="69"/>
        </w:numPr>
        <w:spacing w:after="220"/>
        <w:ind w:left="1984" w:hanging="992"/>
      </w:pPr>
      <w:r>
        <w:t>T</w:t>
      </w:r>
      <w:r w:rsidRPr="006054C1">
        <w:t>he D</w:t>
      </w:r>
      <w:r>
        <w:t>C</w:t>
      </w:r>
      <w:r w:rsidRPr="006054C1">
        <w:t>P will</w:t>
      </w:r>
      <w:r w:rsidRPr="00782BD8">
        <w:t xml:space="preserve"> </w:t>
      </w:r>
      <w:r w:rsidRPr="006054C1">
        <w:t xml:space="preserve">need their own </w:t>
      </w:r>
      <w:r>
        <w:t>D</w:t>
      </w:r>
      <w:r w:rsidRPr="006054C1">
        <w:t xml:space="preserve">igital </w:t>
      </w:r>
      <w:r>
        <w:t>C</w:t>
      </w:r>
      <w:r w:rsidRPr="006054C1">
        <w:t xml:space="preserve">ertificate for securing the </w:t>
      </w:r>
      <w:proofErr w:type="spellStart"/>
      <w:r w:rsidRPr="006054C1">
        <w:t>mTLS</w:t>
      </w:r>
      <w:proofErr w:type="spellEnd"/>
      <w:r w:rsidRPr="006054C1">
        <w:t xml:space="preserve"> connection.</w:t>
      </w:r>
    </w:p>
    <w:p w14:paraId="11B54FFB" w14:textId="77777777" w:rsidR="00636412" w:rsidRPr="00D16F8D" w:rsidRDefault="00636412" w:rsidP="00491A04">
      <w:pPr>
        <w:pStyle w:val="NoSpacing"/>
        <w:keepNext/>
        <w:keepLines/>
        <w:rPr>
          <w:b/>
        </w:rPr>
      </w:pPr>
      <w:r w:rsidRPr="00D16F8D">
        <w:rPr>
          <w:b/>
        </w:rPr>
        <w:lastRenderedPageBreak/>
        <w:t>Digital Certificate requirements by DIP User type</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4"/>
        <w:gridCol w:w="1309"/>
        <w:gridCol w:w="1309"/>
        <w:gridCol w:w="5446"/>
      </w:tblGrid>
      <w:tr w:rsidR="00636412" w14:paraId="5BAED9F1" w14:textId="77777777" w:rsidTr="00A9087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812" w:type="pct"/>
          </w:tcPr>
          <w:p w14:paraId="73CA132B" w14:textId="77777777" w:rsidR="00636412" w:rsidRDefault="00636412" w:rsidP="00491A04">
            <w:pPr>
              <w:pStyle w:val="NoSpacing"/>
              <w:keepNext/>
              <w:keepLines/>
              <w:jc w:val="left"/>
            </w:pPr>
            <w:r>
              <w:t>Organisation</w:t>
            </w:r>
          </w:p>
        </w:tc>
        <w:tc>
          <w:tcPr>
            <w:tcW w:w="680" w:type="pct"/>
          </w:tcPr>
          <w:p w14:paraId="2A4E414C" w14:textId="77777777" w:rsidR="00636412" w:rsidRDefault="00636412" w:rsidP="00491A04">
            <w:pPr>
              <w:pStyle w:val="NoSpacing"/>
              <w:keepNext/>
              <w:keepLines/>
              <w:jc w:val="left"/>
              <w:cnfStyle w:val="100000000000" w:firstRow="1" w:lastRow="0" w:firstColumn="0" w:lastColumn="0" w:oddVBand="0" w:evenVBand="0" w:oddHBand="0" w:evenHBand="0" w:firstRowFirstColumn="0" w:firstRowLastColumn="0" w:lastRowFirstColumn="0" w:lastRowLastColumn="0"/>
            </w:pPr>
            <w:r>
              <w:t>TLS Certificate</w:t>
            </w:r>
          </w:p>
        </w:tc>
        <w:tc>
          <w:tcPr>
            <w:tcW w:w="680" w:type="pct"/>
          </w:tcPr>
          <w:p w14:paraId="172BD103" w14:textId="77777777" w:rsidR="00636412" w:rsidRDefault="00636412" w:rsidP="00491A04">
            <w:pPr>
              <w:pStyle w:val="NoSpacing"/>
              <w:keepNext/>
              <w:keepLines/>
              <w:jc w:val="left"/>
              <w:cnfStyle w:val="100000000000" w:firstRow="1" w:lastRow="0" w:firstColumn="0" w:lastColumn="0" w:oddVBand="0" w:evenVBand="0" w:oddHBand="0" w:evenHBand="0" w:firstRowFirstColumn="0" w:firstRowLastColumn="0" w:lastRowFirstColumn="0" w:lastRowLastColumn="0"/>
            </w:pPr>
            <w:r>
              <w:t>Digital Certificate</w:t>
            </w:r>
          </w:p>
        </w:tc>
        <w:tc>
          <w:tcPr>
            <w:tcW w:w="2829" w:type="pct"/>
          </w:tcPr>
          <w:p w14:paraId="06FE0FC0" w14:textId="77777777" w:rsidR="00636412" w:rsidRDefault="00636412" w:rsidP="00491A04">
            <w:pPr>
              <w:pStyle w:val="NoSpacing"/>
              <w:keepNext/>
              <w:keepLines/>
              <w:jc w:val="left"/>
              <w:cnfStyle w:val="100000000000" w:firstRow="1" w:lastRow="0" w:firstColumn="0" w:lastColumn="0" w:oddVBand="0" w:evenVBand="0" w:oddHBand="0" w:evenHBand="0" w:firstRowFirstColumn="0" w:firstRowLastColumn="0" w:lastRowFirstColumn="0" w:lastRowLastColumn="0"/>
            </w:pPr>
            <w:r>
              <w:t>Notes</w:t>
            </w:r>
          </w:p>
        </w:tc>
      </w:tr>
      <w:tr w:rsidR="00636412" w14:paraId="7BBB7986" w14:textId="77777777" w:rsidTr="00A90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2" w:type="pct"/>
          </w:tcPr>
          <w:p w14:paraId="5DEBDE4C" w14:textId="77777777" w:rsidR="00636412" w:rsidRDefault="00636412" w:rsidP="00F02A75">
            <w:pPr>
              <w:pStyle w:val="NoSpacing"/>
              <w:jc w:val="left"/>
            </w:pPr>
            <w:r>
              <w:t>DIP User (active)</w:t>
            </w:r>
          </w:p>
        </w:tc>
        <w:tc>
          <w:tcPr>
            <w:tcW w:w="680" w:type="pct"/>
          </w:tcPr>
          <w:p w14:paraId="3CBBEB17"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Yes</w:t>
            </w:r>
          </w:p>
        </w:tc>
        <w:tc>
          <w:tcPr>
            <w:tcW w:w="680" w:type="pct"/>
          </w:tcPr>
          <w:p w14:paraId="1036B743"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Yes</w:t>
            </w:r>
          </w:p>
        </w:tc>
        <w:tc>
          <w:tcPr>
            <w:tcW w:w="2829" w:type="pct"/>
          </w:tcPr>
          <w:p w14:paraId="1E213A04"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 xml:space="preserve">The Digital Certificate is made available to allow DIP Users to verify signed Messages from the DIP. A Digital Certificate authorised for both </w:t>
            </w:r>
            <w:proofErr w:type="spellStart"/>
            <w:r>
              <w:t>mTLS</w:t>
            </w:r>
            <w:proofErr w:type="spellEnd"/>
            <w:r>
              <w:t xml:space="preserve"> and Digital Signing can be used or, separate Digital Certificates for </w:t>
            </w:r>
            <w:proofErr w:type="spellStart"/>
            <w:r>
              <w:t>mTLS</w:t>
            </w:r>
            <w:proofErr w:type="spellEnd"/>
            <w:r>
              <w:t xml:space="preserve"> and digital signing can be requested.</w:t>
            </w:r>
          </w:p>
        </w:tc>
      </w:tr>
      <w:tr w:rsidR="00636412" w14:paraId="6068B754" w14:textId="77777777" w:rsidTr="00A90877">
        <w:tc>
          <w:tcPr>
            <w:cnfStyle w:val="001000000000" w:firstRow="0" w:lastRow="0" w:firstColumn="1" w:lastColumn="0" w:oddVBand="0" w:evenVBand="0" w:oddHBand="0" w:evenHBand="0" w:firstRowFirstColumn="0" w:firstRowLastColumn="0" w:lastRowFirstColumn="0" w:lastRowLastColumn="0"/>
            <w:tcW w:w="812" w:type="pct"/>
          </w:tcPr>
          <w:p w14:paraId="62321438" w14:textId="77777777" w:rsidR="00636412" w:rsidRDefault="00636412" w:rsidP="00F02A75">
            <w:pPr>
              <w:pStyle w:val="NoSpacing"/>
              <w:jc w:val="left"/>
            </w:pPr>
            <w:r>
              <w:t>DIP User (non-active)</w:t>
            </w:r>
          </w:p>
        </w:tc>
        <w:tc>
          <w:tcPr>
            <w:tcW w:w="680" w:type="pct"/>
          </w:tcPr>
          <w:p w14:paraId="363EA301" w14:textId="77777777" w:rsidR="00636412" w:rsidRDefault="00636412" w:rsidP="00F02A75">
            <w:pPr>
              <w:pStyle w:val="NoSpacing"/>
              <w:jc w:val="left"/>
              <w:cnfStyle w:val="000000000000" w:firstRow="0" w:lastRow="0" w:firstColumn="0" w:lastColumn="0" w:oddVBand="0" w:evenVBand="0" w:oddHBand="0" w:evenHBand="0" w:firstRowFirstColumn="0" w:firstRowLastColumn="0" w:lastRowFirstColumn="0" w:lastRowLastColumn="0"/>
            </w:pPr>
            <w:r>
              <w:t>No</w:t>
            </w:r>
          </w:p>
        </w:tc>
        <w:tc>
          <w:tcPr>
            <w:tcW w:w="680" w:type="pct"/>
          </w:tcPr>
          <w:p w14:paraId="1C001E1B" w14:textId="77777777" w:rsidR="00636412" w:rsidRDefault="00636412" w:rsidP="00F02A75">
            <w:pPr>
              <w:pStyle w:val="NoSpacing"/>
              <w:jc w:val="left"/>
              <w:cnfStyle w:val="000000000000" w:firstRow="0" w:lastRow="0" w:firstColumn="0" w:lastColumn="0" w:oddVBand="0" w:evenVBand="0" w:oddHBand="0" w:evenHBand="0" w:firstRowFirstColumn="0" w:firstRowLastColumn="0" w:lastRowFirstColumn="0" w:lastRowLastColumn="0"/>
            </w:pPr>
            <w:r>
              <w:t>Yes</w:t>
            </w:r>
          </w:p>
        </w:tc>
        <w:tc>
          <w:tcPr>
            <w:tcW w:w="2829" w:type="pct"/>
          </w:tcPr>
          <w:p w14:paraId="4B8FA2E3" w14:textId="77777777" w:rsidR="00636412" w:rsidRDefault="00636412" w:rsidP="00F02A75">
            <w:pPr>
              <w:pStyle w:val="NoSpacing"/>
              <w:jc w:val="left"/>
              <w:cnfStyle w:val="000000000000" w:firstRow="0" w:lastRow="0" w:firstColumn="0" w:lastColumn="0" w:oddVBand="0" w:evenVBand="0" w:oddHBand="0" w:evenHBand="0" w:firstRowFirstColumn="0" w:firstRowLastColumn="0" w:lastRowFirstColumn="0" w:lastRowLastColumn="0"/>
            </w:pPr>
            <w:r>
              <w:t>These organisations do not themselves connect to the DIP, instead a DCP acts on their behalf. They give authority to DCPs to sign Messages using their organisational Digital Certificates.</w:t>
            </w:r>
          </w:p>
        </w:tc>
      </w:tr>
      <w:tr w:rsidR="00636412" w14:paraId="452869BC" w14:textId="77777777" w:rsidTr="00A90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2" w:type="pct"/>
          </w:tcPr>
          <w:p w14:paraId="2C4DFBB1" w14:textId="77777777" w:rsidR="00636412" w:rsidRDefault="00636412" w:rsidP="00F02A75">
            <w:pPr>
              <w:pStyle w:val="NoSpacing"/>
              <w:jc w:val="left"/>
            </w:pPr>
            <w:r>
              <w:t>DCP</w:t>
            </w:r>
          </w:p>
        </w:tc>
        <w:tc>
          <w:tcPr>
            <w:tcW w:w="680" w:type="pct"/>
          </w:tcPr>
          <w:p w14:paraId="46BD778A"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Yes</w:t>
            </w:r>
          </w:p>
        </w:tc>
        <w:tc>
          <w:tcPr>
            <w:tcW w:w="680" w:type="pct"/>
          </w:tcPr>
          <w:p w14:paraId="6D9FB27C"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No</w:t>
            </w:r>
          </w:p>
        </w:tc>
        <w:tc>
          <w:tcPr>
            <w:tcW w:w="2829" w:type="pct"/>
          </w:tcPr>
          <w:p w14:paraId="228F3895"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 xml:space="preserve">DCPs supporting multiple clients need only a single connection between their service and the DIP, secured by their own Digital Certificate. </w:t>
            </w:r>
          </w:p>
          <w:p w14:paraId="6B7A7794"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p>
          <w:p w14:paraId="544A6598"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Messages must be signed using a Digital Certificate provided by the MP they are representing</w:t>
            </w:r>
          </w:p>
        </w:tc>
      </w:tr>
    </w:tbl>
    <w:p w14:paraId="3A6D3241" w14:textId="77777777" w:rsidR="00636412" w:rsidRDefault="00636412" w:rsidP="00636412">
      <w:pPr>
        <w:pStyle w:val="NoSpacing"/>
      </w:pPr>
    </w:p>
    <w:p w14:paraId="0A2DC31B" w14:textId="193BD2AE" w:rsidR="00636412" w:rsidRPr="00782BD8" w:rsidRDefault="00782BD8" w:rsidP="00782BD8">
      <w:pPr>
        <w:spacing w:after="220"/>
        <w:ind w:left="992" w:hanging="992"/>
        <w:rPr>
          <w:szCs w:val="20"/>
          <w:lang w:eastAsia="en-US"/>
        </w:rPr>
      </w:pPr>
      <w:r>
        <w:rPr>
          <w:szCs w:val="20"/>
          <w:lang w:eastAsia="en-US"/>
        </w:rPr>
        <w:t>6.3.3</w:t>
      </w:r>
      <w:r>
        <w:rPr>
          <w:szCs w:val="20"/>
          <w:lang w:eastAsia="en-US"/>
        </w:rPr>
        <w:tab/>
      </w:r>
      <w:r w:rsidR="00636412" w:rsidRPr="00782BD8">
        <w:rPr>
          <w:szCs w:val="20"/>
          <w:lang w:eastAsia="en-US"/>
        </w:rPr>
        <w:t>There are three main scenarios in which different Digital Certificates can be used:</w:t>
      </w:r>
    </w:p>
    <w:p w14:paraId="18A28DF8" w14:textId="77777777" w:rsidR="00636412" w:rsidRDefault="00636412" w:rsidP="008E619F">
      <w:pPr>
        <w:numPr>
          <w:ilvl w:val="0"/>
          <w:numId w:val="55"/>
        </w:numPr>
        <w:spacing w:after="220"/>
        <w:ind w:left="1984" w:hanging="992"/>
      </w:pPr>
      <w:r>
        <w:t>Scenario One – DIP User A direct to DIP:</w:t>
      </w:r>
    </w:p>
    <w:p w14:paraId="2F2D2E8C" w14:textId="77777777" w:rsidR="00636412" w:rsidRDefault="00636412" w:rsidP="007B29A5">
      <w:pPr>
        <w:pStyle w:val="Bullets-letters"/>
        <w:numPr>
          <w:ilvl w:val="1"/>
          <w:numId w:val="2"/>
        </w:numPr>
        <w:ind w:left="1276" w:hanging="425"/>
      </w:pPr>
      <w:r>
        <w:t>DIP User A manages their own connection to the DIP using the same multi-use Digital Certificate for TLS and digital signing;</w:t>
      </w:r>
    </w:p>
    <w:p w14:paraId="735F8753" w14:textId="77777777" w:rsidR="00636412" w:rsidRDefault="00636412" w:rsidP="007B29A5">
      <w:pPr>
        <w:pStyle w:val="Bullets-letters"/>
        <w:numPr>
          <w:ilvl w:val="1"/>
          <w:numId w:val="2"/>
        </w:numPr>
        <w:ind w:left="1276" w:hanging="425"/>
      </w:pPr>
      <w:r>
        <w:t>They have one Digital Certificate for non-production environments, and one Digital Certificate for production environment;</w:t>
      </w:r>
    </w:p>
    <w:p w14:paraId="32D76C85" w14:textId="77777777" w:rsidR="00636412" w:rsidRDefault="00636412" w:rsidP="008E619F">
      <w:pPr>
        <w:numPr>
          <w:ilvl w:val="0"/>
          <w:numId w:val="55"/>
        </w:numPr>
        <w:spacing w:after="220"/>
        <w:ind w:left="1984" w:hanging="992"/>
      </w:pPr>
      <w:r>
        <w:t>Scenario 2 – DIP User B uses DCP X for connection to DIP;</w:t>
      </w:r>
    </w:p>
    <w:p w14:paraId="0D6AFD6A" w14:textId="77777777" w:rsidR="00636412" w:rsidRDefault="00636412" w:rsidP="008E619F">
      <w:pPr>
        <w:pStyle w:val="Bullets-letters"/>
        <w:numPr>
          <w:ilvl w:val="0"/>
          <w:numId w:val="56"/>
        </w:numPr>
        <w:ind w:left="1276" w:hanging="425"/>
      </w:pPr>
      <w:r>
        <w:t xml:space="preserve">DIP User B authorises DCP X to sign Messages on their behalf using DIP User B’s Digital Certificate (this certificate does not allow </w:t>
      </w:r>
      <w:proofErr w:type="spellStart"/>
      <w:r>
        <w:t>mTLS</w:t>
      </w:r>
      <w:proofErr w:type="spellEnd"/>
      <w:r>
        <w:t>);</w:t>
      </w:r>
    </w:p>
    <w:p w14:paraId="5C888FD7" w14:textId="77777777" w:rsidR="00636412" w:rsidRDefault="00636412" w:rsidP="008E619F">
      <w:pPr>
        <w:pStyle w:val="Bullets-letters"/>
        <w:numPr>
          <w:ilvl w:val="0"/>
          <w:numId w:val="56"/>
        </w:numPr>
        <w:ind w:left="1276" w:hanging="425"/>
      </w:pPr>
      <w:r>
        <w:t xml:space="preserve">DCP X uses their own Digital Certificate for </w:t>
      </w:r>
      <w:proofErr w:type="spellStart"/>
      <w:r>
        <w:t>mTLS</w:t>
      </w:r>
      <w:proofErr w:type="spellEnd"/>
      <w:r>
        <w:t>;</w:t>
      </w:r>
    </w:p>
    <w:p w14:paraId="7E031E1E" w14:textId="77777777" w:rsidR="00636412" w:rsidRDefault="00636412" w:rsidP="008E619F">
      <w:pPr>
        <w:numPr>
          <w:ilvl w:val="0"/>
          <w:numId w:val="55"/>
        </w:numPr>
        <w:spacing w:after="220"/>
        <w:ind w:left="1984" w:hanging="992"/>
      </w:pPr>
      <w:r>
        <w:t>Scenario 3 – DIP User C uses multiple DCPs;</w:t>
      </w:r>
    </w:p>
    <w:p w14:paraId="58A75E22" w14:textId="77777777" w:rsidR="00636412" w:rsidRDefault="00636412" w:rsidP="008E619F">
      <w:pPr>
        <w:pStyle w:val="Bullets-letters"/>
        <w:numPr>
          <w:ilvl w:val="0"/>
          <w:numId w:val="57"/>
        </w:numPr>
        <w:ind w:left="1276" w:hanging="425"/>
      </w:pPr>
      <w:r>
        <w:t>DIP User C requests multiple Digital Certificates for DCP X, DCP Y, etc.;</w:t>
      </w:r>
    </w:p>
    <w:p w14:paraId="27D3144C" w14:textId="77777777" w:rsidR="00636412" w:rsidRDefault="00636412" w:rsidP="008E619F">
      <w:pPr>
        <w:pStyle w:val="Bullets-letters"/>
        <w:numPr>
          <w:ilvl w:val="0"/>
          <w:numId w:val="57"/>
        </w:numPr>
        <w:ind w:left="1276" w:hanging="425"/>
      </w:pPr>
      <w:r>
        <w:t>DIP User C authorises both DCP X and DCP Y to sign Messages on their behalf;</w:t>
      </w:r>
    </w:p>
    <w:p w14:paraId="67BE6832" w14:textId="77777777" w:rsidR="00636412" w:rsidRDefault="00636412" w:rsidP="008E619F">
      <w:pPr>
        <w:pStyle w:val="Bullets-letters"/>
        <w:numPr>
          <w:ilvl w:val="0"/>
          <w:numId w:val="57"/>
        </w:numPr>
        <w:ind w:left="1276" w:hanging="425"/>
      </w:pPr>
      <w:r>
        <w:t xml:space="preserve">DCP X uses their own Digital Certificate for </w:t>
      </w:r>
      <w:proofErr w:type="spellStart"/>
      <w:r>
        <w:t>mTLS</w:t>
      </w:r>
      <w:proofErr w:type="spellEnd"/>
      <w:r>
        <w:t>;</w:t>
      </w:r>
    </w:p>
    <w:p w14:paraId="0EB03609" w14:textId="77777777" w:rsidR="00636412" w:rsidRDefault="00636412" w:rsidP="008E619F">
      <w:pPr>
        <w:pStyle w:val="Bullets-letters"/>
        <w:numPr>
          <w:ilvl w:val="0"/>
          <w:numId w:val="57"/>
        </w:numPr>
        <w:ind w:left="1276" w:hanging="425"/>
      </w:pPr>
      <w:r>
        <w:t xml:space="preserve">DCP Y uses their own Digital Certificate for </w:t>
      </w:r>
      <w:proofErr w:type="spellStart"/>
      <w:r>
        <w:t>mTLS</w:t>
      </w:r>
      <w:proofErr w:type="spellEnd"/>
      <w:r>
        <w:t>.</w:t>
      </w:r>
    </w:p>
    <w:p w14:paraId="1915B204" w14:textId="5DEFA110" w:rsidR="00636412" w:rsidRPr="00782BD8" w:rsidRDefault="00782BD8" w:rsidP="00782BD8">
      <w:pPr>
        <w:spacing w:after="220"/>
        <w:ind w:left="992" w:hanging="992"/>
        <w:rPr>
          <w:szCs w:val="20"/>
          <w:lang w:eastAsia="en-US"/>
        </w:rPr>
      </w:pPr>
      <w:r>
        <w:rPr>
          <w:szCs w:val="20"/>
          <w:lang w:eastAsia="en-US"/>
        </w:rPr>
        <w:lastRenderedPageBreak/>
        <w:t>6.3.4</w:t>
      </w:r>
      <w:r>
        <w:rPr>
          <w:szCs w:val="20"/>
          <w:lang w:eastAsia="en-US"/>
        </w:rPr>
        <w:tab/>
      </w:r>
      <w:r w:rsidR="00636412" w:rsidRPr="00782BD8">
        <w:rPr>
          <w:szCs w:val="20"/>
          <w:lang w:eastAsia="en-US"/>
        </w:rPr>
        <w:t xml:space="preserve">DIP Users directly connecting to the DIP </w:t>
      </w:r>
      <w:r w:rsidR="00796018" w:rsidRPr="00782BD8">
        <w:rPr>
          <w:szCs w:val="20"/>
          <w:lang w:eastAsia="en-US"/>
        </w:rPr>
        <w:t>(</w:t>
      </w:r>
      <w:r w:rsidR="007C38CD" w:rsidRPr="00782BD8">
        <w:rPr>
          <w:szCs w:val="20"/>
          <w:lang w:eastAsia="en-US"/>
        </w:rPr>
        <w:t>a</w:t>
      </w:r>
      <w:r w:rsidR="00796018" w:rsidRPr="00782BD8">
        <w:rPr>
          <w:szCs w:val="20"/>
          <w:lang w:eastAsia="en-US"/>
        </w:rPr>
        <w:t xml:space="preserve">ctive Market Participant) </w:t>
      </w:r>
      <w:r w:rsidR="00636412" w:rsidRPr="00782BD8">
        <w:rPr>
          <w:szCs w:val="20"/>
          <w:lang w:eastAsia="en-US"/>
        </w:rPr>
        <w:t xml:space="preserve">will have a single Digital Certificate issued for both </w:t>
      </w:r>
      <w:proofErr w:type="spellStart"/>
      <w:r w:rsidR="00636412" w:rsidRPr="00782BD8">
        <w:rPr>
          <w:szCs w:val="20"/>
          <w:lang w:eastAsia="en-US"/>
        </w:rPr>
        <w:t>mTLS</w:t>
      </w:r>
      <w:proofErr w:type="spellEnd"/>
      <w:r w:rsidR="00636412" w:rsidRPr="00782BD8">
        <w:rPr>
          <w:szCs w:val="20"/>
          <w:lang w:eastAsia="en-US"/>
        </w:rPr>
        <w:t xml:space="preserve"> and Digital Signing.</w:t>
      </w:r>
    </w:p>
    <w:p w14:paraId="705B0683" w14:textId="32EB3A79" w:rsidR="00636412" w:rsidRPr="00782BD8" w:rsidRDefault="00782BD8" w:rsidP="00782BD8">
      <w:pPr>
        <w:spacing w:after="220"/>
        <w:ind w:left="992" w:hanging="992"/>
        <w:rPr>
          <w:szCs w:val="20"/>
          <w:lang w:eastAsia="en-US"/>
        </w:rPr>
      </w:pPr>
      <w:r>
        <w:rPr>
          <w:szCs w:val="20"/>
          <w:lang w:eastAsia="en-US"/>
        </w:rPr>
        <w:t>6.3.5</w:t>
      </w:r>
      <w:r>
        <w:rPr>
          <w:szCs w:val="20"/>
          <w:lang w:eastAsia="en-US"/>
        </w:rPr>
        <w:tab/>
      </w:r>
      <w:r w:rsidR="00636412" w:rsidRPr="00782BD8">
        <w:rPr>
          <w:szCs w:val="20"/>
          <w:lang w:eastAsia="en-US"/>
        </w:rPr>
        <w:t>DCPs may not use Digital Certificates for different purposes. For example, a Digital Signature may not be used for TLS, and vice versa.</w:t>
      </w:r>
    </w:p>
    <w:p w14:paraId="6F15BF3B" w14:textId="59A315CF" w:rsidR="00636412" w:rsidRPr="00782BD8" w:rsidRDefault="00782BD8" w:rsidP="00782BD8">
      <w:pPr>
        <w:spacing w:after="220"/>
        <w:ind w:left="992" w:hanging="992"/>
        <w:rPr>
          <w:szCs w:val="20"/>
          <w:lang w:eastAsia="en-US"/>
        </w:rPr>
      </w:pPr>
      <w:r>
        <w:rPr>
          <w:szCs w:val="20"/>
          <w:lang w:eastAsia="en-US"/>
        </w:rPr>
        <w:t>6.3.6</w:t>
      </w:r>
      <w:r>
        <w:rPr>
          <w:szCs w:val="20"/>
          <w:lang w:eastAsia="en-US"/>
        </w:rPr>
        <w:tab/>
      </w:r>
      <w:r w:rsidR="00636412" w:rsidRPr="00782BD8">
        <w:rPr>
          <w:szCs w:val="20"/>
          <w:lang w:eastAsia="en-US"/>
        </w:rPr>
        <w:t>Digital Certificates bind to an environment as well as an identity. This means that DIP Users and DCPs may not re-use Digital Certificates across different environments (non-production and production). Specifically, when a DIP User completes DIP On-boarding and the DIP Manager authorises them to move to the production environment, they will require new Digital Certificates.</w:t>
      </w:r>
    </w:p>
    <w:p w14:paraId="30562D26" w14:textId="376A713D" w:rsidR="00636412" w:rsidRPr="00782BD8" w:rsidRDefault="00782BD8" w:rsidP="00782BD8">
      <w:pPr>
        <w:pStyle w:val="Heading2"/>
        <w:spacing w:before="0"/>
        <w:ind w:left="851" w:hanging="851"/>
        <w:jc w:val="left"/>
        <w:rPr>
          <w:rFonts w:cs="Times New Roman"/>
          <w:bCs w:val="0"/>
          <w:iCs w:val="0"/>
          <w:sz w:val="24"/>
          <w:szCs w:val="20"/>
          <w:lang w:eastAsia="en-US"/>
        </w:rPr>
      </w:pPr>
      <w:bookmarkStart w:id="807" w:name="_Toc181979213"/>
      <w:bookmarkStart w:id="808" w:name="_Toc181979502"/>
      <w:bookmarkStart w:id="809" w:name="_Toc189037030"/>
      <w:r w:rsidRPr="00782BD8">
        <w:rPr>
          <w:rFonts w:cs="Times New Roman"/>
          <w:bCs w:val="0"/>
          <w:iCs w:val="0"/>
          <w:sz w:val="24"/>
          <w:szCs w:val="20"/>
          <w:lang w:eastAsia="en-US"/>
        </w:rPr>
        <w:t>6.4</w:t>
      </w:r>
      <w:r w:rsidRPr="00782BD8">
        <w:rPr>
          <w:rFonts w:cs="Times New Roman"/>
          <w:bCs w:val="0"/>
          <w:iCs w:val="0"/>
          <w:sz w:val="24"/>
          <w:szCs w:val="20"/>
          <w:lang w:eastAsia="en-US"/>
        </w:rPr>
        <w:tab/>
      </w:r>
      <w:r w:rsidR="00636412" w:rsidRPr="00782BD8">
        <w:rPr>
          <w:rFonts w:cs="Times New Roman"/>
          <w:bCs w:val="0"/>
          <w:iCs w:val="0"/>
          <w:sz w:val="24"/>
          <w:szCs w:val="20"/>
          <w:lang w:eastAsia="en-US"/>
        </w:rPr>
        <w:t>Certificate Subscriber obligations</w:t>
      </w:r>
      <w:bookmarkEnd w:id="807"/>
      <w:bookmarkEnd w:id="808"/>
      <w:bookmarkEnd w:id="809"/>
    </w:p>
    <w:p w14:paraId="57F05968" w14:textId="3A03D4E5" w:rsidR="00636412" w:rsidRPr="00782BD8" w:rsidRDefault="00782BD8" w:rsidP="00782BD8">
      <w:pPr>
        <w:spacing w:after="220"/>
        <w:ind w:left="992" w:hanging="992"/>
        <w:rPr>
          <w:szCs w:val="20"/>
          <w:lang w:eastAsia="en-US"/>
        </w:rPr>
      </w:pPr>
      <w:r>
        <w:rPr>
          <w:szCs w:val="20"/>
          <w:lang w:eastAsia="en-US"/>
        </w:rPr>
        <w:t>6.4.1</w:t>
      </w:r>
      <w:r>
        <w:rPr>
          <w:szCs w:val="20"/>
          <w:lang w:eastAsia="en-US"/>
        </w:rPr>
        <w:tab/>
      </w:r>
      <w:r w:rsidR="00636412" w:rsidRPr="00782BD8">
        <w:rPr>
          <w:szCs w:val="20"/>
          <w:lang w:eastAsia="en-US"/>
        </w:rPr>
        <w:t>Once issued, and before the issued Digital Certificate is used, the accuracy of the information contained within must be reviewed.</w:t>
      </w:r>
    </w:p>
    <w:p w14:paraId="3AA2BE54" w14:textId="65B8B106" w:rsidR="00636412" w:rsidRPr="00782BD8" w:rsidRDefault="00782BD8" w:rsidP="00782BD8">
      <w:pPr>
        <w:spacing w:after="220"/>
        <w:ind w:left="992" w:hanging="992"/>
        <w:rPr>
          <w:szCs w:val="20"/>
          <w:lang w:eastAsia="en-US"/>
        </w:rPr>
      </w:pPr>
      <w:r>
        <w:rPr>
          <w:szCs w:val="20"/>
          <w:lang w:eastAsia="en-US"/>
        </w:rPr>
        <w:t>6.4.2</w:t>
      </w:r>
      <w:r>
        <w:rPr>
          <w:szCs w:val="20"/>
          <w:lang w:eastAsia="en-US"/>
        </w:rPr>
        <w:tab/>
      </w:r>
      <w:r w:rsidR="00636412" w:rsidRPr="00782BD8">
        <w:rPr>
          <w:szCs w:val="20"/>
          <w:lang w:eastAsia="en-US"/>
        </w:rPr>
        <w:t>By applying for a Digital Certificate and submitting information requested as part of an application, DIP Users (or a DCP acting on their behalf) are requesting the DCA to issue a Digital Certificate to them; and that they are impliedly agreeing to comply with the DIP Rules.</w:t>
      </w:r>
    </w:p>
    <w:p w14:paraId="106C644D" w14:textId="7BB4B020" w:rsidR="00636412" w:rsidRPr="00782BD8" w:rsidRDefault="00782BD8" w:rsidP="00782BD8">
      <w:pPr>
        <w:spacing w:after="220"/>
        <w:ind w:left="992" w:hanging="992"/>
        <w:rPr>
          <w:szCs w:val="20"/>
          <w:lang w:eastAsia="en-US"/>
        </w:rPr>
      </w:pPr>
      <w:r>
        <w:rPr>
          <w:szCs w:val="20"/>
          <w:lang w:eastAsia="en-US"/>
        </w:rPr>
        <w:t>6.4.3</w:t>
      </w:r>
      <w:r>
        <w:rPr>
          <w:szCs w:val="20"/>
          <w:lang w:eastAsia="en-US"/>
        </w:rPr>
        <w:tab/>
      </w:r>
      <w:r w:rsidR="00636412" w:rsidRPr="00782BD8">
        <w:rPr>
          <w:szCs w:val="20"/>
          <w:lang w:eastAsia="en-US"/>
        </w:rPr>
        <w:t xml:space="preserve">Information provided by DIP Users at the time of DIP On-boarding will be embedded in a Digital Certificate, and may be published in a directory of Digital Certificates and revocation information where required for the purpose of operating the digital certification services. </w:t>
      </w:r>
    </w:p>
    <w:p w14:paraId="295091E6" w14:textId="1C6A651B" w:rsidR="00636412" w:rsidRPr="00782BD8" w:rsidRDefault="00782BD8" w:rsidP="00782BD8">
      <w:pPr>
        <w:spacing w:after="220"/>
        <w:ind w:left="992" w:hanging="992"/>
        <w:rPr>
          <w:szCs w:val="20"/>
          <w:lang w:eastAsia="en-US"/>
        </w:rPr>
      </w:pPr>
      <w:r>
        <w:rPr>
          <w:szCs w:val="20"/>
          <w:lang w:eastAsia="en-US"/>
        </w:rPr>
        <w:t>6.4.4</w:t>
      </w:r>
      <w:r>
        <w:rPr>
          <w:szCs w:val="20"/>
          <w:lang w:eastAsia="en-US"/>
        </w:rPr>
        <w:tab/>
      </w:r>
      <w:r w:rsidR="00636412" w:rsidRPr="00782BD8">
        <w:rPr>
          <w:szCs w:val="20"/>
          <w:lang w:eastAsia="en-US"/>
        </w:rPr>
        <w:t>DIP Users consent to the disclosure of this information for these purposes and understand that they have the right to correct any information as required.</w:t>
      </w:r>
    </w:p>
    <w:p w14:paraId="12F9F9AD" w14:textId="2D8E217F" w:rsidR="00636412" w:rsidRPr="00782BD8" w:rsidRDefault="00782BD8" w:rsidP="00782BD8">
      <w:pPr>
        <w:spacing w:after="220"/>
        <w:ind w:left="992" w:hanging="992"/>
        <w:rPr>
          <w:szCs w:val="20"/>
          <w:lang w:eastAsia="en-US"/>
        </w:rPr>
      </w:pPr>
      <w:r>
        <w:rPr>
          <w:szCs w:val="20"/>
          <w:lang w:eastAsia="en-US"/>
        </w:rPr>
        <w:t>6.4.5</w:t>
      </w:r>
      <w:r>
        <w:rPr>
          <w:szCs w:val="20"/>
          <w:lang w:eastAsia="en-US"/>
        </w:rPr>
        <w:tab/>
      </w:r>
      <w:r w:rsidR="00636412" w:rsidRPr="00782BD8">
        <w:rPr>
          <w:szCs w:val="20"/>
          <w:lang w:eastAsia="en-US"/>
        </w:rPr>
        <w:t>For a device or application, the individual responsible for the device or application must accept these responsibilities. For those entities who hold Digital Certificates, and act on behalf of Certificate Subscribers, the Certificate Subscriber must ensure all responsibilities are met.</w:t>
      </w:r>
    </w:p>
    <w:p w14:paraId="1AEC2283" w14:textId="2855EE8F" w:rsidR="00636412" w:rsidRPr="00782BD8" w:rsidRDefault="00782BD8" w:rsidP="00782BD8">
      <w:pPr>
        <w:pStyle w:val="Heading2"/>
        <w:spacing w:before="0"/>
        <w:ind w:left="851" w:hanging="851"/>
        <w:jc w:val="left"/>
        <w:rPr>
          <w:rFonts w:cs="Times New Roman"/>
          <w:bCs w:val="0"/>
          <w:iCs w:val="0"/>
          <w:sz w:val="24"/>
          <w:szCs w:val="20"/>
          <w:lang w:eastAsia="en-US"/>
        </w:rPr>
      </w:pPr>
      <w:bookmarkStart w:id="810" w:name="_Toc181979214"/>
      <w:bookmarkStart w:id="811" w:name="_Toc181979503"/>
      <w:bookmarkStart w:id="812" w:name="_Toc189037031"/>
      <w:r w:rsidRPr="00782BD8">
        <w:rPr>
          <w:rFonts w:cs="Times New Roman"/>
          <w:bCs w:val="0"/>
          <w:iCs w:val="0"/>
          <w:sz w:val="24"/>
          <w:szCs w:val="20"/>
          <w:lang w:eastAsia="en-US"/>
        </w:rPr>
        <w:t>6.5</w:t>
      </w:r>
      <w:r w:rsidRPr="00782BD8">
        <w:rPr>
          <w:rFonts w:cs="Times New Roman"/>
          <w:bCs w:val="0"/>
          <w:iCs w:val="0"/>
          <w:sz w:val="24"/>
          <w:szCs w:val="20"/>
          <w:lang w:eastAsia="en-US"/>
        </w:rPr>
        <w:tab/>
      </w:r>
      <w:r w:rsidR="00636412" w:rsidRPr="00782BD8">
        <w:rPr>
          <w:rFonts w:cs="Times New Roman"/>
          <w:bCs w:val="0"/>
          <w:iCs w:val="0"/>
          <w:sz w:val="24"/>
          <w:szCs w:val="20"/>
          <w:lang w:eastAsia="en-US"/>
        </w:rPr>
        <w:t>Relying Party Obligations</w:t>
      </w:r>
      <w:bookmarkEnd w:id="810"/>
      <w:bookmarkEnd w:id="811"/>
      <w:bookmarkEnd w:id="812"/>
    </w:p>
    <w:p w14:paraId="6FF4CC0F" w14:textId="7D9F2BBE" w:rsidR="00636412" w:rsidRPr="00782BD8" w:rsidRDefault="00782BD8" w:rsidP="00782BD8">
      <w:pPr>
        <w:spacing w:after="220"/>
        <w:ind w:left="992" w:hanging="992"/>
        <w:rPr>
          <w:szCs w:val="20"/>
          <w:lang w:eastAsia="en-US"/>
        </w:rPr>
      </w:pPr>
      <w:r>
        <w:rPr>
          <w:szCs w:val="20"/>
          <w:lang w:eastAsia="en-US"/>
        </w:rPr>
        <w:t>6.5.1</w:t>
      </w:r>
      <w:r>
        <w:rPr>
          <w:szCs w:val="20"/>
          <w:lang w:eastAsia="en-US"/>
        </w:rPr>
        <w:tab/>
      </w:r>
      <w:r w:rsidR="00636412" w:rsidRPr="00782BD8">
        <w:rPr>
          <w:szCs w:val="20"/>
          <w:lang w:eastAsia="en-US"/>
        </w:rPr>
        <w:t>Relying Parties are those entities that are using a Digital Certificate to authenticate another Digital Certificate subscriber named in the Digital Certificate.</w:t>
      </w:r>
      <w:r w:rsidR="00636412" w:rsidRPr="00782BD8" w:rsidDel="007E728F">
        <w:rPr>
          <w:szCs w:val="20"/>
          <w:lang w:eastAsia="en-US"/>
        </w:rPr>
        <w:t xml:space="preserve"> </w:t>
      </w:r>
    </w:p>
    <w:p w14:paraId="1D455ECD" w14:textId="0933E9CA" w:rsidR="00636412" w:rsidRPr="00782BD8" w:rsidRDefault="00782BD8" w:rsidP="00782BD8">
      <w:pPr>
        <w:spacing w:after="220"/>
        <w:ind w:left="992" w:hanging="992"/>
        <w:rPr>
          <w:szCs w:val="20"/>
          <w:lang w:eastAsia="en-US"/>
        </w:rPr>
      </w:pPr>
      <w:r>
        <w:rPr>
          <w:szCs w:val="20"/>
          <w:lang w:eastAsia="en-US"/>
        </w:rPr>
        <w:t>6.5.2</w:t>
      </w:r>
      <w:r>
        <w:rPr>
          <w:szCs w:val="20"/>
          <w:lang w:eastAsia="en-US"/>
        </w:rPr>
        <w:tab/>
      </w:r>
      <w:r w:rsidR="00636412" w:rsidRPr="00782BD8">
        <w:rPr>
          <w:szCs w:val="20"/>
          <w:lang w:eastAsia="en-US"/>
        </w:rPr>
        <w:t>Relying Parties should postpone any transaction which places reliance on/by any Digital Certificate issued by the DCA, until they are satisfied as to the trustworthiness of the Digital Certificate and the measures taken to support their reliance on the Digital Certificate. This applies when they:</w:t>
      </w:r>
    </w:p>
    <w:p w14:paraId="0952A1FD" w14:textId="77777777" w:rsidR="00636412" w:rsidRPr="006D5572" w:rsidRDefault="00636412" w:rsidP="008E619F">
      <w:pPr>
        <w:numPr>
          <w:ilvl w:val="0"/>
          <w:numId w:val="70"/>
        </w:numPr>
        <w:spacing w:after="220"/>
        <w:ind w:left="1984" w:hanging="992"/>
      </w:pPr>
      <w:r w:rsidRPr="006D5572">
        <w:t>Submit a query in s</w:t>
      </w:r>
      <w:r>
        <w:t>earch of a Digital Certificate;</w:t>
      </w:r>
    </w:p>
    <w:p w14:paraId="421D0D46" w14:textId="77777777" w:rsidR="00636412" w:rsidRPr="007E728F" w:rsidRDefault="00636412" w:rsidP="008E619F">
      <w:pPr>
        <w:numPr>
          <w:ilvl w:val="0"/>
          <w:numId w:val="70"/>
        </w:numPr>
        <w:spacing w:after="220"/>
        <w:ind w:left="1984" w:hanging="992"/>
      </w:pPr>
      <w:r w:rsidRPr="007E728F">
        <w:t xml:space="preserve">Verify a Digital Signature created with a </w:t>
      </w:r>
      <w:r w:rsidRPr="00D16F8D">
        <w:t>Private Key</w:t>
      </w:r>
      <w:r w:rsidRPr="007E728F">
        <w:t xml:space="preserve"> corresponding to a </w:t>
      </w:r>
      <w:r w:rsidRPr="00D16F8D">
        <w:t>Public Key</w:t>
      </w:r>
      <w:r w:rsidRPr="007E728F">
        <w:t xml:space="preserve"> contained in a </w:t>
      </w:r>
      <w:r>
        <w:t xml:space="preserve">Digital </w:t>
      </w:r>
      <w:r w:rsidRPr="007E728F">
        <w:t>Certificate</w:t>
      </w:r>
      <w:r>
        <w:t>;</w:t>
      </w:r>
    </w:p>
    <w:p w14:paraId="6F931044" w14:textId="77777777" w:rsidR="00636412" w:rsidRPr="006D5572" w:rsidRDefault="00636412" w:rsidP="008E619F">
      <w:pPr>
        <w:numPr>
          <w:ilvl w:val="0"/>
          <w:numId w:val="70"/>
        </w:numPr>
        <w:spacing w:after="220"/>
        <w:ind w:left="1984" w:hanging="992"/>
      </w:pPr>
      <w:r w:rsidRPr="006D5572">
        <w:lastRenderedPageBreak/>
        <w:t xml:space="preserve">Rely on a </w:t>
      </w:r>
      <w:r>
        <w:t xml:space="preserve">Digital </w:t>
      </w:r>
      <w:r w:rsidRPr="006D5572">
        <w:t>Certificate</w:t>
      </w:r>
      <w:r>
        <w:t>,</w:t>
      </w:r>
      <w:r w:rsidRPr="006D5572">
        <w:t xml:space="preserve"> or on the information contained within a </w:t>
      </w:r>
      <w:r>
        <w:t xml:space="preserve">Digital </w:t>
      </w:r>
      <w:r w:rsidRPr="006D5572">
        <w:t>Certific</w:t>
      </w:r>
      <w:r>
        <w:t>ate in support of a transaction;</w:t>
      </w:r>
    </w:p>
    <w:p w14:paraId="77E3F8BC" w14:textId="77777777" w:rsidR="00636412" w:rsidRPr="006D5572" w:rsidRDefault="00636412" w:rsidP="008E619F">
      <w:pPr>
        <w:numPr>
          <w:ilvl w:val="0"/>
          <w:numId w:val="70"/>
        </w:numPr>
        <w:spacing w:after="220"/>
        <w:ind w:left="1984" w:hanging="992"/>
      </w:pPr>
      <w:r w:rsidRPr="006D5572">
        <w:t>Otherwise rely on</w:t>
      </w:r>
      <w:r>
        <w:t>,</w:t>
      </w:r>
      <w:r w:rsidRPr="006D5572">
        <w:t xml:space="preserve"> or use any information or services provided by the D</w:t>
      </w:r>
      <w:r>
        <w:t>CA.</w:t>
      </w:r>
    </w:p>
    <w:p w14:paraId="7FCA4432" w14:textId="17F09F5A" w:rsidR="00636412" w:rsidRPr="00782BD8" w:rsidRDefault="00782BD8" w:rsidP="00782BD8">
      <w:pPr>
        <w:spacing w:after="220"/>
        <w:ind w:left="992" w:hanging="992"/>
        <w:rPr>
          <w:szCs w:val="20"/>
          <w:lang w:eastAsia="en-US"/>
        </w:rPr>
      </w:pPr>
      <w:r>
        <w:rPr>
          <w:szCs w:val="20"/>
          <w:lang w:eastAsia="en-US"/>
        </w:rPr>
        <w:t>6.5.3</w:t>
      </w:r>
      <w:r>
        <w:rPr>
          <w:szCs w:val="20"/>
          <w:lang w:eastAsia="en-US"/>
        </w:rPr>
        <w:tab/>
      </w:r>
      <w:r w:rsidR="00636412" w:rsidRPr="00782BD8">
        <w:rPr>
          <w:szCs w:val="20"/>
          <w:lang w:eastAsia="en-US"/>
        </w:rPr>
        <w:t>DIP Users accept that their use of Digital Certificate status information and their reliance on (or use of) any Digital Certificate (or the information embedded in it) will be governed by the DIP Rules.</w:t>
      </w:r>
    </w:p>
    <w:p w14:paraId="0DA734C4" w14:textId="0F7D1F50" w:rsidR="00636412" w:rsidRPr="00782BD8" w:rsidRDefault="00782BD8" w:rsidP="00782BD8">
      <w:pPr>
        <w:spacing w:after="220"/>
        <w:ind w:left="992" w:hanging="992"/>
        <w:rPr>
          <w:szCs w:val="20"/>
          <w:lang w:eastAsia="en-US"/>
        </w:rPr>
      </w:pPr>
      <w:r>
        <w:rPr>
          <w:szCs w:val="20"/>
          <w:lang w:eastAsia="en-US"/>
        </w:rPr>
        <w:t>6.5.4</w:t>
      </w:r>
      <w:r>
        <w:rPr>
          <w:szCs w:val="20"/>
          <w:lang w:eastAsia="en-US"/>
        </w:rPr>
        <w:tab/>
      </w:r>
      <w:r w:rsidR="00636412" w:rsidRPr="00782BD8">
        <w:rPr>
          <w:szCs w:val="20"/>
          <w:lang w:eastAsia="en-US"/>
        </w:rPr>
        <w:t>If DIP Users rely on or use a Digital Certificate (including the information embedded in the Digital Certificate), without first meeting these obligations then their reliance on, or use of, that Digital Certificate (or the information embedded in it) will be considered a breach of the DIP Rules.</w:t>
      </w:r>
    </w:p>
    <w:p w14:paraId="62A00DC1" w14:textId="3857234D" w:rsidR="00636412" w:rsidRPr="00782BD8" w:rsidRDefault="00782BD8" w:rsidP="00782BD8">
      <w:pPr>
        <w:spacing w:after="220"/>
        <w:ind w:left="992" w:hanging="992"/>
        <w:rPr>
          <w:szCs w:val="20"/>
          <w:lang w:eastAsia="en-US"/>
        </w:rPr>
      </w:pPr>
      <w:r>
        <w:rPr>
          <w:szCs w:val="20"/>
          <w:lang w:eastAsia="en-US"/>
        </w:rPr>
        <w:t>6.5.5</w:t>
      </w:r>
      <w:r>
        <w:rPr>
          <w:szCs w:val="20"/>
          <w:lang w:eastAsia="en-US"/>
        </w:rPr>
        <w:tab/>
      </w:r>
      <w:r w:rsidR="00636412" w:rsidRPr="00782BD8">
        <w:rPr>
          <w:szCs w:val="20"/>
          <w:lang w:eastAsia="en-US"/>
        </w:rPr>
        <w:t>The DIP Rules define terms of use and reliance on Digital Certificates, together with Digital Certificate status information provided by the DCA. Relying Parties therefore accept that sufficient access to information is provided to ensure that the DIP Manager can make an informed decision as to the extent to which they choose to rely upon, or use a Digital Certificate, or the information embedded in it. Relying Parties further accept that, notwithstanding any determination by the DIP Manager, they are responsible for deciding whether to rely on a Digital Certificate or information embedded in it.</w:t>
      </w:r>
    </w:p>
    <w:p w14:paraId="313C9B0D" w14:textId="12734155" w:rsidR="00636412" w:rsidRPr="00782BD8" w:rsidRDefault="00782BD8" w:rsidP="00782BD8">
      <w:pPr>
        <w:spacing w:after="220"/>
        <w:ind w:left="992" w:hanging="992"/>
        <w:rPr>
          <w:szCs w:val="20"/>
          <w:lang w:eastAsia="en-US"/>
        </w:rPr>
      </w:pPr>
      <w:r>
        <w:rPr>
          <w:szCs w:val="20"/>
          <w:lang w:eastAsia="en-US"/>
        </w:rPr>
        <w:t>6.5.6</w:t>
      </w:r>
      <w:r>
        <w:rPr>
          <w:szCs w:val="20"/>
          <w:lang w:eastAsia="en-US"/>
        </w:rPr>
        <w:tab/>
      </w:r>
      <w:r w:rsidR="00636412" w:rsidRPr="00782BD8">
        <w:rPr>
          <w:szCs w:val="20"/>
          <w:lang w:eastAsia="en-US"/>
        </w:rPr>
        <w:t>Subscribers to Digital Certificates must inform the DIP Manager should any passwords, passphrases, PINs, Private Keys, or other personal secrets used in obtaining authenticated access to PKI services be suspected of being compromised. On receipt of such a notice the DIP Manager will proceed in accordance with the DIP Rules.</w:t>
      </w:r>
    </w:p>
    <w:p w14:paraId="6BCFC80E" w14:textId="10C9321D" w:rsidR="00057CDB" w:rsidRPr="00782BD8" w:rsidRDefault="00782BD8" w:rsidP="00782BD8">
      <w:pPr>
        <w:spacing w:after="220"/>
        <w:ind w:left="992" w:hanging="992"/>
        <w:rPr>
          <w:szCs w:val="20"/>
          <w:lang w:eastAsia="en-US"/>
        </w:rPr>
      </w:pPr>
      <w:r>
        <w:rPr>
          <w:szCs w:val="20"/>
          <w:lang w:eastAsia="en-US"/>
        </w:rPr>
        <w:t>6.5.7</w:t>
      </w:r>
      <w:r>
        <w:rPr>
          <w:szCs w:val="20"/>
          <w:lang w:eastAsia="en-US"/>
        </w:rPr>
        <w:tab/>
      </w:r>
      <w:r w:rsidR="00636412" w:rsidRPr="00782BD8">
        <w:rPr>
          <w:szCs w:val="20"/>
          <w:lang w:eastAsia="en-US"/>
        </w:rPr>
        <w:t xml:space="preserve">Relying Parties acknowledge the possibility of theft or other form of compromise of a Private Key corresponding to a Public Key contained in a Digital Certificate which may not be detected by the Certificate Subscriber, and of the possibility of the use of a stolen or compromised key to authenticate an organisation or to forge a Digital </w:t>
      </w:r>
      <w:proofErr w:type="spellStart"/>
      <w:r w:rsidR="00636412" w:rsidRPr="00782BD8">
        <w:rPr>
          <w:szCs w:val="20"/>
          <w:lang w:eastAsia="en-US"/>
        </w:rPr>
        <w:t>Signature.</w:t>
      </w:r>
      <w:r w:rsidR="00057CDB" w:rsidRPr="00782BD8">
        <w:rPr>
          <w:szCs w:val="20"/>
          <w:lang w:eastAsia="en-US"/>
        </w:rPr>
        <w:t>Certificate</w:t>
      </w:r>
      <w:proofErr w:type="spellEnd"/>
      <w:r w:rsidR="00057CDB" w:rsidRPr="00782BD8">
        <w:rPr>
          <w:szCs w:val="20"/>
          <w:lang w:eastAsia="en-US"/>
        </w:rPr>
        <w:t xml:space="preserve"> </w:t>
      </w:r>
      <w:r w:rsidR="00E104B8" w:rsidRPr="00782BD8">
        <w:rPr>
          <w:szCs w:val="20"/>
          <w:lang w:eastAsia="en-US"/>
        </w:rPr>
        <w:t>S</w:t>
      </w:r>
      <w:r w:rsidR="00057CDB" w:rsidRPr="00782BD8">
        <w:rPr>
          <w:szCs w:val="20"/>
          <w:lang w:eastAsia="en-US"/>
        </w:rPr>
        <w:t xml:space="preserve">igning </w:t>
      </w:r>
      <w:r w:rsidR="00E104B8" w:rsidRPr="00782BD8">
        <w:rPr>
          <w:szCs w:val="20"/>
          <w:lang w:eastAsia="en-US"/>
        </w:rPr>
        <w:t>R</w:t>
      </w:r>
      <w:r w:rsidR="00057CDB" w:rsidRPr="00782BD8">
        <w:rPr>
          <w:szCs w:val="20"/>
          <w:lang w:eastAsia="en-US"/>
        </w:rPr>
        <w:t>equests</w:t>
      </w:r>
    </w:p>
    <w:p w14:paraId="34FF9A4F" w14:textId="5420138E" w:rsidR="00057CDB" w:rsidRPr="00782BD8" w:rsidRDefault="00782BD8" w:rsidP="00782BD8">
      <w:pPr>
        <w:spacing w:after="220"/>
        <w:ind w:left="992" w:hanging="992"/>
        <w:rPr>
          <w:szCs w:val="20"/>
          <w:lang w:eastAsia="en-US"/>
        </w:rPr>
      </w:pPr>
      <w:r>
        <w:rPr>
          <w:szCs w:val="20"/>
          <w:lang w:eastAsia="en-US"/>
        </w:rPr>
        <w:t>6.5.8</w:t>
      </w:r>
      <w:r>
        <w:rPr>
          <w:szCs w:val="20"/>
          <w:lang w:eastAsia="en-US"/>
        </w:rPr>
        <w:tab/>
      </w:r>
      <w:r w:rsidR="00057CDB" w:rsidRPr="00782BD8">
        <w:rPr>
          <w:szCs w:val="20"/>
          <w:lang w:eastAsia="en-US"/>
        </w:rPr>
        <w:t xml:space="preserve">The Certificate Admin should use the DIP to </w:t>
      </w:r>
      <w:r w:rsidR="00E104B8" w:rsidRPr="00782BD8">
        <w:rPr>
          <w:szCs w:val="20"/>
          <w:lang w:eastAsia="en-US"/>
        </w:rPr>
        <w:t xml:space="preserve">submit </w:t>
      </w:r>
      <w:r w:rsidR="00057CDB" w:rsidRPr="00782BD8">
        <w:rPr>
          <w:szCs w:val="20"/>
          <w:lang w:eastAsia="en-US"/>
        </w:rPr>
        <w:t>a CSR. Once signed</w:t>
      </w:r>
      <w:r w:rsidR="00176CEA" w:rsidRPr="00782BD8">
        <w:rPr>
          <w:szCs w:val="20"/>
          <w:lang w:eastAsia="en-US"/>
        </w:rPr>
        <w:t xml:space="preserve"> by the DIP Verification Service Provider,</w:t>
      </w:r>
      <w:r w:rsidR="00057CDB" w:rsidRPr="00782BD8">
        <w:rPr>
          <w:szCs w:val="20"/>
          <w:lang w:eastAsia="en-US"/>
        </w:rPr>
        <w:t xml:space="preserve"> the </w:t>
      </w:r>
      <w:r w:rsidR="00176CEA" w:rsidRPr="00782BD8">
        <w:rPr>
          <w:szCs w:val="20"/>
          <w:lang w:eastAsia="en-US"/>
        </w:rPr>
        <w:t>Digital C</w:t>
      </w:r>
      <w:r w:rsidR="00057CDB" w:rsidRPr="00782BD8">
        <w:rPr>
          <w:szCs w:val="20"/>
          <w:lang w:eastAsia="en-US"/>
        </w:rPr>
        <w:t xml:space="preserve">ertificate is fulfilled and therefore considered as a </w:t>
      </w:r>
      <w:r w:rsidR="00176CEA" w:rsidRPr="00782BD8">
        <w:rPr>
          <w:szCs w:val="20"/>
          <w:lang w:eastAsia="en-US"/>
        </w:rPr>
        <w:t xml:space="preserve">Digital </w:t>
      </w:r>
      <w:r w:rsidR="00E104B8" w:rsidRPr="00782BD8">
        <w:rPr>
          <w:szCs w:val="20"/>
          <w:lang w:eastAsia="en-US"/>
        </w:rPr>
        <w:t>C</w:t>
      </w:r>
      <w:r w:rsidR="00057CDB" w:rsidRPr="00782BD8">
        <w:rPr>
          <w:szCs w:val="20"/>
          <w:lang w:eastAsia="en-US"/>
        </w:rPr>
        <w:t xml:space="preserve">ertificate towards the </w:t>
      </w:r>
      <w:r w:rsidR="00176CEA" w:rsidRPr="00782BD8">
        <w:rPr>
          <w:szCs w:val="20"/>
          <w:lang w:eastAsia="en-US"/>
        </w:rPr>
        <w:t>DIP User</w:t>
      </w:r>
      <w:r w:rsidR="00057CDB" w:rsidRPr="00782BD8">
        <w:rPr>
          <w:szCs w:val="20"/>
          <w:lang w:eastAsia="en-US"/>
        </w:rPr>
        <w:t>’s quota.</w:t>
      </w:r>
      <w:r w:rsidR="00E104B8" w:rsidRPr="00782BD8">
        <w:rPr>
          <w:szCs w:val="20"/>
          <w:lang w:eastAsia="en-US"/>
        </w:rPr>
        <w:t xml:space="preserve"> </w:t>
      </w:r>
      <w:r w:rsidR="00057CDB" w:rsidRPr="00782BD8">
        <w:rPr>
          <w:szCs w:val="20"/>
          <w:lang w:eastAsia="en-US"/>
        </w:rPr>
        <w:t xml:space="preserve">The </w:t>
      </w:r>
      <w:r w:rsidR="00E104B8" w:rsidRPr="00782BD8">
        <w:rPr>
          <w:szCs w:val="20"/>
          <w:lang w:eastAsia="en-US"/>
        </w:rPr>
        <w:t>CSR</w:t>
      </w:r>
      <w:r w:rsidR="00057CDB" w:rsidRPr="00782BD8">
        <w:rPr>
          <w:szCs w:val="20"/>
          <w:lang w:eastAsia="en-US"/>
        </w:rPr>
        <w:t xml:space="preserve"> completion only works on the server/service where the CSR was generated</w:t>
      </w:r>
      <w:r w:rsidR="00176CEA" w:rsidRPr="00782BD8">
        <w:rPr>
          <w:szCs w:val="20"/>
          <w:lang w:eastAsia="en-US"/>
        </w:rPr>
        <w:t>;</w:t>
      </w:r>
      <w:r w:rsidR="00057CDB" w:rsidRPr="00782BD8">
        <w:rPr>
          <w:szCs w:val="20"/>
          <w:lang w:eastAsia="en-US"/>
        </w:rPr>
        <w:t xml:space="preserve"> should it be</w:t>
      </w:r>
      <w:r w:rsidR="00176CEA" w:rsidRPr="00782BD8">
        <w:rPr>
          <w:szCs w:val="20"/>
          <w:lang w:eastAsia="en-US"/>
        </w:rPr>
        <w:t xml:space="preserve"> </w:t>
      </w:r>
      <w:r w:rsidR="00057CDB" w:rsidRPr="00782BD8">
        <w:rPr>
          <w:szCs w:val="20"/>
          <w:lang w:eastAsia="en-US"/>
        </w:rPr>
        <w:t>completed elsewhere then it will not complete.</w:t>
      </w:r>
    </w:p>
    <w:p w14:paraId="100B4CFF" w14:textId="06A344A4" w:rsidR="00424605" w:rsidRPr="00782BD8" w:rsidRDefault="00782BD8" w:rsidP="00782BD8">
      <w:pPr>
        <w:spacing w:after="220"/>
        <w:ind w:left="992" w:hanging="992"/>
        <w:rPr>
          <w:szCs w:val="20"/>
          <w:lang w:eastAsia="en-US"/>
        </w:rPr>
      </w:pPr>
      <w:r>
        <w:rPr>
          <w:szCs w:val="20"/>
          <w:lang w:eastAsia="en-US"/>
        </w:rPr>
        <w:t>6.5.9</w:t>
      </w:r>
      <w:r>
        <w:rPr>
          <w:szCs w:val="20"/>
          <w:lang w:eastAsia="en-US"/>
        </w:rPr>
        <w:tab/>
      </w:r>
      <w:r w:rsidR="00424605" w:rsidRPr="00782BD8">
        <w:rPr>
          <w:szCs w:val="20"/>
          <w:lang w:eastAsia="en-US"/>
        </w:rPr>
        <w:t>Certificate request details</w:t>
      </w:r>
      <w:r w:rsidR="00696821" w:rsidRPr="00782BD8">
        <w:rPr>
          <w:szCs w:val="20"/>
          <w:lang w:eastAsia="en-US"/>
        </w:rPr>
        <w:t>:</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506"/>
      </w:tblGrid>
      <w:tr w:rsidR="00176CEA" w14:paraId="536E8F54" w14:textId="77777777" w:rsidTr="00491A04">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122" w:type="dxa"/>
            <w:tcBorders>
              <w:bottom w:val="none" w:sz="0" w:space="0" w:color="auto"/>
              <w:right w:val="none" w:sz="0" w:space="0" w:color="auto"/>
            </w:tcBorders>
          </w:tcPr>
          <w:p w14:paraId="597F7F94" w14:textId="72907FD4" w:rsidR="00176CEA" w:rsidRDefault="00424605" w:rsidP="00176CEA">
            <w:pPr>
              <w:pStyle w:val="NoSpacing"/>
            </w:pPr>
            <w:r>
              <w:t>Name</w:t>
            </w:r>
          </w:p>
        </w:tc>
        <w:tc>
          <w:tcPr>
            <w:tcW w:w="7506" w:type="dxa"/>
          </w:tcPr>
          <w:p w14:paraId="0B4E3C5E" w14:textId="41AF1148" w:rsidR="00176CEA" w:rsidRDefault="00424605" w:rsidP="00176CEA">
            <w:pPr>
              <w:pStyle w:val="NoSpacing"/>
              <w:cnfStyle w:val="100000000000" w:firstRow="1" w:lastRow="0" w:firstColumn="0" w:lastColumn="0" w:oddVBand="0" w:evenVBand="0" w:oddHBand="0" w:evenHBand="0" w:firstRowFirstColumn="0" w:firstRowLastColumn="0" w:lastRowFirstColumn="0" w:lastRowLastColumn="0"/>
            </w:pPr>
            <w:r>
              <w:t>Description</w:t>
            </w:r>
          </w:p>
        </w:tc>
      </w:tr>
      <w:tr w:rsidR="00176CEA" w14:paraId="1A10D6B2" w14:textId="77777777" w:rsidTr="00491A0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Borders>
              <w:top w:val="none" w:sz="0" w:space="0" w:color="auto"/>
              <w:bottom w:val="none" w:sz="0" w:space="0" w:color="auto"/>
              <w:right w:val="none" w:sz="0" w:space="0" w:color="auto"/>
            </w:tcBorders>
          </w:tcPr>
          <w:p w14:paraId="537D77A9" w14:textId="050E49CA" w:rsidR="00176CEA" w:rsidRPr="00424605" w:rsidRDefault="00424605" w:rsidP="00424605">
            <w:pPr>
              <w:pStyle w:val="NoSpacing"/>
              <w:jc w:val="left"/>
              <w:rPr>
                <w:b w:val="0"/>
              </w:rPr>
            </w:pPr>
            <w:r w:rsidRPr="00424605">
              <w:rPr>
                <w:b w:val="0"/>
              </w:rPr>
              <w:t>Common Name</w:t>
            </w:r>
          </w:p>
        </w:tc>
        <w:tc>
          <w:tcPr>
            <w:tcW w:w="7506" w:type="dxa"/>
            <w:tcBorders>
              <w:top w:val="none" w:sz="0" w:space="0" w:color="auto"/>
              <w:bottom w:val="none" w:sz="0" w:space="0" w:color="auto"/>
            </w:tcBorders>
          </w:tcPr>
          <w:p w14:paraId="49E232C7" w14:textId="3A653AE3" w:rsidR="00424605" w:rsidRDefault="00424605" w:rsidP="00424605">
            <w:pPr>
              <w:pStyle w:val="NoSpacing"/>
              <w:jc w:val="left"/>
              <w:cnfStyle w:val="000000100000" w:firstRow="0" w:lastRow="0" w:firstColumn="0" w:lastColumn="0" w:oddVBand="0" w:evenVBand="0" w:oddHBand="1" w:evenHBand="0" w:firstRowFirstColumn="0" w:firstRowLastColumn="0" w:lastRowFirstColumn="0" w:lastRowLastColumn="0"/>
            </w:pPr>
            <w:r>
              <w:t xml:space="preserve">This value will contain a prefix for the environment and the domain which they are requesting a </w:t>
            </w:r>
            <w:r w:rsidR="00A26888">
              <w:t>Digital C</w:t>
            </w:r>
            <w:r>
              <w:t>ertificate for. The prefixes will be as follows:</w:t>
            </w:r>
          </w:p>
          <w:p w14:paraId="05C2D397" w14:textId="1DA14569" w:rsidR="00424605" w:rsidRDefault="00424605" w:rsidP="00EE091A">
            <w:pPr>
              <w:pStyle w:val="NoSpacing"/>
              <w:numPr>
                <w:ilvl w:val="0"/>
                <w:numId w:val="8"/>
              </w:numPr>
              <w:jc w:val="left"/>
              <w:cnfStyle w:val="000000100000" w:firstRow="0" w:lastRow="0" w:firstColumn="0" w:lastColumn="0" w:oddVBand="0" w:evenVBand="0" w:oddHBand="1" w:evenHBand="0" w:firstRowFirstColumn="0" w:firstRowLastColumn="0" w:lastRowFirstColumn="0" w:lastRowLastColumn="0"/>
            </w:pPr>
            <w:proofErr w:type="spellStart"/>
            <w:r>
              <w:t>energydip-nonprod</w:t>
            </w:r>
            <w:proofErr w:type="spellEnd"/>
            <w:r>
              <w:t xml:space="preserve"> – All Non Production environments</w:t>
            </w:r>
          </w:p>
          <w:p w14:paraId="1E3BEC6C" w14:textId="23C79F40" w:rsidR="00424605" w:rsidRDefault="00424605" w:rsidP="00EE091A">
            <w:pPr>
              <w:pStyle w:val="NoSpacing"/>
              <w:numPr>
                <w:ilvl w:val="0"/>
                <w:numId w:val="8"/>
              </w:numPr>
              <w:jc w:val="left"/>
              <w:cnfStyle w:val="000000100000" w:firstRow="0" w:lastRow="0" w:firstColumn="0" w:lastColumn="0" w:oddVBand="0" w:evenVBand="0" w:oddHBand="1" w:evenHBand="0" w:firstRowFirstColumn="0" w:firstRowLastColumn="0" w:lastRowFirstColumn="0" w:lastRowLastColumn="0"/>
            </w:pPr>
            <w:proofErr w:type="spellStart"/>
            <w:r>
              <w:t>energydip</w:t>
            </w:r>
            <w:proofErr w:type="spellEnd"/>
            <w:r>
              <w:t>-prod – Production environment</w:t>
            </w:r>
          </w:p>
          <w:p w14:paraId="2A77970F" w14:textId="77777777" w:rsidR="00424605" w:rsidRDefault="00424605" w:rsidP="00424605">
            <w:pPr>
              <w:pStyle w:val="NoSpacing"/>
              <w:jc w:val="left"/>
              <w:cnfStyle w:val="000000100000" w:firstRow="0" w:lastRow="0" w:firstColumn="0" w:lastColumn="0" w:oddVBand="0" w:evenVBand="0" w:oddHBand="1" w:evenHBand="0" w:firstRowFirstColumn="0" w:firstRowLastColumn="0" w:lastRowFirstColumn="0" w:lastRowLastColumn="0"/>
            </w:pPr>
          </w:p>
          <w:p w14:paraId="7BE9B749" w14:textId="77777777" w:rsidR="00424605" w:rsidRDefault="00424605" w:rsidP="00424605">
            <w:pPr>
              <w:pStyle w:val="NoSpacing"/>
              <w:jc w:val="left"/>
              <w:cnfStyle w:val="000000100000" w:firstRow="0" w:lastRow="0" w:firstColumn="0" w:lastColumn="0" w:oddVBand="0" w:evenVBand="0" w:oddHBand="1" w:evenHBand="0" w:firstRowFirstColumn="0" w:firstRowLastColumn="0" w:lastRowFirstColumn="0" w:lastRowLastColumn="0"/>
            </w:pPr>
            <w:r>
              <w:t>For example, the following value could be specified:</w:t>
            </w:r>
          </w:p>
          <w:p w14:paraId="5029535F" w14:textId="04D91F6E" w:rsidR="00424605" w:rsidRDefault="00424605" w:rsidP="00EE091A">
            <w:pPr>
              <w:pStyle w:val="NoSpacing"/>
              <w:numPr>
                <w:ilvl w:val="0"/>
                <w:numId w:val="9"/>
              </w:numPr>
              <w:jc w:val="left"/>
              <w:cnfStyle w:val="000000100000" w:firstRow="0" w:lastRow="0" w:firstColumn="0" w:lastColumn="0" w:oddVBand="0" w:evenVBand="0" w:oddHBand="1" w:evenHBand="0" w:firstRowFirstColumn="0" w:firstRowLastColumn="0" w:lastRowFirstColumn="0" w:lastRowLastColumn="0"/>
            </w:pPr>
            <w:r>
              <w:lastRenderedPageBreak/>
              <w:t>energydip-nonprod.dipuser.co.uk</w:t>
            </w:r>
          </w:p>
          <w:p w14:paraId="0F6468B0" w14:textId="68BCA9D9" w:rsidR="00176CEA" w:rsidRPr="00424605" w:rsidRDefault="00424605" w:rsidP="00EE091A">
            <w:pPr>
              <w:pStyle w:val="NoSpacing"/>
              <w:numPr>
                <w:ilvl w:val="0"/>
                <w:numId w:val="9"/>
              </w:numPr>
              <w:jc w:val="left"/>
              <w:cnfStyle w:val="000000100000" w:firstRow="0" w:lastRow="0" w:firstColumn="0" w:lastColumn="0" w:oddVBand="0" w:evenVBand="0" w:oddHBand="1" w:evenHBand="0" w:firstRowFirstColumn="0" w:firstRowLastColumn="0" w:lastRowFirstColumn="0" w:lastRowLastColumn="0"/>
            </w:pPr>
            <w:r>
              <w:t>energydip-prod.dipuser.co.uk</w:t>
            </w:r>
          </w:p>
        </w:tc>
      </w:tr>
      <w:tr w:rsidR="00176CEA" w14:paraId="048297E6" w14:textId="77777777" w:rsidTr="00491A04">
        <w:tc>
          <w:tcPr>
            <w:cnfStyle w:val="001000000000" w:firstRow="0" w:lastRow="0" w:firstColumn="1" w:lastColumn="0" w:oddVBand="0" w:evenVBand="0" w:oddHBand="0" w:evenHBand="0" w:firstRowFirstColumn="0" w:firstRowLastColumn="0" w:lastRowFirstColumn="0" w:lastRowLastColumn="0"/>
            <w:tcW w:w="2122" w:type="dxa"/>
            <w:tcBorders>
              <w:right w:val="none" w:sz="0" w:space="0" w:color="auto"/>
            </w:tcBorders>
          </w:tcPr>
          <w:p w14:paraId="13092B55" w14:textId="3D77DBED" w:rsidR="00176CEA" w:rsidRPr="00424605" w:rsidRDefault="00424605" w:rsidP="00424605">
            <w:pPr>
              <w:pStyle w:val="NoSpacing"/>
              <w:jc w:val="left"/>
              <w:rPr>
                <w:b w:val="0"/>
              </w:rPr>
            </w:pPr>
            <w:r w:rsidRPr="00424605">
              <w:rPr>
                <w:b w:val="0"/>
              </w:rPr>
              <w:lastRenderedPageBreak/>
              <w:t>Organisation Name</w:t>
            </w:r>
          </w:p>
        </w:tc>
        <w:tc>
          <w:tcPr>
            <w:tcW w:w="7506" w:type="dxa"/>
          </w:tcPr>
          <w:p w14:paraId="61D005FD" w14:textId="1F44B1BB" w:rsidR="00176CEA" w:rsidRPr="00424605" w:rsidRDefault="00424605">
            <w:pPr>
              <w:pStyle w:val="NoSpacing"/>
              <w:jc w:val="left"/>
              <w:cnfStyle w:val="000000000000" w:firstRow="0" w:lastRow="0" w:firstColumn="0" w:lastColumn="0" w:oddVBand="0" w:evenVBand="0" w:oddHBand="0" w:evenHBand="0" w:firstRowFirstColumn="0" w:firstRowLastColumn="0" w:lastRowFirstColumn="0" w:lastRowLastColumn="0"/>
            </w:pPr>
            <w:r w:rsidRPr="00424605">
              <w:t xml:space="preserve">The name of the organisation as specified during </w:t>
            </w:r>
            <w:r>
              <w:t>registration as described in the main part of DSD002</w:t>
            </w:r>
            <w:r w:rsidR="006C324D">
              <w:t xml:space="preserve"> ‘</w:t>
            </w:r>
            <w:r w:rsidR="006C324D" w:rsidRPr="005A60D4">
              <w:t xml:space="preserve">DIP Connection </w:t>
            </w:r>
            <w:r w:rsidR="00F12A98">
              <w:t>and Operation’</w:t>
            </w:r>
          </w:p>
        </w:tc>
      </w:tr>
      <w:tr w:rsidR="00176CEA" w14:paraId="15B54BDF" w14:textId="77777777" w:rsidTr="00491A0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Borders>
              <w:top w:val="none" w:sz="0" w:space="0" w:color="auto"/>
              <w:bottom w:val="none" w:sz="0" w:space="0" w:color="auto"/>
              <w:right w:val="none" w:sz="0" w:space="0" w:color="auto"/>
            </w:tcBorders>
          </w:tcPr>
          <w:p w14:paraId="210A15FE" w14:textId="24877356" w:rsidR="00176CEA" w:rsidRPr="00424605" w:rsidRDefault="00424605" w:rsidP="00424605">
            <w:pPr>
              <w:pStyle w:val="NoSpacing"/>
              <w:jc w:val="left"/>
              <w:rPr>
                <w:b w:val="0"/>
              </w:rPr>
            </w:pPr>
            <w:r w:rsidRPr="00424605">
              <w:rPr>
                <w:b w:val="0"/>
              </w:rPr>
              <w:t>City</w:t>
            </w:r>
          </w:p>
        </w:tc>
        <w:tc>
          <w:tcPr>
            <w:tcW w:w="7506" w:type="dxa"/>
            <w:tcBorders>
              <w:top w:val="none" w:sz="0" w:space="0" w:color="auto"/>
              <w:bottom w:val="none" w:sz="0" w:space="0" w:color="auto"/>
            </w:tcBorders>
          </w:tcPr>
          <w:p w14:paraId="1AFA7709" w14:textId="5DE6B2DB" w:rsidR="00176CEA" w:rsidRPr="00424605" w:rsidRDefault="00424605" w:rsidP="00A90877">
            <w:pPr>
              <w:pStyle w:val="NoSpacing"/>
              <w:jc w:val="left"/>
              <w:cnfStyle w:val="000000100000" w:firstRow="0" w:lastRow="0" w:firstColumn="0" w:lastColumn="0" w:oddVBand="0" w:evenVBand="0" w:oddHBand="1" w:evenHBand="0" w:firstRowFirstColumn="0" w:firstRowLastColumn="0" w:lastRowFirstColumn="0" w:lastRowLastColumn="0"/>
            </w:pPr>
            <w:r w:rsidRPr="00424605">
              <w:t xml:space="preserve">The </w:t>
            </w:r>
            <w:r w:rsidR="002A381A">
              <w:t>city</w:t>
            </w:r>
            <w:r w:rsidRPr="00424605">
              <w:t xml:space="preserve"> of the organisation as specified during </w:t>
            </w:r>
            <w:r>
              <w:t xml:space="preserve">registration as described in the main part of </w:t>
            </w:r>
            <w:r w:rsidR="00F12A98">
              <w:t xml:space="preserve">DSD002 </w:t>
            </w:r>
          </w:p>
        </w:tc>
      </w:tr>
      <w:tr w:rsidR="00176CEA" w14:paraId="2E97157C" w14:textId="77777777" w:rsidTr="00491A04">
        <w:tc>
          <w:tcPr>
            <w:cnfStyle w:val="001000000000" w:firstRow="0" w:lastRow="0" w:firstColumn="1" w:lastColumn="0" w:oddVBand="0" w:evenVBand="0" w:oddHBand="0" w:evenHBand="0" w:firstRowFirstColumn="0" w:firstRowLastColumn="0" w:lastRowFirstColumn="0" w:lastRowLastColumn="0"/>
            <w:tcW w:w="2122" w:type="dxa"/>
            <w:tcBorders>
              <w:right w:val="none" w:sz="0" w:space="0" w:color="auto"/>
            </w:tcBorders>
          </w:tcPr>
          <w:p w14:paraId="672C54F2" w14:textId="26280129" w:rsidR="00176CEA" w:rsidRPr="00424605" w:rsidRDefault="00424605" w:rsidP="00424605">
            <w:pPr>
              <w:pStyle w:val="NoSpacing"/>
              <w:jc w:val="left"/>
              <w:rPr>
                <w:b w:val="0"/>
              </w:rPr>
            </w:pPr>
            <w:r w:rsidRPr="00424605">
              <w:rPr>
                <w:b w:val="0"/>
              </w:rPr>
              <w:t>State</w:t>
            </w:r>
          </w:p>
        </w:tc>
        <w:tc>
          <w:tcPr>
            <w:tcW w:w="7506" w:type="dxa"/>
          </w:tcPr>
          <w:p w14:paraId="2AC3A4D4" w14:textId="6A414846" w:rsidR="00176CEA" w:rsidRPr="00424605" w:rsidRDefault="002A381A" w:rsidP="002A381A">
            <w:pPr>
              <w:pStyle w:val="NoSpacing"/>
              <w:jc w:val="left"/>
              <w:cnfStyle w:val="000000000000" w:firstRow="0" w:lastRow="0" w:firstColumn="0" w:lastColumn="0" w:oddVBand="0" w:evenVBand="0" w:oddHBand="0" w:evenHBand="0" w:firstRowFirstColumn="0" w:firstRowLastColumn="0" w:lastRowFirstColumn="0" w:lastRowLastColumn="0"/>
            </w:pPr>
            <w:r w:rsidRPr="00424605">
              <w:t xml:space="preserve">The </w:t>
            </w:r>
            <w:r>
              <w:t>state</w:t>
            </w:r>
            <w:r w:rsidRPr="00424605">
              <w:t xml:space="preserve"> of the organisation as specified during </w:t>
            </w:r>
            <w:r>
              <w:t>registration as described in the main part of DSD002</w:t>
            </w:r>
          </w:p>
        </w:tc>
      </w:tr>
      <w:tr w:rsidR="00176CEA" w14:paraId="00828279" w14:textId="77777777" w:rsidTr="00491A0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Borders>
              <w:top w:val="none" w:sz="0" w:space="0" w:color="auto"/>
              <w:bottom w:val="none" w:sz="0" w:space="0" w:color="auto"/>
              <w:right w:val="none" w:sz="0" w:space="0" w:color="auto"/>
            </w:tcBorders>
          </w:tcPr>
          <w:p w14:paraId="751FFFEC" w14:textId="5B313274" w:rsidR="00176CEA" w:rsidRPr="00424605" w:rsidRDefault="00424605" w:rsidP="00424605">
            <w:pPr>
              <w:pStyle w:val="NoSpacing"/>
              <w:jc w:val="left"/>
              <w:rPr>
                <w:b w:val="0"/>
              </w:rPr>
            </w:pPr>
            <w:r w:rsidRPr="00424605">
              <w:rPr>
                <w:b w:val="0"/>
              </w:rPr>
              <w:t>Country</w:t>
            </w:r>
          </w:p>
        </w:tc>
        <w:tc>
          <w:tcPr>
            <w:tcW w:w="7506" w:type="dxa"/>
            <w:tcBorders>
              <w:top w:val="none" w:sz="0" w:space="0" w:color="auto"/>
              <w:bottom w:val="none" w:sz="0" w:space="0" w:color="auto"/>
            </w:tcBorders>
          </w:tcPr>
          <w:p w14:paraId="67AA04AE" w14:textId="044B0BC3" w:rsidR="00176CEA" w:rsidRPr="00424605" w:rsidRDefault="002A381A" w:rsidP="002A381A">
            <w:pPr>
              <w:pStyle w:val="NoSpacing"/>
              <w:jc w:val="left"/>
              <w:cnfStyle w:val="000000100000" w:firstRow="0" w:lastRow="0" w:firstColumn="0" w:lastColumn="0" w:oddVBand="0" w:evenVBand="0" w:oddHBand="1" w:evenHBand="0" w:firstRowFirstColumn="0" w:firstRowLastColumn="0" w:lastRowFirstColumn="0" w:lastRowLastColumn="0"/>
            </w:pPr>
            <w:r w:rsidRPr="00424605">
              <w:t xml:space="preserve">The </w:t>
            </w:r>
            <w:r>
              <w:t>country</w:t>
            </w:r>
            <w:r w:rsidRPr="00424605">
              <w:t xml:space="preserve"> of the organisation as specified during </w:t>
            </w:r>
            <w:r>
              <w:t>registration as described in the main part of DSD002</w:t>
            </w:r>
          </w:p>
        </w:tc>
      </w:tr>
    </w:tbl>
    <w:p w14:paraId="513A7192" w14:textId="7FF2AE72" w:rsidR="00176CEA" w:rsidRPr="00782BD8" w:rsidRDefault="00782BD8" w:rsidP="00782BD8">
      <w:pPr>
        <w:pStyle w:val="Heading2"/>
        <w:spacing w:before="0"/>
        <w:ind w:left="851" w:hanging="851"/>
        <w:jc w:val="left"/>
        <w:rPr>
          <w:rFonts w:cs="Times New Roman"/>
          <w:bCs w:val="0"/>
          <w:iCs w:val="0"/>
          <w:sz w:val="24"/>
          <w:szCs w:val="20"/>
          <w:lang w:eastAsia="en-US"/>
        </w:rPr>
      </w:pPr>
      <w:bookmarkStart w:id="813" w:name="_Toc181979215"/>
      <w:bookmarkStart w:id="814" w:name="_Toc181979504"/>
      <w:bookmarkStart w:id="815" w:name="_Toc189037032"/>
      <w:r w:rsidRPr="00782BD8">
        <w:rPr>
          <w:rFonts w:cs="Times New Roman"/>
          <w:bCs w:val="0"/>
          <w:iCs w:val="0"/>
          <w:sz w:val="24"/>
          <w:szCs w:val="20"/>
          <w:lang w:eastAsia="en-US"/>
        </w:rPr>
        <w:t>6.6</w:t>
      </w:r>
      <w:r w:rsidRPr="00782BD8">
        <w:rPr>
          <w:rFonts w:cs="Times New Roman"/>
          <w:bCs w:val="0"/>
          <w:iCs w:val="0"/>
          <w:sz w:val="24"/>
          <w:szCs w:val="20"/>
          <w:lang w:eastAsia="en-US"/>
        </w:rPr>
        <w:tab/>
      </w:r>
      <w:r w:rsidR="002A381A" w:rsidRPr="00782BD8">
        <w:rPr>
          <w:rFonts w:cs="Times New Roman"/>
          <w:bCs w:val="0"/>
          <w:iCs w:val="0"/>
          <w:sz w:val="24"/>
          <w:szCs w:val="20"/>
          <w:lang w:eastAsia="en-US"/>
        </w:rPr>
        <w:t xml:space="preserve">Certificate </w:t>
      </w:r>
      <w:r w:rsidR="00E104B8" w:rsidRPr="00782BD8">
        <w:rPr>
          <w:rFonts w:cs="Times New Roman"/>
          <w:bCs w:val="0"/>
          <w:iCs w:val="0"/>
          <w:sz w:val="24"/>
          <w:szCs w:val="20"/>
          <w:lang w:eastAsia="en-US"/>
        </w:rPr>
        <w:t>R</w:t>
      </w:r>
      <w:r w:rsidR="002A381A" w:rsidRPr="00782BD8">
        <w:rPr>
          <w:rFonts w:cs="Times New Roman"/>
          <w:bCs w:val="0"/>
          <w:iCs w:val="0"/>
          <w:sz w:val="24"/>
          <w:szCs w:val="20"/>
          <w:lang w:eastAsia="en-US"/>
        </w:rPr>
        <w:t>evocation</w:t>
      </w:r>
      <w:r w:rsidR="00E104B8" w:rsidRPr="00782BD8">
        <w:rPr>
          <w:rFonts w:cs="Times New Roman"/>
          <w:bCs w:val="0"/>
          <w:iCs w:val="0"/>
          <w:sz w:val="24"/>
          <w:szCs w:val="20"/>
          <w:lang w:eastAsia="en-US"/>
        </w:rPr>
        <w:t xml:space="preserve"> Request</w:t>
      </w:r>
      <w:bookmarkEnd w:id="813"/>
      <w:bookmarkEnd w:id="814"/>
      <w:bookmarkEnd w:id="815"/>
    </w:p>
    <w:p w14:paraId="48208588" w14:textId="359CCF0C" w:rsidR="0055485C" w:rsidRPr="00782BD8" w:rsidRDefault="00782BD8" w:rsidP="00782BD8">
      <w:pPr>
        <w:spacing w:after="220"/>
        <w:ind w:left="992" w:hanging="992"/>
        <w:rPr>
          <w:szCs w:val="20"/>
          <w:lang w:eastAsia="en-US"/>
        </w:rPr>
      </w:pPr>
      <w:r>
        <w:rPr>
          <w:szCs w:val="20"/>
          <w:lang w:eastAsia="en-US"/>
        </w:rPr>
        <w:t>6.6.1</w:t>
      </w:r>
      <w:r>
        <w:rPr>
          <w:szCs w:val="20"/>
          <w:lang w:eastAsia="en-US"/>
        </w:rPr>
        <w:tab/>
      </w:r>
      <w:r w:rsidR="00DD3FA4" w:rsidRPr="00782BD8">
        <w:rPr>
          <w:szCs w:val="20"/>
          <w:lang w:eastAsia="en-US"/>
        </w:rPr>
        <w:t>Certificate Admin</w:t>
      </w:r>
      <w:r w:rsidR="00E104B8" w:rsidRPr="00782BD8">
        <w:rPr>
          <w:szCs w:val="20"/>
          <w:lang w:eastAsia="en-US"/>
        </w:rPr>
        <w:t>s</w:t>
      </w:r>
      <w:r w:rsidR="00DD3FA4" w:rsidRPr="00782BD8">
        <w:rPr>
          <w:szCs w:val="20"/>
          <w:lang w:eastAsia="en-US"/>
        </w:rPr>
        <w:t xml:space="preserve"> can </w:t>
      </w:r>
      <w:r w:rsidR="00E104B8" w:rsidRPr="00782BD8">
        <w:rPr>
          <w:szCs w:val="20"/>
          <w:lang w:eastAsia="en-US"/>
        </w:rPr>
        <w:t>submit CRRs</w:t>
      </w:r>
      <w:r w:rsidR="00DD3FA4" w:rsidRPr="00782BD8">
        <w:rPr>
          <w:szCs w:val="20"/>
          <w:lang w:eastAsia="en-US"/>
        </w:rPr>
        <w:t xml:space="preserve"> using the DIP Portal.</w:t>
      </w:r>
      <w:r w:rsidR="0055485C" w:rsidRPr="00782BD8">
        <w:rPr>
          <w:szCs w:val="20"/>
          <w:lang w:eastAsia="en-US"/>
        </w:rPr>
        <w:t xml:space="preserve"> </w:t>
      </w:r>
      <w:r w:rsidR="00DD3FA4" w:rsidRPr="00782BD8">
        <w:rPr>
          <w:szCs w:val="20"/>
          <w:lang w:eastAsia="en-US"/>
        </w:rPr>
        <w:t xml:space="preserve">To revoke a </w:t>
      </w:r>
      <w:r w:rsidR="00A26888" w:rsidRPr="00782BD8">
        <w:rPr>
          <w:szCs w:val="20"/>
          <w:lang w:eastAsia="en-US"/>
        </w:rPr>
        <w:t>Digital C</w:t>
      </w:r>
      <w:r w:rsidR="00DD3FA4" w:rsidRPr="00782BD8">
        <w:rPr>
          <w:szCs w:val="20"/>
          <w:lang w:eastAsia="en-US"/>
        </w:rPr>
        <w:t>ertificate a reason for revocation must be entered</w:t>
      </w:r>
      <w:r w:rsidR="008E6887" w:rsidRPr="00782BD8">
        <w:rPr>
          <w:szCs w:val="20"/>
          <w:lang w:eastAsia="en-US"/>
        </w:rPr>
        <w:t xml:space="preserve">. </w:t>
      </w:r>
    </w:p>
    <w:p w14:paraId="7AF7E484" w14:textId="420794F0" w:rsidR="00DD3FA4" w:rsidRPr="00782BD8" w:rsidRDefault="00782BD8" w:rsidP="00782BD8">
      <w:pPr>
        <w:spacing w:after="220"/>
        <w:ind w:left="992" w:hanging="992"/>
        <w:rPr>
          <w:szCs w:val="20"/>
          <w:lang w:eastAsia="en-US"/>
        </w:rPr>
      </w:pPr>
      <w:r>
        <w:rPr>
          <w:szCs w:val="20"/>
          <w:lang w:eastAsia="en-US"/>
        </w:rPr>
        <w:t>6.6.2</w:t>
      </w:r>
      <w:r>
        <w:rPr>
          <w:szCs w:val="20"/>
          <w:lang w:eastAsia="en-US"/>
        </w:rPr>
        <w:tab/>
      </w:r>
      <w:r w:rsidR="00DD3FA4" w:rsidRPr="00782BD8">
        <w:rPr>
          <w:szCs w:val="20"/>
          <w:lang w:eastAsia="en-US"/>
        </w:rPr>
        <w:t xml:space="preserve">On submission of the </w:t>
      </w:r>
      <w:r w:rsidR="004F38A2" w:rsidRPr="00782BD8">
        <w:rPr>
          <w:szCs w:val="20"/>
          <w:lang w:eastAsia="en-US"/>
        </w:rPr>
        <w:t>CRR</w:t>
      </w:r>
      <w:r w:rsidR="00DD3FA4" w:rsidRPr="00782BD8">
        <w:rPr>
          <w:szCs w:val="20"/>
          <w:lang w:eastAsia="en-US"/>
        </w:rPr>
        <w:t xml:space="preserve">, the DIP will request </w:t>
      </w:r>
      <w:r w:rsidR="004F38A2" w:rsidRPr="00782BD8">
        <w:rPr>
          <w:szCs w:val="20"/>
          <w:lang w:eastAsia="en-US"/>
        </w:rPr>
        <w:t xml:space="preserve">the DIP Manager approves revocation of </w:t>
      </w:r>
      <w:r w:rsidR="00DD3FA4" w:rsidRPr="00782BD8">
        <w:rPr>
          <w:szCs w:val="20"/>
          <w:lang w:eastAsia="en-US"/>
        </w:rPr>
        <w:t xml:space="preserve">the </w:t>
      </w:r>
      <w:r w:rsidR="004F38A2" w:rsidRPr="00782BD8">
        <w:rPr>
          <w:szCs w:val="20"/>
          <w:lang w:eastAsia="en-US"/>
        </w:rPr>
        <w:t>Digital C</w:t>
      </w:r>
      <w:r w:rsidR="0055485C" w:rsidRPr="00782BD8">
        <w:rPr>
          <w:szCs w:val="20"/>
          <w:lang w:eastAsia="en-US"/>
        </w:rPr>
        <w:t>ertificate</w:t>
      </w:r>
      <w:r w:rsidR="00DD3FA4" w:rsidRPr="00782BD8">
        <w:rPr>
          <w:szCs w:val="20"/>
          <w:lang w:eastAsia="en-US"/>
        </w:rPr>
        <w:t>.</w:t>
      </w:r>
      <w:r w:rsidR="0055485C" w:rsidRPr="00782BD8">
        <w:rPr>
          <w:szCs w:val="20"/>
          <w:lang w:eastAsia="en-US"/>
        </w:rPr>
        <w:t xml:space="preserve"> Following DIP Manager approval, the DIP </w:t>
      </w:r>
      <w:r w:rsidR="00DD3FA4" w:rsidRPr="00782BD8">
        <w:rPr>
          <w:szCs w:val="20"/>
          <w:lang w:eastAsia="en-US"/>
        </w:rPr>
        <w:t xml:space="preserve">will inform the DIP User that the </w:t>
      </w:r>
      <w:r w:rsidR="004F38A2" w:rsidRPr="00782BD8">
        <w:rPr>
          <w:szCs w:val="20"/>
          <w:lang w:eastAsia="en-US"/>
        </w:rPr>
        <w:t>Digital C</w:t>
      </w:r>
      <w:r w:rsidR="00DD3FA4" w:rsidRPr="00782BD8">
        <w:rPr>
          <w:szCs w:val="20"/>
          <w:lang w:eastAsia="en-US"/>
        </w:rPr>
        <w:t>ertificate is successfully revoked.</w:t>
      </w:r>
    </w:p>
    <w:p w14:paraId="1445507D" w14:textId="67CF737E" w:rsidR="002A381A" w:rsidRPr="00782BD8" w:rsidRDefault="00782BD8" w:rsidP="00782BD8">
      <w:pPr>
        <w:spacing w:after="220"/>
        <w:ind w:left="992" w:hanging="992"/>
        <w:rPr>
          <w:szCs w:val="20"/>
          <w:lang w:eastAsia="en-US"/>
        </w:rPr>
      </w:pPr>
      <w:r>
        <w:rPr>
          <w:szCs w:val="20"/>
          <w:lang w:eastAsia="en-US"/>
        </w:rPr>
        <w:t>6.6.3</w:t>
      </w:r>
      <w:r>
        <w:rPr>
          <w:szCs w:val="20"/>
          <w:lang w:eastAsia="en-US"/>
        </w:rPr>
        <w:tab/>
      </w:r>
      <w:r w:rsidR="00DD3FA4" w:rsidRPr="00782BD8">
        <w:rPr>
          <w:szCs w:val="20"/>
          <w:lang w:eastAsia="en-US"/>
        </w:rPr>
        <w:t xml:space="preserve">Once revoked the </w:t>
      </w:r>
      <w:r w:rsidR="004F38A2" w:rsidRPr="00782BD8">
        <w:rPr>
          <w:szCs w:val="20"/>
          <w:lang w:eastAsia="en-US"/>
        </w:rPr>
        <w:t>Digital C</w:t>
      </w:r>
      <w:r w:rsidR="00DD3FA4" w:rsidRPr="00782BD8">
        <w:rPr>
          <w:szCs w:val="20"/>
          <w:lang w:eastAsia="en-US"/>
        </w:rPr>
        <w:t xml:space="preserve">ertificate will no longer be valid when calling the DIP as either the </w:t>
      </w:r>
      <w:proofErr w:type="spellStart"/>
      <w:r w:rsidR="00DD3FA4" w:rsidRPr="00782BD8">
        <w:rPr>
          <w:szCs w:val="20"/>
          <w:lang w:eastAsia="en-US"/>
        </w:rPr>
        <w:t>mTLS</w:t>
      </w:r>
      <w:proofErr w:type="spellEnd"/>
      <w:r w:rsidR="00DD3FA4" w:rsidRPr="00782BD8">
        <w:rPr>
          <w:szCs w:val="20"/>
          <w:lang w:eastAsia="en-US"/>
        </w:rPr>
        <w:t xml:space="preserve"> or </w:t>
      </w:r>
      <w:r w:rsidR="001C4B50" w:rsidRPr="00782BD8">
        <w:rPr>
          <w:szCs w:val="20"/>
          <w:lang w:eastAsia="en-US"/>
        </w:rPr>
        <w:t>Message</w:t>
      </w:r>
      <w:r w:rsidR="00DD3FA4" w:rsidRPr="00782BD8">
        <w:rPr>
          <w:szCs w:val="20"/>
          <w:lang w:eastAsia="en-US"/>
        </w:rPr>
        <w:t xml:space="preserve"> signing</w:t>
      </w:r>
      <w:r w:rsidR="0055485C" w:rsidRPr="00782BD8">
        <w:rPr>
          <w:szCs w:val="20"/>
          <w:lang w:eastAsia="en-US"/>
        </w:rPr>
        <w:t xml:space="preserve"> </w:t>
      </w:r>
      <w:r w:rsidR="00DD3FA4" w:rsidRPr="00782BD8">
        <w:rPr>
          <w:szCs w:val="20"/>
          <w:lang w:eastAsia="en-US"/>
        </w:rPr>
        <w:t xml:space="preserve">certificate. During the process of </w:t>
      </w:r>
      <w:proofErr w:type="spellStart"/>
      <w:r w:rsidR="00DD3FA4" w:rsidRPr="00782BD8">
        <w:rPr>
          <w:szCs w:val="20"/>
          <w:lang w:eastAsia="en-US"/>
        </w:rPr>
        <w:t>mTLS</w:t>
      </w:r>
      <w:proofErr w:type="spellEnd"/>
      <w:r w:rsidR="00DD3FA4" w:rsidRPr="00782BD8">
        <w:rPr>
          <w:szCs w:val="20"/>
          <w:lang w:eastAsia="en-US"/>
        </w:rPr>
        <w:t xml:space="preserve"> or </w:t>
      </w:r>
      <w:r w:rsidR="001C4B50" w:rsidRPr="00782BD8">
        <w:rPr>
          <w:szCs w:val="20"/>
          <w:lang w:eastAsia="en-US"/>
        </w:rPr>
        <w:t>Message</w:t>
      </w:r>
      <w:r w:rsidR="00DD3FA4" w:rsidRPr="00782BD8">
        <w:rPr>
          <w:szCs w:val="20"/>
          <w:lang w:eastAsia="en-US"/>
        </w:rPr>
        <w:t xml:space="preserve"> signing</w:t>
      </w:r>
      <w:r w:rsidR="004F38A2" w:rsidRPr="00782BD8">
        <w:rPr>
          <w:szCs w:val="20"/>
          <w:lang w:eastAsia="en-US"/>
        </w:rPr>
        <w:t>,</w:t>
      </w:r>
      <w:r w:rsidR="00DD3FA4" w:rsidRPr="00782BD8">
        <w:rPr>
          <w:szCs w:val="20"/>
          <w:lang w:eastAsia="en-US"/>
        </w:rPr>
        <w:t xml:space="preserve"> the OCSP is called.</w:t>
      </w:r>
      <w:r w:rsidR="0055485C" w:rsidRPr="00782BD8">
        <w:rPr>
          <w:szCs w:val="20"/>
          <w:lang w:eastAsia="en-US"/>
        </w:rPr>
        <w:t xml:space="preserve"> </w:t>
      </w:r>
      <w:r w:rsidR="00DD3FA4" w:rsidRPr="00782BD8">
        <w:rPr>
          <w:szCs w:val="20"/>
          <w:lang w:eastAsia="en-US"/>
        </w:rPr>
        <w:t xml:space="preserve">The OCSP is a property of the </w:t>
      </w:r>
      <w:r w:rsidR="004F38A2" w:rsidRPr="00782BD8">
        <w:rPr>
          <w:szCs w:val="20"/>
          <w:lang w:eastAsia="en-US"/>
        </w:rPr>
        <w:t>Digital C</w:t>
      </w:r>
      <w:r w:rsidR="00DD3FA4" w:rsidRPr="00782BD8">
        <w:rPr>
          <w:szCs w:val="20"/>
          <w:lang w:eastAsia="en-US"/>
        </w:rPr>
        <w:t xml:space="preserve">ertificate and is an endpoint that specifies the </w:t>
      </w:r>
      <w:r w:rsidR="004F38A2" w:rsidRPr="00782BD8">
        <w:rPr>
          <w:szCs w:val="20"/>
          <w:lang w:eastAsia="en-US"/>
        </w:rPr>
        <w:t>Digital C</w:t>
      </w:r>
      <w:r w:rsidR="00DD3FA4" w:rsidRPr="00782BD8">
        <w:rPr>
          <w:szCs w:val="20"/>
          <w:lang w:eastAsia="en-US"/>
        </w:rPr>
        <w:t>ertificate status (valid/revoked).</w:t>
      </w:r>
    </w:p>
    <w:p w14:paraId="396EDBF3" w14:textId="14478559" w:rsidR="0055485C" w:rsidRPr="00782BD8" w:rsidRDefault="00782BD8" w:rsidP="00782BD8">
      <w:pPr>
        <w:spacing w:after="220"/>
        <w:ind w:left="992" w:hanging="992"/>
        <w:rPr>
          <w:szCs w:val="20"/>
          <w:lang w:eastAsia="en-US"/>
        </w:rPr>
      </w:pPr>
      <w:r>
        <w:rPr>
          <w:szCs w:val="20"/>
          <w:lang w:eastAsia="en-US"/>
        </w:rPr>
        <w:t>6.6.4</w:t>
      </w:r>
      <w:r>
        <w:rPr>
          <w:szCs w:val="20"/>
          <w:lang w:eastAsia="en-US"/>
        </w:rPr>
        <w:tab/>
      </w:r>
      <w:r w:rsidR="00A26888" w:rsidRPr="00782BD8">
        <w:rPr>
          <w:szCs w:val="20"/>
          <w:lang w:eastAsia="en-US"/>
        </w:rPr>
        <w:t xml:space="preserve">Digital </w:t>
      </w:r>
      <w:r w:rsidR="0055485C" w:rsidRPr="00782BD8">
        <w:rPr>
          <w:szCs w:val="20"/>
          <w:lang w:eastAsia="en-US"/>
        </w:rPr>
        <w:t>Certificate revocation reasons</w:t>
      </w:r>
      <w:r w:rsidR="00696821" w:rsidRPr="00782BD8">
        <w:rPr>
          <w:szCs w:val="20"/>
          <w:lang w:eastAsia="en-US"/>
        </w:rPr>
        <w:t>:</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506"/>
      </w:tblGrid>
      <w:tr w:rsidR="0055485C" w14:paraId="322180F4" w14:textId="77777777" w:rsidTr="00A9087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122" w:type="dxa"/>
          </w:tcPr>
          <w:p w14:paraId="7532D275" w14:textId="24697CD5" w:rsidR="0055485C" w:rsidRDefault="0055485C" w:rsidP="00643CB5">
            <w:pPr>
              <w:pStyle w:val="NoSpacing"/>
            </w:pPr>
            <w:r>
              <w:t>Reason</w:t>
            </w:r>
          </w:p>
        </w:tc>
        <w:tc>
          <w:tcPr>
            <w:tcW w:w="7506" w:type="dxa"/>
          </w:tcPr>
          <w:p w14:paraId="39C0BD0D" w14:textId="77777777" w:rsidR="0055485C" w:rsidRDefault="0055485C" w:rsidP="00643CB5">
            <w:pPr>
              <w:pStyle w:val="NoSpacing"/>
              <w:cnfStyle w:val="100000000000" w:firstRow="1" w:lastRow="0" w:firstColumn="0" w:lastColumn="0" w:oddVBand="0" w:evenVBand="0" w:oddHBand="0" w:evenHBand="0" w:firstRowFirstColumn="0" w:firstRowLastColumn="0" w:lastRowFirstColumn="0" w:lastRowLastColumn="0"/>
            </w:pPr>
            <w:r>
              <w:t>Description</w:t>
            </w:r>
          </w:p>
        </w:tc>
      </w:tr>
      <w:tr w:rsidR="0055485C" w14:paraId="208C44A9" w14:textId="77777777" w:rsidTr="00A90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14:paraId="4A5CD354" w14:textId="54808488" w:rsidR="0055485C" w:rsidRPr="0055485C" w:rsidRDefault="0055485C" w:rsidP="0055485C">
            <w:pPr>
              <w:pStyle w:val="NoSpacing"/>
              <w:jc w:val="left"/>
              <w:rPr>
                <w:b w:val="0"/>
              </w:rPr>
            </w:pPr>
            <w:r w:rsidRPr="0055485C">
              <w:rPr>
                <w:b w:val="0"/>
              </w:rPr>
              <w:t>Key compromise</w:t>
            </w:r>
          </w:p>
        </w:tc>
        <w:tc>
          <w:tcPr>
            <w:tcW w:w="7506" w:type="dxa"/>
          </w:tcPr>
          <w:p w14:paraId="530C790A" w14:textId="4DB869EF" w:rsidR="0055485C" w:rsidRPr="0055485C" w:rsidRDefault="0055485C" w:rsidP="00D70D70">
            <w:pPr>
              <w:pStyle w:val="NoSpacing"/>
              <w:jc w:val="left"/>
              <w:cnfStyle w:val="000000100000" w:firstRow="0" w:lastRow="0" w:firstColumn="0" w:lastColumn="0" w:oddVBand="0" w:evenVBand="0" w:oddHBand="1" w:evenHBand="0" w:firstRowFirstColumn="0" w:firstRowLastColumn="0" w:lastRowFirstColumn="0" w:lastRowLastColumn="0"/>
            </w:pPr>
            <w:r>
              <w:t xml:space="preserve">If the </w:t>
            </w:r>
            <w:r w:rsidR="00D70D70">
              <w:t>DCP’s</w:t>
            </w:r>
            <w:r>
              <w:t xml:space="preserve"> key has been lost, permanently deleted or if an</w:t>
            </w:r>
            <w:r w:rsidR="00D70D70">
              <w:t xml:space="preserve"> </w:t>
            </w:r>
            <w:r>
              <w:t>unauthori</w:t>
            </w:r>
            <w:r w:rsidR="00D70D70">
              <w:t>s</w:t>
            </w:r>
            <w:r>
              <w:t xml:space="preserve">ed entity has been able to take possession of the key, the </w:t>
            </w:r>
            <w:r w:rsidR="004F38A2">
              <w:t>Digital C</w:t>
            </w:r>
            <w:r>
              <w:t>ertificate must</w:t>
            </w:r>
            <w:r w:rsidR="00D70D70">
              <w:t xml:space="preserve"> </w:t>
            </w:r>
            <w:r>
              <w:t>first be revoked before being recrea</w:t>
            </w:r>
            <w:r w:rsidR="00D70D70">
              <w:t>ted from scratch with a new key</w:t>
            </w:r>
          </w:p>
        </w:tc>
      </w:tr>
      <w:tr w:rsidR="0055485C" w14:paraId="3FE74167" w14:textId="77777777" w:rsidTr="00A90877">
        <w:tc>
          <w:tcPr>
            <w:cnfStyle w:val="001000000000" w:firstRow="0" w:lastRow="0" w:firstColumn="1" w:lastColumn="0" w:oddVBand="0" w:evenVBand="0" w:oddHBand="0" w:evenHBand="0" w:firstRowFirstColumn="0" w:firstRowLastColumn="0" w:lastRowFirstColumn="0" w:lastRowLastColumn="0"/>
            <w:tcW w:w="2122" w:type="dxa"/>
          </w:tcPr>
          <w:p w14:paraId="4032BA92" w14:textId="43B74262" w:rsidR="0055485C" w:rsidRPr="0055485C" w:rsidRDefault="0055485C" w:rsidP="0055485C">
            <w:pPr>
              <w:pStyle w:val="NoSpacing"/>
              <w:jc w:val="left"/>
              <w:rPr>
                <w:b w:val="0"/>
              </w:rPr>
            </w:pPr>
            <w:r w:rsidRPr="0055485C">
              <w:rPr>
                <w:b w:val="0"/>
              </w:rPr>
              <w:t>Cessation of operation</w:t>
            </w:r>
          </w:p>
        </w:tc>
        <w:tc>
          <w:tcPr>
            <w:tcW w:w="7506" w:type="dxa"/>
          </w:tcPr>
          <w:p w14:paraId="752C4F33" w14:textId="4B724BFA" w:rsidR="0055485C" w:rsidRPr="0055485C" w:rsidRDefault="00D70D70" w:rsidP="00D70D70">
            <w:pPr>
              <w:pStyle w:val="NoSpacing"/>
              <w:jc w:val="left"/>
              <w:cnfStyle w:val="000000000000" w:firstRow="0" w:lastRow="0" w:firstColumn="0" w:lastColumn="0" w:oddVBand="0" w:evenVBand="0" w:oddHBand="0" w:evenHBand="0" w:firstRowFirstColumn="0" w:firstRowLastColumn="0" w:lastRowFirstColumn="0" w:lastRowLastColumn="0"/>
            </w:pPr>
            <w:r>
              <w:t>If the DIP User ceases to operate, the Digital Certificate must be revoked. This reason can only be used by the DIP Manager.</w:t>
            </w:r>
          </w:p>
        </w:tc>
      </w:tr>
      <w:tr w:rsidR="0055485C" w14:paraId="7CCE17B7" w14:textId="77777777" w:rsidTr="00A90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14:paraId="25C4D939" w14:textId="36A1A756" w:rsidR="0055485C" w:rsidRPr="0055485C" w:rsidRDefault="0055485C" w:rsidP="0055485C">
            <w:pPr>
              <w:pStyle w:val="NoSpacing"/>
              <w:jc w:val="left"/>
              <w:rPr>
                <w:b w:val="0"/>
              </w:rPr>
            </w:pPr>
            <w:r w:rsidRPr="0055485C">
              <w:rPr>
                <w:b w:val="0"/>
              </w:rPr>
              <w:t>Affiliation changes</w:t>
            </w:r>
          </w:p>
        </w:tc>
        <w:tc>
          <w:tcPr>
            <w:tcW w:w="7506" w:type="dxa"/>
          </w:tcPr>
          <w:p w14:paraId="0BCE1A28" w14:textId="36C4DF06" w:rsidR="0055485C" w:rsidRPr="0055485C" w:rsidRDefault="003F2418" w:rsidP="004F38A2">
            <w:pPr>
              <w:pStyle w:val="NoSpacing"/>
              <w:jc w:val="left"/>
              <w:cnfStyle w:val="000000100000" w:firstRow="0" w:lastRow="0" w:firstColumn="0" w:lastColumn="0" w:oddVBand="0" w:evenVBand="0" w:oddHBand="1" w:evenHBand="0" w:firstRowFirstColumn="0" w:firstRowLastColumn="0" w:lastRowFirstColumn="0" w:lastRowLastColumn="0"/>
            </w:pPr>
            <w:r>
              <w:t xml:space="preserve">This is when a key employee (an employee that has access to the Digital Certificate and associated keys) leaves the DIP User </w:t>
            </w:r>
            <w:r w:rsidR="004F38A2">
              <w:t>o</w:t>
            </w:r>
            <w:r>
              <w:t>rganisation</w:t>
            </w:r>
          </w:p>
        </w:tc>
      </w:tr>
      <w:tr w:rsidR="0055485C" w14:paraId="7B1DDE20" w14:textId="77777777" w:rsidTr="00A90877">
        <w:tc>
          <w:tcPr>
            <w:cnfStyle w:val="001000000000" w:firstRow="0" w:lastRow="0" w:firstColumn="1" w:lastColumn="0" w:oddVBand="0" w:evenVBand="0" w:oddHBand="0" w:evenHBand="0" w:firstRowFirstColumn="0" w:firstRowLastColumn="0" w:lastRowFirstColumn="0" w:lastRowLastColumn="0"/>
            <w:tcW w:w="2122" w:type="dxa"/>
          </w:tcPr>
          <w:p w14:paraId="0970C79D" w14:textId="4C53D551" w:rsidR="0055485C" w:rsidRPr="0055485C" w:rsidRDefault="00A26888" w:rsidP="0055485C">
            <w:pPr>
              <w:pStyle w:val="NoSpacing"/>
              <w:jc w:val="left"/>
              <w:rPr>
                <w:b w:val="0"/>
              </w:rPr>
            </w:pPr>
            <w:r>
              <w:rPr>
                <w:b w:val="0"/>
              </w:rPr>
              <w:t xml:space="preserve">Digital </w:t>
            </w:r>
            <w:r w:rsidR="0055485C" w:rsidRPr="0055485C">
              <w:rPr>
                <w:b w:val="0"/>
              </w:rPr>
              <w:t>Certificate superseded</w:t>
            </w:r>
          </w:p>
        </w:tc>
        <w:tc>
          <w:tcPr>
            <w:tcW w:w="7506" w:type="dxa"/>
          </w:tcPr>
          <w:p w14:paraId="46A67686" w14:textId="6380A135" w:rsidR="0055485C" w:rsidRPr="0055485C" w:rsidRDefault="003F2418" w:rsidP="004F38A2">
            <w:pPr>
              <w:pStyle w:val="NoSpacing"/>
              <w:jc w:val="left"/>
              <w:cnfStyle w:val="000000000000" w:firstRow="0" w:lastRow="0" w:firstColumn="0" w:lastColumn="0" w:oddVBand="0" w:evenVBand="0" w:oddHBand="0" w:evenHBand="0" w:firstRowFirstColumn="0" w:firstRowLastColumn="0" w:lastRowFirstColumn="0" w:lastRowLastColumn="0"/>
            </w:pPr>
            <w:r>
              <w:t xml:space="preserve">If a new </w:t>
            </w:r>
            <w:r w:rsidR="004F38A2">
              <w:t>Digital C</w:t>
            </w:r>
            <w:r>
              <w:t xml:space="preserve">ertificate has been produced for any reason, the old </w:t>
            </w:r>
            <w:r w:rsidR="00A26888">
              <w:t>Digital C</w:t>
            </w:r>
            <w:r>
              <w:t>ertificate will be</w:t>
            </w:r>
            <w:r w:rsidR="004F38A2">
              <w:t xml:space="preserve"> </w:t>
            </w:r>
            <w:r>
              <w:t>superseded and will require revocation</w:t>
            </w:r>
          </w:p>
        </w:tc>
      </w:tr>
      <w:tr w:rsidR="0055485C" w14:paraId="5A39A1B8" w14:textId="77777777" w:rsidTr="00A90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14:paraId="43DF5D99" w14:textId="6B620987" w:rsidR="0055485C" w:rsidRPr="0055485C" w:rsidRDefault="0055485C" w:rsidP="0055485C">
            <w:pPr>
              <w:pStyle w:val="NoSpacing"/>
              <w:jc w:val="left"/>
              <w:rPr>
                <w:b w:val="0"/>
              </w:rPr>
            </w:pPr>
            <w:r w:rsidRPr="0055485C">
              <w:rPr>
                <w:b w:val="0"/>
              </w:rPr>
              <w:t>Withdrawal of privilege</w:t>
            </w:r>
          </w:p>
        </w:tc>
        <w:tc>
          <w:tcPr>
            <w:tcW w:w="7506" w:type="dxa"/>
          </w:tcPr>
          <w:p w14:paraId="6B1686AE" w14:textId="6BEDE46D" w:rsidR="0055485C" w:rsidRPr="0055485C" w:rsidRDefault="003F2418" w:rsidP="003F2418">
            <w:pPr>
              <w:pStyle w:val="NoSpacing"/>
              <w:jc w:val="left"/>
              <w:cnfStyle w:val="000000100000" w:firstRow="0" w:lastRow="0" w:firstColumn="0" w:lastColumn="0" w:oddVBand="0" w:evenVBand="0" w:oddHBand="1" w:evenHBand="0" w:firstRowFirstColumn="0" w:firstRowLastColumn="0" w:lastRowFirstColumn="0" w:lastRowLastColumn="0"/>
            </w:pPr>
            <w:r>
              <w:t>The DIP Manager has withdrawn/suspended the DIP User’s DIP access in accordance with the DIP Rules, so their Digital Certificate should be revoked</w:t>
            </w:r>
          </w:p>
        </w:tc>
      </w:tr>
      <w:tr w:rsidR="0055485C" w14:paraId="6817BA81" w14:textId="77777777" w:rsidTr="00A90877">
        <w:tc>
          <w:tcPr>
            <w:cnfStyle w:val="001000000000" w:firstRow="0" w:lastRow="0" w:firstColumn="1" w:lastColumn="0" w:oddVBand="0" w:evenVBand="0" w:oddHBand="0" w:evenHBand="0" w:firstRowFirstColumn="0" w:firstRowLastColumn="0" w:lastRowFirstColumn="0" w:lastRowLastColumn="0"/>
            <w:tcW w:w="2122" w:type="dxa"/>
          </w:tcPr>
          <w:p w14:paraId="6870F1C2" w14:textId="46B23725" w:rsidR="0055485C" w:rsidRPr="0055485C" w:rsidRDefault="0055485C" w:rsidP="0055485C">
            <w:pPr>
              <w:pStyle w:val="NoSpacing"/>
              <w:jc w:val="left"/>
              <w:rPr>
                <w:b w:val="0"/>
              </w:rPr>
            </w:pPr>
            <w:r w:rsidRPr="0055485C">
              <w:rPr>
                <w:b w:val="0"/>
              </w:rPr>
              <w:t>Removal from CRL</w:t>
            </w:r>
          </w:p>
        </w:tc>
        <w:tc>
          <w:tcPr>
            <w:tcW w:w="7506" w:type="dxa"/>
          </w:tcPr>
          <w:p w14:paraId="4FF794E3" w14:textId="7D1E5EC2" w:rsidR="0055485C" w:rsidRPr="0055485C" w:rsidRDefault="003F2418" w:rsidP="007A462D">
            <w:pPr>
              <w:pStyle w:val="NoSpacing"/>
              <w:jc w:val="left"/>
              <w:cnfStyle w:val="000000000000" w:firstRow="0" w:lastRow="0" w:firstColumn="0" w:lastColumn="0" w:oddVBand="0" w:evenVBand="0" w:oddHBand="0" w:evenHBand="0" w:firstRowFirstColumn="0" w:firstRowLastColumn="0" w:lastRowFirstColumn="0" w:lastRowLastColumn="0"/>
            </w:pPr>
            <w:r>
              <w:t xml:space="preserve">If a </w:t>
            </w:r>
            <w:r w:rsidR="004F38A2">
              <w:t>Digital C</w:t>
            </w:r>
            <w:r>
              <w:t>ertificate is accidentally revoked for any reason and should not be on the</w:t>
            </w:r>
            <w:r w:rsidR="004F38A2">
              <w:t xml:space="preserve"> </w:t>
            </w:r>
            <w:r>
              <w:t xml:space="preserve">CRL, that </w:t>
            </w:r>
            <w:r w:rsidR="007A462D">
              <w:t>Digital C</w:t>
            </w:r>
            <w:r>
              <w:t>ertificate will need to be removed from the CRL.</w:t>
            </w:r>
          </w:p>
        </w:tc>
      </w:tr>
    </w:tbl>
    <w:p w14:paraId="2ACA0772" w14:textId="2941F4CC" w:rsidR="0055485C" w:rsidRPr="00782BD8" w:rsidRDefault="00782BD8" w:rsidP="00782BD8">
      <w:pPr>
        <w:pStyle w:val="Heading2"/>
        <w:spacing w:before="0"/>
        <w:ind w:left="851" w:hanging="851"/>
        <w:jc w:val="left"/>
        <w:rPr>
          <w:rFonts w:cs="Times New Roman"/>
          <w:bCs w:val="0"/>
          <w:iCs w:val="0"/>
          <w:sz w:val="24"/>
          <w:szCs w:val="20"/>
          <w:lang w:eastAsia="en-US"/>
        </w:rPr>
      </w:pPr>
      <w:bookmarkStart w:id="816" w:name="_Toc181979216"/>
      <w:bookmarkStart w:id="817" w:name="_Toc181979505"/>
      <w:bookmarkStart w:id="818" w:name="_Toc189037033"/>
      <w:r w:rsidRPr="00782BD8">
        <w:rPr>
          <w:rFonts w:cs="Times New Roman"/>
          <w:bCs w:val="0"/>
          <w:iCs w:val="0"/>
          <w:sz w:val="24"/>
          <w:szCs w:val="20"/>
          <w:lang w:eastAsia="en-US"/>
        </w:rPr>
        <w:t>6.7</w:t>
      </w:r>
      <w:r w:rsidRPr="00782BD8">
        <w:rPr>
          <w:rFonts w:cs="Times New Roman"/>
          <w:bCs w:val="0"/>
          <w:iCs w:val="0"/>
          <w:sz w:val="24"/>
          <w:szCs w:val="20"/>
          <w:lang w:eastAsia="en-US"/>
        </w:rPr>
        <w:tab/>
      </w:r>
      <w:r w:rsidR="007A462D" w:rsidRPr="00782BD8">
        <w:rPr>
          <w:rFonts w:cs="Times New Roman"/>
          <w:bCs w:val="0"/>
          <w:iCs w:val="0"/>
          <w:sz w:val="24"/>
          <w:szCs w:val="20"/>
          <w:lang w:eastAsia="en-US"/>
        </w:rPr>
        <w:t xml:space="preserve">Digital </w:t>
      </w:r>
      <w:r w:rsidR="004F453E" w:rsidRPr="00782BD8">
        <w:rPr>
          <w:rFonts w:cs="Times New Roman"/>
          <w:bCs w:val="0"/>
          <w:iCs w:val="0"/>
          <w:sz w:val="24"/>
          <w:szCs w:val="20"/>
          <w:lang w:eastAsia="en-US"/>
        </w:rPr>
        <w:t>Certificate renewal</w:t>
      </w:r>
      <w:bookmarkEnd w:id="816"/>
      <w:bookmarkEnd w:id="817"/>
      <w:bookmarkEnd w:id="818"/>
    </w:p>
    <w:p w14:paraId="47D533A2" w14:textId="0443AD24" w:rsidR="004F453E" w:rsidRPr="00A94B3E" w:rsidRDefault="00A94B3E" w:rsidP="00A94B3E">
      <w:pPr>
        <w:spacing w:after="220"/>
        <w:ind w:left="992" w:hanging="992"/>
        <w:rPr>
          <w:szCs w:val="20"/>
          <w:lang w:eastAsia="en-US"/>
        </w:rPr>
      </w:pPr>
      <w:r>
        <w:rPr>
          <w:szCs w:val="20"/>
          <w:lang w:eastAsia="en-US"/>
        </w:rPr>
        <w:t>6.7.1</w:t>
      </w:r>
      <w:r>
        <w:rPr>
          <w:szCs w:val="20"/>
          <w:lang w:eastAsia="en-US"/>
        </w:rPr>
        <w:tab/>
      </w:r>
      <w:r w:rsidR="004F38A2" w:rsidRPr="00A94B3E">
        <w:rPr>
          <w:szCs w:val="20"/>
          <w:lang w:eastAsia="en-US"/>
        </w:rPr>
        <w:t>The DIP will notify the DIP User that a Digital Certificate is about to expire and therefore that they should generate a new CSR and get it signed via the DIP</w:t>
      </w:r>
      <w:r w:rsidR="000902B3" w:rsidRPr="00A94B3E">
        <w:rPr>
          <w:szCs w:val="20"/>
          <w:lang w:eastAsia="en-US"/>
        </w:rPr>
        <w:t>;</w:t>
      </w:r>
      <w:r w:rsidR="004F38A2" w:rsidRPr="00A94B3E">
        <w:rPr>
          <w:szCs w:val="20"/>
          <w:lang w:eastAsia="en-US"/>
        </w:rPr>
        <w:t xml:space="preserve"> </w:t>
      </w:r>
      <w:r w:rsidR="000902B3" w:rsidRPr="00A94B3E">
        <w:rPr>
          <w:szCs w:val="20"/>
          <w:lang w:eastAsia="en-US"/>
        </w:rPr>
        <w:t>p</w:t>
      </w:r>
      <w:r w:rsidR="004F453E" w:rsidRPr="00A94B3E">
        <w:rPr>
          <w:szCs w:val="20"/>
          <w:lang w:eastAsia="en-US"/>
        </w:rPr>
        <w:t>rior to expiry a Certificate Admin should generate a new CSR via the DIP.</w:t>
      </w:r>
    </w:p>
    <w:p w14:paraId="1A6E9D6C" w14:textId="3339DCDF" w:rsidR="00E718AF" w:rsidRPr="00A94B3E" w:rsidRDefault="00A94B3E" w:rsidP="00A94B3E">
      <w:pPr>
        <w:spacing w:after="220"/>
        <w:ind w:left="992" w:hanging="992"/>
        <w:rPr>
          <w:szCs w:val="20"/>
          <w:lang w:eastAsia="en-US"/>
        </w:rPr>
      </w:pPr>
      <w:r>
        <w:rPr>
          <w:szCs w:val="20"/>
          <w:lang w:eastAsia="en-US"/>
        </w:rPr>
        <w:lastRenderedPageBreak/>
        <w:t>6.7.2</w:t>
      </w:r>
      <w:r>
        <w:rPr>
          <w:szCs w:val="20"/>
          <w:lang w:eastAsia="en-US"/>
        </w:rPr>
        <w:tab/>
      </w:r>
      <w:r w:rsidR="00E718AF" w:rsidRPr="00A94B3E">
        <w:rPr>
          <w:szCs w:val="20"/>
          <w:lang w:eastAsia="en-US"/>
        </w:rPr>
        <w:t xml:space="preserve">Notifications of </w:t>
      </w:r>
      <w:r w:rsidR="007A462D" w:rsidRPr="00A94B3E">
        <w:rPr>
          <w:szCs w:val="20"/>
          <w:lang w:eastAsia="en-US"/>
        </w:rPr>
        <w:t>Digital C</w:t>
      </w:r>
      <w:r w:rsidR="00E718AF" w:rsidRPr="00A94B3E">
        <w:rPr>
          <w:szCs w:val="20"/>
          <w:lang w:eastAsia="en-US"/>
        </w:rPr>
        <w:t>ertificate expiry will be sent to the DIP User Certificate Admin at the following intervals:</w:t>
      </w:r>
    </w:p>
    <w:p w14:paraId="409A47A6" w14:textId="6DC5F648" w:rsidR="00696821" w:rsidRDefault="00E718AF" w:rsidP="00A94B3E">
      <w:pPr>
        <w:numPr>
          <w:ilvl w:val="0"/>
          <w:numId w:val="10"/>
        </w:numPr>
        <w:spacing w:after="220"/>
        <w:ind w:left="1984" w:hanging="992"/>
      </w:pPr>
      <w:r>
        <w:t xml:space="preserve">90 days prior to the </w:t>
      </w:r>
      <w:r w:rsidR="007A462D">
        <w:t>Digital Ce</w:t>
      </w:r>
      <w:r w:rsidR="00696821">
        <w:t>rtificate expiring;</w:t>
      </w:r>
    </w:p>
    <w:p w14:paraId="42C4C839" w14:textId="605EED5E" w:rsidR="00696821" w:rsidRDefault="00E718AF" w:rsidP="00A94B3E">
      <w:pPr>
        <w:numPr>
          <w:ilvl w:val="0"/>
          <w:numId w:val="10"/>
        </w:numPr>
        <w:spacing w:after="220"/>
        <w:ind w:left="1984" w:hanging="992"/>
      </w:pPr>
      <w:r>
        <w:t xml:space="preserve">60 days prior to the </w:t>
      </w:r>
      <w:r w:rsidR="007A462D">
        <w:t>Digital C</w:t>
      </w:r>
      <w:r>
        <w:t>ertificate expiring</w:t>
      </w:r>
      <w:r w:rsidR="00696821">
        <w:t>;</w:t>
      </w:r>
    </w:p>
    <w:p w14:paraId="1CF3FB50" w14:textId="3B3E23C4" w:rsidR="00696821" w:rsidRDefault="00E718AF" w:rsidP="00A94B3E">
      <w:pPr>
        <w:numPr>
          <w:ilvl w:val="0"/>
          <w:numId w:val="10"/>
        </w:numPr>
        <w:spacing w:after="220"/>
        <w:ind w:left="1984" w:hanging="992"/>
      </w:pPr>
      <w:r>
        <w:t xml:space="preserve">30 days prior to the </w:t>
      </w:r>
      <w:r w:rsidR="007A462D">
        <w:t>Digital C</w:t>
      </w:r>
      <w:r>
        <w:t>ertificate expiring</w:t>
      </w:r>
      <w:r w:rsidR="00696821">
        <w:t>;</w:t>
      </w:r>
    </w:p>
    <w:p w14:paraId="1210BE1A" w14:textId="060C3258" w:rsidR="00E718AF" w:rsidRDefault="00E718AF" w:rsidP="00A94B3E">
      <w:pPr>
        <w:numPr>
          <w:ilvl w:val="0"/>
          <w:numId w:val="10"/>
        </w:numPr>
        <w:spacing w:after="220"/>
        <w:ind w:left="1984" w:hanging="992"/>
      </w:pPr>
      <w:r>
        <w:t xml:space="preserve">1 day prior to the </w:t>
      </w:r>
      <w:r w:rsidR="007A462D">
        <w:t>Digital C</w:t>
      </w:r>
      <w:r>
        <w:t>ertificate expiring.</w:t>
      </w:r>
    </w:p>
    <w:p w14:paraId="262EF69C" w14:textId="674FBC79" w:rsidR="004F453E" w:rsidRPr="00A94B3E" w:rsidRDefault="00A94B3E" w:rsidP="00A94B3E">
      <w:pPr>
        <w:spacing w:after="220"/>
        <w:ind w:left="992" w:hanging="992"/>
        <w:rPr>
          <w:szCs w:val="20"/>
          <w:lang w:eastAsia="en-US"/>
        </w:rPr>
      </w:pPr>
      <w:r>
        <w:rPr>
          <w:szCs w:val="20"/>
          <w:lang w:eastAsia="en-US"/>
        </w:rPr>
        <w:t>6.7.3</w:t>
      </w:r>
      <w:r>
        <w:rPr>
          <w:szCs w:val="20"/>
          <w:lang w:eastAsia="en-US"/>
        </w:rPr>
        <w:tab/>
      </w:r>
      <w:r w:rsidR="004F453E" w:rsidRPr="00A94B3E">
        <w:rPr>
          <w:szCs w:val="20"/>
          <w:lang w:eastAsia="en-US"/>
        </w:rPr>
        <w:t xml:space="preserve">Renewing a Digital Certificate does not invalidate the </w:t>
      </w:r>
      <w:r w:rsidR="00E718AF" w:rsidRPr="00A94B3E">
        <w:rPr>
          <w:szCs w:val="20"/>
          <w:lang w:eastAsia="en-US"/>
        </w:rPr>
        <w:t xml:space="preserve">existing </w:t>
      </w:r>
      <w:r w:rsidR="004F453E" w:rsidRPr="00A94B3E">
        <w:rPr>
          <w:szCs w:val="20"/>
          <w:lang w:eastAsia="en-US"/>
        </w:rPr>
        <w:t xml:space="preserve">Digital Certificate. The </w:t>
      </w:r>
      <w:r w:rsidR="00E718AF" w:rsidRPr="00A94B3E">
        <w:rPr>
          <w:szCs w:val="20"/>
          <w:lang w:eastAsia="en-US"/>
        </w:rPr>
        <w:t xml:space="preserve">existing </w:t>
      </w:r>
      <w:r w:rsidR="004F453E" w:rsidRPr="00A94B3E">
        <w:rPr>
          <w:szCs w:val="20"/>
          <w:lang w:eastAsia="en-US"/>
        </w:rPr>
        <w:t>Digital Certificate will remain active for the remainder of the validity period allowing a grace period for seamless transfer.</w:t>
      </w:r>
    </w:p>
    <w:p w14:paraId="36E0581F" w14:textId="6DC403F0" w:rsidR="004F453E" w:rsidRPr="00A94B3E" w:rsidRDefault="00A94B3E" w:rsidP="00A94B3E">
      <w:pPr>
        <w:spacing w:after="220"/>
        <w:ind w:left="992" w:hanging="992"/>
        <w:rPr>
          <w:szCs w:val="20"/>
          <w:lang w:eastAsia="en-US"/>
        </w:rPr>
      </w:pPr>
      <w:r>
        <w:rPr>
          <w:szCs w:val="20"/>
          <w:lang w:eastAsia="en-US"/>
        </w:rPr>
        <w:t>6.7.4</w:t>
      </w:r>
      <w:r>
        <w:rPr>
          <w:szCs w:val="20"/>
          <w:lang w:eastAsia="en-US"/>
        </w:rPr>
        <w:tab/>
      </w:r>
      <w:r w:rsidR="004F453E" w:rsidRPr="00A94B3E">
        <w:rPr>
          <w:szCs w:val="20"/>
          <w:lang w:eastAsia="en-US"/>
        </w:rPr>
        <w:t xml:space="preserve">The new </w:t>
      </w:r>
      <w:r w:rsidR="007A462D" w:rsidRPr="00A94B3E">
        <w:rPr>
          <w:szCs w:val="20"/>
          <w:lang w:eastAsia="en-US"/>
        </w:rPr>
        <w:t>Digital C</w:t>
      </w:r>
      <w:r w:rsidR="004F453E" w:rsidRPr="00A94B3E">
        <w:rPr>
          <w:szCs w:val="20"/>
          <w:lang w:eastAsia="en-US"/>
        </w:rPr>
        <w:t xml:space="preserve">ertificate will start from the date the CSR has been completed, and not the date the existing </w:t>
      </w:r>
      <w:r w:rsidR="00E718AF" w:rsidRPr="00A94B3E">
        <w:rPr>
          <w:szCs w:val="20"/>
          <w:lang w:eastAsia="en-US"/>
        </w:rPr>
        <w:t>Digital C</w:t>
      </w:r>
      <w:r w:rsidR="004F453E" w:rsidRPr="00A94B3E">
        <w:rPr>
          <w:szCs w:val="20"/>
          <w:lang w:eastAsia="en-US"/>
        </w:rPr>
        <w:t>ertificate expires.</w:t>
      </w:r>
    </w:p>
    <w:p w14:paraId="71CD9331" w14:textId="1C17F2BD" w:rsidR="00213376" w:rsidRPr="00A94B3E" w:rsidRDefault="00A94B3E" w:rsidP="00A94B3E">
      <w:pPr>
        <w:spacing w:after="220"/>
        <w:ind w:left="992" w:hanging="992"/>
        <w:rPr>
          <w:szCs w:val="20"/>
          <w:lang w:eastAsia="en-US"/>
        </w:rPr>
      </w:pPr>
      <w:r>
        <w:rPr>
          <w:szCs w:val="20"/>
          <w:lang w:eastAsia="en-US"/>
        </w:rPr>
        <w:t>6.7.5</w:t>
      </w:r>
      <w:r>
        <w:rPr>
          <w:szCs w:val="20"/>
          <w:lang w:eastAsia="en-US"/>
        </w:rPr>
        <w:tab/>
      </w:r>
      <w:r w:rsidR="00213376" w:rsidRPr="00A94B3E">
        <w:rPr>
          <w:szCs w:val="20"/>
          <w:lang w:eastAsia="en-US"/>
        </w:rPr>
        <w:t xml:space="preserve">DIP Users requiring a copy of a Digital Certificate </w:t>
      </w:r>
      <w:r w:rsidR="00E718AF" w:rsidRPr="00A94B3E">
        <w:rPr>
          <w:szCs w:val="20"/>
          <w:lang w:eastAsia="en-US"/>
        </w:rPr>
        <w:t>(</w:t>
      </w:r>
      <w:r w:rsidR="00213376" w:rsidRPr="00A94B3E">
        <w:rPr>
          <w:szCs w:val="20"/>
          <w:lang w:eastAsia="en-US"/>
        </w:rPr>
        <w:t>if they are installing on multiple servers or devices</w:t>
      </w:r>
      <w:r w:rsidR="00E718AF" w:rsidRPr="00A94B3E">
        <w:rPr>
          <w:szCs w:val="20"/>
          <w:lang w:eastAsia="en-US"/>
        </w:rPr>
        <w:t xml:space="preserve"> for example)</w:t>
      </w:r>
      <w:r w:rsidR="00213376" w:rsidRPr="00A94B3E">
        <w:rPr>
          <w:szCs w:val="20"/>
          <w:lang w:eastAsia="en-US"/>
        </w:rPr>
        <w:t xml:space="preserve"> can reissue their Digital Certificate.</w:t>
      </w:r>
    </w:p>
    <w:p w14:paraId="0FBAA5EF" w14:textId="18D275C8" w:rsidR="00213376" w:rsidRPr="00A94B3E" w:rsidRDefault="00A94B3E" w:rsidP="00A94B3E">
      <w:pPr>
        <w:pStyle w:val="Heading2"/>
        <w:spacing w:before="0"/>
        <w:ind w:left="851" w:hanging="851"/>
        <w:jc w:val="left"/>
        <w:rPr>
          <w:rFonts w:cs="Times New Roman"/>
          <w:bCs w:val="0"/>
          <w:iCs w:val="0"/>
          <w:sz w:val="24"/>
          <w:szCs w:val="20"/>
          <w:lang w:eastAsia="en-US"/>
        </w:rPr>
      </w:pPr>
      <w:bookmarkStart w:id="819" w:name="_Toc181979217"/>
      <w:bookmarkStart w:id="820" w:name="_Toc181979506"/>
      <w:bookmarkStart w:id="821" w:name="_Toc189037034"/>
      <w:r w:rsidRPr="00A94B3E">
        <w:rPr>
          <w:rFonts w:cs="Times New Roman"/>
          <w:bCs w:val="0"/>
          <w:iCs w:val="0"/>
          <w:sz w:val="24"/>
          <w:szCs w:val="20"/>
          <w:lang w:eastAsia="en-US"/>
        </w:rPr>
        <w:t>6.8</w:t>
      </w:r>
      <w:r w:rsidRPr="00A94B3E">
        <w:rPr>
          <w:rFonts w:cs="Times New Roman"/>
          <w:bCs w:val="0"/>
          <w:iCs w:val="0"/>
          <w:sz w:val="24"/>
          <w:szCs w:val="20"/>
          <w:lang w:eastAsia="en-US"/>
        </w:rPr>
        <w:tab/>
      </w:r>
      <w:r w:rsidR="00213376" w:rsidRPr="00A94B3E">
        <w:rPr>
          <w:rFonts w:cs="Times New Roman"/>
          <w:bCs w:val="0"/>
          <w:iCs w:val="0"/>
          <w:sz w:val="24"/>
          <w:szCs w:val="20"/>
          <w:lang w:eastAsia="en-US"/>
        </w:rPr>
        <w:t>Private Keys</w:t>
      </w:r>
      <w:bookmarkEnd w:id="819"/>
      <w:bookmarkEnd w:id="820"/>
      <w:bookmarkEnd w:id="821"/>
    </w:p>
    <w:p w14:paraId="1D513628" w14:textId="79E6BB4F" w:rsidR="00213376" w:rsidRPr="00A94B3E" w:rsidRDefault="00A94B3E" w:rsidP="00A94B3E">
      <w:pPr>
        <w:spacing w:after="220"/>
        <w:ind w:left="992" w:hanging="992"/>
        <w:rPr>
          <w:szCs w:val="20"/>
          <w:lang w:eastAsia="en-US"/>
        </w:rPr>
      </w:pPr>
      <w:r>
        <w:rPr>
          <w:szCs w:val="20"/>
          <w:lang w:eastAsia="en-US"/>
        </w:rPr>
        <w:t>6.8.1</w:t>
      </w:r>
      <w:r>
        <w:rPr>
          <w:szCs w:val="20"/>
          <w:lang w:eastAsia="en-US"/>
        </w:rPr>
        <w:tab/>
      </w:r>
      <w:r w:rsidR="00213376" w:rsidRPr="00A94B3E">
        <w:rPr>
          <w:szCs w:val="20"/>
          <w:lang w:eastAsia="en-US"/>
        </w:rPr>
        <w:t xml:space="preserve">The size of </w:t>
      </w:r>
      <w:r w:rsidR="00B70793" w:rsidRPr="00A94B3E">
        <w:rPr>
          <w:szCs w:val="20"/>
          <w:lang w:eastAsia="en-US"/>
        </w:rPr>
        <w:t>IA</w:t>
      </w:r>
      <w:r w:rsidR="00213376" w:rsidRPr="00A94B3E">
        <w:rPr>
          <w:szCs w:val="20"/>
          <w:lang w:eastAsia="en-US"/>
        </w:rPr>
        <w:t xml:space="preserve"> and any supporting CA-Keys shall be not less than 4096-bit modulus for </w:t>
      </w:r>
      <w:r w:rsidR="009B6800" w:rsidRPr="00A94B3E">
        <w:rPr>
          <w:szCs w:val="20"/>
          <w:lang w:eastAsia="en-US"/>
        </w:rPr>
        <w:t>Rivest-Shamir-Adleman (</w:t>
      </w:r>
      <w:r w:rsidR="00213376" w:rsidRPr="00A94B3E">
        <w:rPr>
          <w:szCs w:val="20"/>
          <w:lang w:eastAsia="en-US"/>
        </w:rPr>
        <w:t>RSA</w:t>
      </w:r>
      <w:r w:rsidR="009B6800" w:rsidRPr="00A94B3E">
        <w:rPr>
          <w:szCs w:val="20"/>
          <w:lang w:eastAsia="en-US"/>
        </w:rPr>
        <w:t xml:space="preserve">) </w:t>
      </w:r>
      <w:r w:rsidR="00E718AF" w:rsidRPr="00A94B3E">
        <w:rPr>
          <w:szCs w:val="20"/>
          <w:lang w:eastAsia="en-US"/>
        </w:rPr>
        <w:t>e</w:t>
      </w:r>
      <w:r w:rsidR="009B6800" w:rsidRPr="00A94B3E">
        <w:rPr>
          <w:szCs w:val="20"/>
          <w:lang w:eastAsia="en-US"/>
        </w:rPr>
        <w:t>ncryption</w:t>
      </w:r>
      <w:r w:rsidR="00213376" w:rsidRPr="00A94B3E">
        <w:rPr>
          <w:szCs w:val="20"/>
          <w:lang w:eastAsia="en-US"/>
        </w:rPr>
        <w:t>.</w:t>
      </w:r>
      <w:r w:rsidR="009B6800" w:rsidRPr="00A94B3E">
        <w:rPr>
          <w:szCs w:val="20"/>
          <w:lang w:eastAsia="en-US"/>
        </w:rPr>
        <w:t xml:space="preserve"> </w:t>
      </w:r>
      <w:r w:rsidR="00213376" w:rsidRPr="00A94B3E">
        <w:rPr>
          <w:szCs w:val="20"/>
          <w:lang w:eastAsia="en-US"/>
        </w:rPr>
        <w:t>The size of Subscribers’ Private Keys shall be not less than 2048-bit modulus for RSA.</w:t>
      </w:r>
    </w:p>
    <w:p w14:paraId="6A3098E5" w14:textId="5A56E7AB" w:rsidR="00213376" w:rsidRPr="00A94B3E" w:rsidRDefault="00A94B3E" w:rsidP="00A94B3E">
      <w:pPr>
        <w:spacing w:after="220"/>
        <w:ind w:left="992" w:hanging="992"/>
        <w:rPr>
          <w:szCs w:val="20"/>
          <w:lang w:eastAsia="en-US"/>
        </w:rPr>
      </w:pPr>
      <w:r>
        <w:rPr>
          <w:szCs w:val="20"/>
          <w:lang w:eastAsia="en-US"/>
        </w:rPr>
        <w:t>6.8.2</w:t>
      </w:r>
      <w:r>
        <w:rPr>
          <w:szCs w:val="20"/>
          <w:lang w:eastAsia="en-US"/>
        </w:rPr>
        <w:tab/>
      </w:r>
      <w:r w:rsidR="00213376" w:rsidRPr="00A94B3E">
        <w:rPr>
          <w:szCs w:val="20"/>
          <w:lang w:eastAsia="en-US"/>
        </w:rPr>
        <w:t>DIP Users, who are natural persons, must be authenticated to their cryptographic module before the activation</w:t>
      </w:r>
      <w:r w:rsidR="009B6800" w:rsidRPr="00A94B3E">
        <w:rPr>
          <w:szCs w:val="20"/>
          <w:lang w:eastAsia="en-US"/>
        </w:rPr>
        <w:t xml:space="preserve"> </w:t>
      </w:r>
      <w:r w:rsidR="00213376" w:rsidRPr="00A94B3E">
        <w:rPr>
          <w:szCs w:val="20"/>
          <w:lang w:eastAsia="en-US"/>
        </w:rPr>
        <w:t>of the Private Key. This authentication may be in the form of a PIN, pass-phrase password, or other activation data.</w:t>
      </w:r>
    </w:p>
    <w:p w14:paraId="65667084" w14:textId="088B8B28" w:rsidR="00213376" w:rsidRPr="00A94B3E" w:rsidRDefault="00A94B3E" w:rsidP="00A94B3E">
      <w:pPr>
        <w:spacing w:after="220"/>
        <w:ind w:left="992" w:hanging="992"/>
        <w:rPr>
          <w:szCs w:val="20"/>
          <w:lang w:eastAsia="en-US"/>
        </w:rPr>
      </w:pPr>
      <w:r>
        <w:rPr>
          <w:szCs w:val="20"/>
          <w:lang w:eastAsia="en-US"/>
        </w:rPr>
        <w:t>6.8.3</w:t>
      </w:r>
      <w:r>
        <w:rPr>
          <w:szCs w:val="20"/>
          <w:lang w:eastAsia="en-US"/>
        </w:rPr>
        <w:tab/>
      </w:r>
      <w:r w:rsidR="00213376" w:rsidRPr="00A94B3E">
        <w:rPr>
          <w:szCs w:val="20"/>
          <w:lang w:eastAsia="en-US"/>
        </w:rPr>
        <w:t>When deactivated, Private Keys must not be exposed in plaintext form.</w:t>
      </w:r>
    </w:p>
    <w:p w14:paraId="1FCBCF42" w14:textId="24792E90" w:rsidR="00213376" w:rsidRPr="00A94B3E" w:rsidRDefault="00A94B3E" w:rsidP="00A94B3E">
      <w:pPr>
        <w:spacing w:after="220"/>
        <w:ind w:left="992" w:hanging="992"/>
        <w:rPr>
          <w:szCs w:val="20"/>
          <w:lang w:eastAsia="en-US"/>
        </w:rPr>
      </w:pPr>
      <w:r>
        <w:rPr>
          <w:szCs w:val="20"/>
          <w:lang w:eastAsia="en-US"/>
        </w:rPr>
        <w:t>6.8.4</w:t>
      </w:r>
      <w:r>
        <w:rPr>
          <w:szCs w:val="20"/>
          <w:lang w:eastAsia="en-US"/>
        </w:rPr>
        <w:tab/>
      </w:r>
      <w:r w:rsidR="00213376" w:rsidRPr="00A94B3E">
        <w:rPr>
          <w:szCs w:val="20"/>
          <w:lang w:eastAsia="en-US"/>
        </w:rPr>
        <w:t xml:space="preserve">Unless unavoidable, </w:t>
      </w:r>
      <w:r w:rsidR="001964EB" w:rsidRPr="00A94B3E">
        <w:rPr>
          <w:szCs w:val="20"/>
          <w:lang w:eastAsia="en-US"/>
        </w:rPr>
        <w:t>P</w:t>
      </w:r>
      <w:r w:rsidR="00960A83" w:rsidRPr="00A94B3E">
        <w:rPr>
          <w:szCs w:val="20"/>
          <w:lang w:eastAsia="en-US"/>
        </w:rPr>
        <w:t>rivate K</w:t>
      </w:r>
      <w:r w:rsidR="00213376" w:rsidRPr="00A94B3E">
        <w:rPr>
          <w:szCs w:val="20"/>
          <w:lang w:eastAsia="en-US"/>
        </w:rPr>
        <w:t xml:space="preserve">eys should never be transmitted. That said, there is a requirement for </w:t>
      </w:r>
      <w:r w:rsidR="00DE346C" w:rsidRPr="00A94B3E">
        <w:rPr>
          <w:szCs w:val="20"/>
          <w:lang w:eastAsia="en-US"/>
        </w:rPr>
        <w:t>DCPs</w:t>
      </w:r>
      <w:r w:rsidR="00213376" w:rsidRPr="00A94B3E">
        <w:rPr>
          <w:szCs w:val="20"/>
          <w:lang w:eastAsia="en-US"/>
        </w:rPr>
        <w:t xml:space="preserve"> to hold the </w:t>
      </w:r>
      <w:r w:rsidR="00DE346C" w:rsidRPr="00A94B3E">
        <w:rPr>
          <w:szCs w:val="20"/>
          <w:lang w:eastAsia="en-US"/>
        </w:rPr>
        <w:t>P</w:t>
      </w:r>
      <w:r w:rsidR="00213376" w:rsidRPr="00A94B3E">
        <w:rPr>
          <w:szCs w:val="20"/>
          <w:lang w:eastAsia="en-US"/>
        </w:rPr>
        <w:t xml:space="preserve">rivate </w:t>
      </w:r>
      <w:r w:rsidR="00DE346C" w:rsidRPr="00A94B3E">
        <w:rPr>
          <w:szCs w:val="20"/>
          <w:lang w:eastAsia="en-US"/>
        </w:rPr>
        <w:t>K</w:t>
      </w:r>
      <w:r w:rsidR="00213376" w:rsidRPr="00A94B3E">
        <w:rPr>
          <w:szCs w:val="20"/>
          <w:lang w:eastAsia="en-US"/>
        </w:rPr>
        <w:t xml:space="preserve">eys of subscribed </w:t>
      </w:r>
      <w:r w:rsidR="00DE346C" w:rsidRPr="00A94B3E">
        <w:rPr>
          <w:szCs w:val="20"/>
          <w:lang w:eastAsia="en-US"/>
        </w:rPr>
        <w:t>DIP Users</w:t>
      </w:r>
      <w:r w:rsidR="00213376" w:rsidRPr="00A94B3E">
        <w:rPr>
          <w:szCs w:val="20"/>
          <w:lang w:eastAsia="en-US"/>
        </w:rPr>
        <w:t>.</w:t>
      </w:r>
    </w:p>
    <w:p w14:paraId="21084FD5" w14:textId="75FF9F46" w:rsidR="00213376" w:rsidRPr="00A94B3E" w:rsidRDefault="00A94B3E" w:rsidP="00A94B3E">
      <w:pPr>
        <w:spacing w:after="220"/>
        <w:ind w:left="992" w:hanging="992"/>
        <w:rPr>
          <w:szCs w:val="20"/>
          <w:lang w:eastAsia="en-US"/>
        </w:rPr>
      </w:pPr>
      <w:r>
        <w:rPr>
          <w:szCs w:val="20"/>
          <w:lang w:eastAsia="en-US"/>
        </w:rPr>
        <w:t>6.8.5</w:t>
      </w:r>
      <w:r>
        <w:rPr>
          <w:szCs w:val="20"/>
          <w:lang w:eastAsia="en-US"/>
        </w:rPr>
        <w:tab/>
      </w:r>
      <w:r w:rsidR="00213376" w:rsidRPr="00A94B3E">
        <w:rPr>
          <w:szCs w:val="20"/>
          <w:lang w:eastAsia="en-US"/>
        </w:rPr>
        <w:t xml:space="preserve">Where </w:t>
      </w:r>
      <w:r w:rsidR="00DE346C" w:rsidRPr="00A94B3E">
        <w:rPr>
          <w:szCs w:val="20"/>
          <w:lang w:eastAsia="en-US"/>
        </w:rPr>
        <w:t>P</w:t>
      </w:r>
      <w:r w:rsidR="00213376" w:rsidRPr="00A94B3E">
        <w:rPr>
          <w:szCs w:val="20"/>
          <w:lang w:eastAsia="en-US"/>
        </w:rPr>
        <w:t xml:space="preserve">rivate </w:t>
      </w:r>
      <w:r w:rsidR="00DE346C" w:rsidRPr="00A94B3E">
        <w:rPr>
          <w:szCs w:val="20"/>
          <w:lang w:eastAsia="en-US"/>
        </w:rPr>
        <w:t>K</w:t>
      </w:r>
      <w:r w:rsidR="00213376" w:rsidRPr="00A94B3E">
        <w:rPr>
          <w:szCs w:val="20"/>
          <w:lang w:eastAsia="en-US"/>
        </w:rPr>
        <w:t xml:space="preserve">eys must be moved, the advice is to export and transport </w:t>
      </w:r>
      <w:r w:rsidR="00DE346C" w:rsidRPr="00A94B3E">
        <w:rPr>
          <w:szCs w:val="20"/>
          <w:lang w:eastAsia="en-US"/>
        </w:rPr>
        <w:t>P</w:t>
      </w:r>
      <w:r w:rsidR="00213376" w:rsidRPr="00A94B3E">
        <w:rPr>
          <w:szCs w:val="20"/>
          <w:lang w:eastAsia="en-US"/>
        </w:rPr>
        <w:t xml:space="preserve">rivate </w:t>
      </w:r>
      <w:r w:rsidR="00DE346C" w:rsidRPr="00A94B3E">
        <w:rPr>
          <w:szCs w:val="20"/>
          <w:lang w:eastAsia="en-US"/>
        </w:rPr>
        <w:t>K</w:t>
      </w:r>
      <w:r w:rsidR="00213376" w:rsidRPr="00A94B3E">
        <w:rPr>
          <w:szCs w:val="20"/>
          <w:lang w:eastAsia="en-US"/>
        </w:rPr>
        <w:t xml:space="preserve">eys using a </w:t>
      </w:r>
      <w:r w:rsidR="001964EB" w:rsidRPr="00A94B3E">
        <w:rPr>
          <w:szCs w:val="20"/>
          <w:lang w:eastAsia="en-US"/>
        </w:rPr>
        <w:t xml:space="preserve">Public </w:t>
      </w:r>
      <w:r w:rsidR="00DD1C7E" w:rsidRPr="00A94B3E">
        <w:rPr>
          <w:szCs w:val="20"/>
          <w:lang w:eastAsia="en-US"/>
        </w:rPr>
        <w:t>Key Cryptographic Standards (</w:t>
      </w:r>
      <w:r w:rsidR="00213376" w:rsidRPr="00A94B3E">
        <w:rPr>
          <w:szCs w:val="20"/>
          <w:lang w:eastAsia="en-US"/>
        </w:rPr>
        <w:t>PKCS</w:t>
      </w:r>
      <w:r w:rsidR="00DD1C7E" w:rsidRPr="00A94B3E">
        <w:rPr>
          <w:szCs w:val="20"/>
          <w:lang w:eastAsia="en-US"/>
        </w:rPr>
        <w:t xml:space="preserve">) </w:t>
      </w:r>
      <w:r w:rsidR="00DE346C" w:rsidRPr="00A94B3E">
        <w:rPr>
          <w:szCs w:val="20"/>
          <w:lang w:eastAsia="en-US"/>
        </w:rPr>
        <w:t>#12 F</w:t>
      </w:r>
      <w:r w:rsidR="00213376" w:rsidRPr="00A94B3E">
        <w:rPr>
          <w:szCs w:val="20"/>
          <w:lang w:eastAsia="en-US"/>
        </w:rPr>
        <w:t>ile</w:t>
      </w:r>
      <w:r w:rsidR="00166F26" w:rsidRPr="00A94B3E">
        <w:rPr>
          <w:szCs w:val="20"/>
          <w:lang w:eastAsia="en-US"/>
        </w:rPr>
        <w:t xml:space="preserve"> (also known as a</w:t>
      </w:r>
      <w:r w:rsidR="00DD1C7E" w:rsidRPr="00A94B3E">
        <w:rPr>
          <w:szCs w:val="20"/>
          <w:lang w:eastAsia="en-US"/>
        </w:rPr>
        <w:t xml:space="preserve"> Personal Information Exchange</w:t>
      </w:r>
      <w:r w:rsidR="00166F26" w:rsidRPr="00A94B3E">
        <w:rPr>
          <w:szCs w:val="20"/>
          <w:lang w:eastAsia="en-US"/>
        </w:rPr>
        <w:t xml:space="preserve"> </w:t>
      </w:r>
      <w:r w:rsidR="00DD1C7E" w:rsidRPr="00A94B3E">
        <w:rPr>
          <w:szCs w:val="20"/>
          <w:lang w:eastAsia="en-US"/>
        </w:rPr>
        <w:t>(</w:t>
      </w:r>
      <w:r w:rsidR="00166F26" w:rsidRPr="00A94B3E">
        <w:rPr>
          <w:szCs w:val="20"/>
          <w:lang w:eastAsia="en-US"/>
        </w:rPr>
        <w:t>PFX</w:t>
      </w:r>
      <w:r w:rsidR="00DD1C7E" w:rsidRPr="00A94B3E">
        <w:rPr>
          <w:szCs w:val="20"/>
          <w:lang w:eastAsia="en-US"/>
        </w:rPr>
        <w:t>)</w:t>
      </w:r>
      <w:r w:rsidR="00166F26" w:rsidRPr="00A94B3E">
        <w:rPr>
          <w:szCs w:val="20"/>
          <w:lang w:eastAsia="en-US"/>
        </w:rPr>
        <w:t xml:space="preserve"> file)</w:t>
      </w:r>
      <w:r w:rsidR="00213376" w:rsidRPr="00A94B3E">
        <w:rPr>
          <w:szCs w:val="20"/>
          <w:lang w:eastAsia="en-US"/>
        </w:rPr>
        <w:t>.</w:t>
      </w:r>
    </w:p>
    <w:p w14:paraId="1E176011" w14:textId="2C0BE277" w:rsidR="00213376" w:rsidRPr="00A94B3E" w:rsidRDefault="00A94B3E" w:rsidP="00A94B3E">
      <w:pPr>
        <w:spacing w:after="220"/>
        <w:ind w:left="992" w:hanging="992"/>
        <w:rPr>
          <w:szCs w:val="20"/>
          <w:lang w:eastAsia="en-US"/>
        </w:rPr>
      </w:pPr>
      <w:r>
        <w:rPr>
          <w:szCs w:val="20"/>
          <w:lang w:eastAsia="en-US"/>
        </w:rPr>
        <w:t>6.8.6</w:t>
      </w:r>
      <w:r>
        <w:rPr>
          <w:szCs w:val="20"/>
          <w:lang w:eastAsia="en-US"/>
        </w:rPr>
        <w:tab/>
      </w:r>
      <w:r w:rsidR="00DE346C" w:rsidRPr="00A94B3E">
        <w:rPr>
          <w:szCs w:val="20"/>
          <w:lang w:eastAsia="en-US"/>
        </w:rPr>
        <w:t xml:space="preserve">Microsoft </w:t>
      </w:r>
      <w:r w:rsidR="00213376" w:rsidRPr="00A94B3E">
        <w:rPr>
          <w:szCs w:val="20"/>
          <w:lang w:eastAsia="en-US"/>
        </w:rPr>
        <w:t>Window</w:t>
      </w:r>
      <w:r w:rsidR="00DE346C" w:rsidRPr="00A94B3E">
        <w:rPr>
          <w:szCs w:val="20"/>
          <w:lang w:eastAsia="en-US"/>
        </w:rPr>
        <w:t>s</w:t>
      </w:r>
      <w:r w:rsidR="00213376" w:rsidRPr="00A94B3E">
        <w:rPr>
          <w:szCs w:val="20"/>
          <w:lang w:eastAsia="en-US"/>
        </w:rPr>
        <w:t xml:space="preserve"> servers have a utility through the </w:t>
      </w:r>
      <w:r w:rsidR="00DE346C" w:rsidRPr="00A94B3E">
        <w:rPr>
          <w:szCs w:val="20"/>
          <w:lang w:eastAsia="en-US"/>
        </w:rPr>
        <w:t>Microsoft Management Console (</w:t>
      </w:r>
      <w:r w:rsidR="00213376" w:rsidRPr="00A94B3E">
        <w:rPr>
          <w:szCs w:val="20"/>
          <w:lang w:eastAsia="en-US"/>
        </w:rPr>
        <w:t>MMC</w:t>
      </w:r>
      <w:r w:rsidR="00DE346C" w:rsidRPr="00A94B3E">
        <w:rPr>
          <w:szCs w:val="20"/>
          <w:lang w:eastAsia="en-US"/>
        </w:rPr>
        <w:t>)</w:t>
      </w:r>
      <w:r w:rsidR="00213376" w:rsidRPr="00A94B3E">
        <w:rPr>
          <w:szCs w:val="20"/>
          <w:lang w:eastAsia="en-US"/>
        </w:rPr>
        <w:t xml:space="preserve"> that allows the export of an installed TLS server </w:t>
      </w:r>
      <w:r w:rsidR="00166F26" w:rsidRPr="00A94B3E">
        <w:rPr>
          <w:szCs w:val="20"/>
          <w:lang w:eastAsia="en-US"/>
        </w:rPr>
        <w:t xml:space="preserve">Digital </w:t>
      </w:r>
      <w:r w:rsidR="00213376" w:rsidRPr="00A94B3E">
        <w:rPr>
          <w:szCs w:val="20"/>
          <w:lang w:eastAsia="en-US"/>
        </w:rPr>
        <w:t>Certificate along with</w:t>
      </w:r>
      <w:r w:rsidR="009B6800" w:rsidRPr="00A94B3E">
        <w:rPr>
          <w:szCs w:val="20"/>
          <w:lang w:eastAsia="en-US"/>
        </w:rPr>
        <w:t xml:space="preserve"> </w:t>
      </w:r>
      <w:r w:rsidR="00166F26" w:rsidRPr="00A94B3E">
        <w:rPr>
          <w:szCs w:val="20"/>
          <w:lang w:eastAsia="en-US"/>
        </w:rPr>
        <w:t>its corresponding P</w:t>
      </w:r>
      <w:r w:rsidR="00213376" w:rsidRPr="00A94B3E">
        <w:rPr>
          <w:szCs w:val="20"/>
          <w:lang w:eastAsia="en-US"/>
        </w:rPr>
        <w:t xml:space="preserve">rivate </w:t>
      </w:r>
      <w:r w:rsidR="00166F26" w:rsidRPr="00A94B3E">
        <w:rPr>
          <w:szCs w:val="20"/>
          <w:lang w:eastAsia="en-US"/>
        </w:rPr>
        <w:t>K</w:t>
      </w:r>
      <w:r w:rsidR="00213376" w:rsidRPr="00A94B3E">
        <w:rPr>
          <w:szCs w:val="20"/>
          <w:lang w:eastAsia="en-US"/>
        </w:rPr>
        <w:t>ey to a PFX file.</w:t>
      </w:r>
    </w:p>
    <w:p w14:paraId="387D1639" w14:textId="79D5A751" w:rsidR="00213376" w:rsidRPr="00A94B3E" w:rsidRDefault="00A94B3E" w:rsidP="00A94B3E">
      <w:pPr>
        <w:spacing w:after="220"/>
        <w:ind w:left="992" w:hanging="992"/>
        <w:rPr>
          <w:szCs w:val="20"/>
          <w:lang w:eastAsia="en-US"/>
        </w:rPr>
      </w:pPr>
      <w:r>
        <w:rPr>
          <w:szCs w:val="20"/>
          <w:lang w:eastAsia="en-US"/>
        </w:rPr>
        <w:t>6.8.7</w:t>
      </w:r>
      <w:r>
        <w:rPr>
          <w:szCs w:val="20"/>
          <w:lang w:eastAsia="en-US"/>
        </w:rPr>
        <w:tab/>
      </w:r>
      <w:r w:rsidR="00166F26" w:rsidRPr="00A94B3E">
        <w:rPr>
          <w:szCs w:val="20"/>
          <w:lang w:eastAsia="en-US"/>
        </w:rPr>
        <w:t xml:space="preserve">DIP Users with </w:t>
      </w:r>
      <w:r w:rsidR="00213376" w:rsidRPr="00A94B3E">
        <w:rPr>
          <w:szCs w:val="20"/>
          <w:lang w:eastAsia="en-US"/>
        </w:rPr>
        <w:t xml:space="preserve">Linux-based servers can use OpenSSL to manage </w:t>
      </w:r>
      <w:r w:rsidR="00166F26" w:rsidRPr="00A94B3E">
        <w:rPr>
          <w:szCs w:val="20"/>
          <w:lang w:eastAsia="en-US"/>
        </w:rPr>
        <w:t>Digital Certifica</w:t>
      </w:r>
      <w:r w:rsidR="00213376" w:rsidRPr="00A94B3E">
        <w:rPr>
          <w:szCs w:val="20"/>
          <w:lang w:eastAsia="en-US"/>
        </w:rPr>
        <w:t>tes and keys including creating various file bundles</w:t>
      </w:r>
      <w:r w:rsidR="009B6800" w:rsidRPr="00A94B3E">
        <w:rPr>
          <w:szCs w:val="20"/>
          <w:lang w:eastAsia="en-US"/>
        </w:rPr>
        <w:t xml:space="preserve"> </w:t>
      </w:r>
      <w:r w:rsidR="00213376" w:rsidRPr="00A94B3E">
        <w:rPr>
          <w:szCs w:val="20"/>
          <w:lang w:eastAsia="en-US"/>
        </w:rPr>
        <w:t>including PKCS #12 archives.</w:t>
      </w:r>
    </w:p>
    <w:p w14:paraId="3D1C530F" w14:textId="6678CB0D" w:rsidR="00213376" w:rsidRPr="00A94B3E" w:rsidRDefault="00A94B3E" w:rsidP="00A94B3E">
      <w:pPr>
        <w:spacing w:after="220"/>
        <w:ind w:left="992" w:hanging="992"/>
        <w:rPr>
          <w:szCs w:val="20"/>
          <w:lang w:eastAsia="en-US"/>
        </w:rPr>
      </w:pPr>
      <w:r>
        <w:rPr>
          <w:szCs w:val="20"/>
          <w:lang w:eastAsia="en-US"/>
        </w:rPr>
        <w:t>6.8.8</w:t>
      </w:r>
      <w:r>
        <w:rPr>
          <w:szCs w:val="20"/>
          <w:lang w:eastAsia="en-US"/>
        </w:rPr>
        <w:tab/>
      </w:r>
      <w:r w:rsidR="00213376" w:rsidRPr="00A94B3E">
        <w:rPr>
          <w:szCs w:val="20"/>
          <w:lang w:eastAsia="en-US"/>
        </w:rPr>
        <w:t xml:space="preserve">For other types of devices, the instructions will vary depending on the type of device </w:t>
      </w:r>
      <w:r w:rsidR="002C5553" w:rsidRPr="00A94B3E">
        <w:rPr>
          <w:szCs w:val="20"/>
          <w:lang w:eastAsia="en-US"/>
        </w:rPr>
        <w:t>being used</w:t>
      </w:r>
      <w:r w:rsidR="00213376" w:rsidRPr="00A94B3E">
        <w:rPr>
          <w:szCs w:val="20"/>
          <w:lang w:eastAsia="en-US"/>
        </w:rPr>
        <w:t xml:space="preserve">. Please consult </w:t>
      </w:r>
      <w:r w:rsidR="002C5553" w:rsidRPr="00A94B3E">
        <w:rPr>
          <w:szCs w:val="20"/>
          <w:lang w:eastAsia="en-US"/>
        </w:rPr>
        <w:t xml:space="preserve">relevant </w:t>
      </w:r>
      <w:r w:rsidR="00213376" w:rsidRPr="00A94B3E">
        <w:rPr>
          <w:szCs w:val="20"/>
          <w:lang w:eastAsia="en-US"/>
        </w:rPr>
        <w:t>documentation.</w:t>
      </w:r>
    </w:p>
    <w:p w14:paraId="029420DC" w14:textId="0ADCC55A" w:rsidR="00213376" w:rsidRPr="00A94B3E" w:rsidRDefault="00A94B3E" w:rsidP="00A94B3E">
      <w:pPr>
        <w:spacing w:after="220"/>
        <w:ind w:left="992" w:hanging="992"/>
        <w:rPr>
          <w:szCs w:val="20"/>
          <w:lang w:eastAsia="en-US"/>
        </w:rPr>
      </w:pPr>
      <w:r>
        <w:rPr>
          <w:szCs w:val="20"/>
          <w:lang w:eastAsia="en-US"/>
        </w:rPr>
        <w:lastRenderedPageBreak/>
        <w:t>6.8.9</w:t>
      </w:r>
      <w:r>
        <w:rPr>
          <w:szCs w:val="20"/>
          <w:lang w:eastAsia="en-US"/>
        </w:rPr>
        <w:tab/>
      </w:r>
      <w:r w:rsidR="00213376" w:rsidRPr="00A94B3E">
        <w:rPr>
          <w:szCs w:val="20"/>
          <w:lang w:eastAsia="en-US"/>
        </w:rPr>
        <w:t>The PKCS #12 file encryption key should never be used for another transfer, even for a dif</w:t>
      </w:r>
      <w:r w:rsidR="00166F26" w:rsidRPr="00A94B3E">
        <w:rPr>
          <w:szCs w:val="20"/>
          <w:lang w:eastAsia="en-US"/>
        </w:rPr>
        <w:t>ferent P</w:t>
      </w:r>
      <w:r w:rsidR="00213376" w:rsidRPr="00A94B3E">
        <w:rPr>
          <w:szCs w:val="20"/>
          <w:lang w:eastAsia="en-US"/>
        </w:rPr>
        <w:t xml:space="preserve">rivate </w:t>
      </w:r>
      <w:r w:rsidR="00166F26" w:rsidRPr="00A94B3E">
        <w:rPr>
          <w:szCs w:val="20"/>
          <w:lang w:eastAsia="en-US"/>
        </w:rPr>
        <w:t>K</w:t>
      </w:r>
      <w:r w:rsidR="00213376" w:rsidRPr="00A94B3E">
        <w:rPr>
          <w:szCs w:val="20"/>
          <w:lang w:eastAsia="en-US"/>
        </w:rPr>
        <w:t>ey.</w:t>
      </w:r>
    </w:p>
    <w:p w14:paraId="7B45EB2B" w14:textId="2654ACD6" w:rsidR="004C0B9D" w:rsidRPr="00A94B3E" w:rsidRDefault="00A94B3E" w:rsidP="00A94B3E">
      <w:pPr>
        <w:pStyle w:val="Heading2"/>
        <w:spacing w:before="0"/>
        <w:ind w:left="851" w:hanging="851"/>
        <w:jc w:val="left"/>
        <w:rPr>
          <w:rFonts w:cs="Times New Roman"/>
          <w:bCs w:val="0"/>
          <w:iCs w:val="0"/>
          <w:sz w:val="24"/>
          <w:szCs w:val="20"/>
          <w:lang w:eastAsia="en-US"/>
        </w:rPr>
      </w:pPr>
      <w:bookmarkStart w:id="822" w:name="_Toc181979218"/>
      <w:bookmarkStart w:id="823" w:name="_Toc181979507"/>
      <w:bookmarkStart w:id="824" w:name="_Toc189037035"/>
      <w:r w:rsidRPr="00A94B3E">
        <w:rPr>
          <w:rFonts w:cs="Times New Roman"/>
          <w:bCs w:val="0"/>
          <w:iCs w:val="0"/>
          <w:sz w:val="24"/>
          <w:szCs w:val="20"/>
          <w:lang w:eastAsia="en-US"/>
        </w:rPr>
        <w:t>6.9</w:t>
      </w:r>
      <w:r w:rsidRPr="00A94B3E">
        <w:rPr>
          <w:rFonts w:cs="Times New Roman"/>
          <w:bCs w:val="0"/>
          <w:iCs w:val="0"/>
          <w:sz w:val="24"/>
          <w:szCs w:val="20"/>
          <w:lang w:eastAsia="en-US"/>
        </w:rPr>
        <w:tab/>
      </w:r>
      <w:r w:rsidR="004C0B9D" w:rsidRPr="00A94B3E">
        <w:rPr>
          <w:rFonts w:cs="Times New Roman"/>
          <w:bCs w:val="0"/>
          <w:iCs w:val="0"/>
          <w:sz w:val="24"/>
          <w:szCs w:val="20"/>
          <w:lang w:eastAsia="en-US"/>
        </w:rPr>
        <w:t>Encryption Secrets/Password Guidance</w:t>
      </w:r>
      <w:bookmarkEnd w:id="822"/>
      <w:bookmarkEnd w:id="823"/>
      <w:bookmarkEnd w:id="824"/>
    </w:p>
    <w:p w14:paraId="746F0902" w14:textId="3606C439" w:rsidR="004C0B9D" w:rsidRPr="00A94B3E" w:rsidRDefault="00A94B3E" w:rsidP="00A94B3E">
      <w:pPr>
        <w:spacing w:after="220"/>
        <w:ind w:left="992" w:hanging="992"/>
        <w:rPr>
          <w:szCs w:val="20"/>
          <w:lang w:eastAsia="en-US"/>
        </w:rPr>
      </w:pPr>
      <w:r>
        <w:rPr>
          <w:szCs w:val="20"/>
          <w:lang w:eastAsia="en-US"/>
        </w:rPr>
        <w:t>6.9.1</w:t>
      </w:r>
      <w:r>
        <w:rPr>
          <w:szCs w:val="20"/>
          <w:lang w:eastAsia="en-US"/>
        </w:rPr>
        <w:tab/>
      </w:r>
      <w:r w:rsidR="004C0B9D" w:rsidRPr="00A94B3E">
        <w:rPr>
          <w:szCs w:val="20"/>
          <w:lang w:eastAsia="en-US"/>
        </w:rPr>
        <w:t xml:space="preserve">When creating encryption secrets or passwords to protect key material, DIP Users are referred to the </w:t>
      </w:r>
      <w:r w:rsidR="00137638" w:rsidRPr="00A94B3E">
        <w:rPr>
          <w:szCs w:val="20"/>
          <w:lang w:eastAsia="en-US"/>
        </w:rPr>
        <w:t xml:space="preserve">NCSC’s </w:t>
      </w:r>
      <w:r w:rsidR="004C0B9D" w:rsidRPr="00A94B3E">
        <w:rPr>
          <w:szCs w:val="20"/>
          <w:lang w:eastAsia="en-US"/>
        </w:rPr>
        <w:t>guidance on password strategies, and specifically the use of password managers and random words and phrases.</w:t>
      </w:r>
    </w:p>
    <w:p w14:paraId="22146580" w14:textId="44A08615" w:rsidR="00A1123F" w:rsidRPr="00A94B3E" w:rsidRDefault="00A94B3E" w:rsidP="00F777FF">
      <w:pPr>
        <w:pStyle w:val="Heading1"/>
        <w:rPr>
          <w:rFonts w:ascii="Times New Roman Bold" w:hAnsi="Times New Roman Bold" w:cs="Times New Roman"/>
          <w:bCs w:val="0"/>
          <w:kern w:val="28"/>
          <w:sz w:val="28"/>
          <w:szCs w:val="20"/>
          <w:lang w:eastAsia="en-US"/>
        </w:rPr>
      </w:pPr>
      <w:bookmarkStart w:id="825" w:name="_Toc160800357"/>
      <w:bookmarkStart w:id="826" w:name="_Toc160800691"/>
      <w:bookmarkStart w:id="827" w:name="_Toc160810877"/>
      <w:bookmarkStart w:id="828" w:name="_Toc160811215"/>
      <w:bookmarkStart w:id="829" w:name="_Toc161051431"/>
      <w:bookmarkStart w:id="830" w:name="_Toc161051612"/>
      <w:bookmarkStart w:id="831" w:name="_Toc161068366"/>
      <w:bookmarkStart w:id="832" w:name="_Toc161095817"/>
      <w:bookmarkStart w:id="833" w:name="_Toc161096199"/>
      <w:bookmarkStart w:id="834" w:name="_Toc160800359"/>
      <w:bookmarkStart w:id="835" w:name="_Toc160800693"/>
      <w:bookmarkStart w:id="836" w:name="_Toc160810879"/>
      <w:bookmarkStart w:id="837" w:name="_Toc160811217"/>
      <w:bookmarkStart w:id="838" w:name="_Toc161051433"/>
      <w:bookmarkStart w:id="839" w:name="_Toc161051614"/>
      <w:bookmarkStart w:id="840" w:name="_Toc161068368"/>
      <w:bookmarkStart w:id="841" w:name="_Toc161095819"/>
      <w:bookmarkStart w:id="842" w:name="_Toc161096201"/>
      <w:bookmarkStart w:id="843" w:name="_Toc160800366"/>
      <w:bookmarkStart w:id="844" w:name="_Toc160800700"/>
      <w:bookmarkStart w:id="845" w:name="_Toc160810886"/>
      <w:bookmarkStart w:id="846" w:name="_Toc160811224"/>
      <w:bookmarkStart w:id="847" w:name="_Toc161051440"/>
      <w:bookmarkStart w:id="848" w:name="_Toc161051621"/>
      <w:bookmarkStart w:id="849" w:name="_Toc161068375"/>
      <w:bookmarkStart w:id="850" w:name="_Toc161095826"/>
      <w:bookmarkStart w:id="851" w:name="_Toc161096208"/>
      <w:bookmarkStart w:id="852" w:name="_Toc156260353"/>
      <w:bookmarkStart w:id="853" w:name="_Toc156298749"/>
      <w:bookmarkStart w:id="854" w:name="_Toc156921603"/>
      <w:bookmarkStart w:id="855" w:name="_Toc181979219"/>
      <w:bookmarkStart w:id="856" w:name="_Toc181979508"/>
      <w:bookmarkStart w:id="857" w:name="_Toc189037036"/>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r w:rsidRPr="00A94B3E">
        <w:rPr>
          <w:rFonts w:ascii="Times New Roman Bold" w:hAnsi="Times New Roman Bold" w:cs="Times New Roman"/>
          <w:bCs w:val="0"/>
          <w:kern w:val="28"/>
          <w:sz w:val="28"/>
          <w:szCs w:val="20"/>
          <w:lang w:eastAsia="en-US"/>
        </w:rPr>
        <w:lastRenderedPageBreak/>
        <w:t>7</w:t>
      </w:r>
      <w:r w:rsidRPr="00A94B3E">
        <w:rPr>
          <w:rFonts w:ascii="Times New Roman Bold" w:hAnsi="Times New Roman Bold" w:cs="Times New Roman"/>
          <w:bCs w:val="0"/>
          <w:kern w:val="28"/>
          <w:sz w:val="28"/>
          <w:szCs w:val="20"/>
          <w:lang w:eastAsia="en-US"/>
        </w:rPr>
        <w:tab/>
      </w:r>
      <w:r w:rsidR="00F777FF" w:rsidRPr="00A94B3E">
        <w:rPr>
          <w:rFonts w:ascii="Times New Roman Bold" w:hAnsi="Times New Roman Bold" w:cs="Times New Roman"/>
          <w:bCs w:val="0"/>
          <w:kern w:val="28"/>
          <w:sz w:val="28"/>
          <w:szCs w:val="20"/>
          <w:lang w:eastAsia="en-US"/>
        </w:rPr>
        <w:t>DIP Messaging</w:t>
      </w:r>
      <w:bookmarkEnd w:id="855"/>
      <w:bookmarkEnd w:id="856"/>
      <w:bookmarkEnd w:id="857"/>
    </w:p>
    <w:p w14:paraId="75D7DD3F" w14:textId="3E46DBBD" w:rsidR="00F777FF" w:rsidRPr="00A94B3E" w:rsidRDefault="00A94B3E" w:rsidP="00A94B3E">
      <w:pPr>
        <w:pStyle w:val="Heading2"/>
        <w:spacing w:before="0"/>
        <w:ind w:left="851" w:hanging="851"/>
        <w:jc w:val="left"/>
        <w:rPr>
          <w:rFonts w:cs="Times New Roman"/>
          <w:bCs w:val="0"/>
          <w:iCs w:val="0"/>
          <w:sz w:val="24"/>
          <w:szCs w:val="20"/>
          <w:lang w:eastAsia="en-US"/>
        </w:rPr>
      </w:pPr>
      <w:bookmarkStart w:id="858" w:name="_Toc181979220"/>
      <w:bookmarkStart w:id="859" w:name="_Toc181979509"/>
      <w:bookmarkStart w:id="860" w:name="_Toc189037037"/>
      <w:r w:rsidRPr="00A94B3E">
        <w:rPr>
          <w:rFonts w:cs="Times New Roman"/>
          <w:bCs w:val="0"/>
          <w:iCs w:val="0"/>
          <w:sz w:val="24"/>
          <w:szCs w:val="20"/>
          <w:lang w:eastAsia="en-US"/>
        </w:rPr>
        <w:t>7.1</w:t>
      </w:r>
      <w:r w:rsidRPr="00A94B3E">
        <w:rPr>
          <w:rFonts w:cs="Times New Roman"/>
          <w:bCs w:val="0"/>
          <w:iCs w:val="0"/>
          <w:sz w:val="24"/>
          <w:szCs w:val="20"/>
          <w:lang w:eastAsia="en-US"/>
        </w:rPr>
        <w:tab/>
      </w:r>
      <w:r w:rsidR="006D5498" w:rsidRPr="00A94B3E">
        <w:rPr>
          <w:rFonts w:cs="Times New Roman"/>
          <w:bCs w:val="0"/>
          <w:iCs w:val="0"/>
          <w:sz w:val="24"/>
          <w:szCs w:val="20"/>
          <w:lang w:eastAsia="en-US"/>
        </w:rPr>
        <w:t xml:space="preserve">DIP </w:t>
      </w:r>
      <w:bookmarkStart w:id="861" w:name="_Toc168434081"/>
      <w:bookmarkStart w:id="862" w:name="_Toc168434203"/>
      <w:bookmarkEnd w:id="861"/>
      <w:bookmarkEnd w:id="862"/>
      <w:r w:rsidR="00F777FF" w:rsidRPr="00A94B3E">
        <w:rPr>
          <w:rFonts w:cs="Times New Roman"/>
          <w:bCs w:val="0"/>
          <w:iCs w:val="0"/>
          <w:sz w:val="24"/>
          <w:szCs w:val="20"/>
          <w:lang w:eastAsia="en-US"/>
        </w:rPr>
        <w:t>Message pattern</w:t>
      </w:r>
      <w:bookmarkEnd w:id="858"/>
      <w:bookmarkEnd w:id="859"/>
      <w:bookmarkEnd w:id="860"/>
    </w:p>
    <w:p w14:paraId="038698E6" w14:textId="79F8DBA8" w:rsidR="00A1123F" w:rsidRPr="00A94B3E" w:rsidRDefault="00A94B3E" w:rsidP="00A94B3E">
      <w:pPr>
        <w:spacing w:after="220"/>
        <w:ind w:left="992" w:hanging="992"/>
        <w:rPr>
          <w:szCs w:val="20"/>
          <w:lang w:eastAsia="en-US"/>
        </w:rPr>
      </w:pPr>
      <w:r>
        <w:rPr>
          <w:szCs w:val="20"/>
          <w:lang w:eastAsia="en-US"/>
        </w:rPr>
        <w:t>7.1.1</w:t>
      </w:r>
      <w:r>
        <w:rPr>
          <w:szCs w:val="20"/>
          <w:lang w:eastAsia="en-US"/>
        </w:rPr>
        <w:tab/>
      </w:r>
      <w:r w:rsidR="00F777FF" w:rsidRPr="00A94B3E">
        <w:rPr>
          <w:szCs w:val="20"/>
          <w:lang w:eastAsia="en-US"/>
        </w:rPr>
        <w:t xml:space="preserve">Messages use </w:t>
      </w:r>
      <w:r w:rsidR="00A1123F" w:rsidRPr="00A94B3E">
        <w:rPr>
          <w:szCs w:val="20"/>
          <w:lang w:eastAsia="en-US"/>
        </w:rPr>
        <w:t>a generalised publish and subscribe pattern that allows both many-to-many and one-to-many message exchange and has targeted message recipients.</w:t>
      </w:r>
    </w:p>
    <w:p w14:paraId="5DA46846" w14:textId="5765BADD" w:rsidR="00A1123F" w:rsidRDefault="00A94B3E" w:rsidP="00A94B3E">
      <w:pPr>
        <w:spacing w:after="220"/>
        <w:ind w:left="992" w:hanging="992"/>
        <w:rPr>
          <w:szCs w:val="20"/>
          <w:lang w:eastAsia="en-US"/>
        </w:rPr>
      </w:pPr>
      <w:r>
        <w:rPr>
          <w:szCs w:val="20"/>
          <w:lang w:eastAsia="en-US"/>
        </w:rPr>
        <w:t>7.1.2</w:t>
      </w:r>
      <w:r>
        <w:rPr>
          <w:szCs w:val="20"/>
          <w:lang w:eastAsia="en-US"/>
        </w:rPr>
        <w:tab/>
      </w:r>
      <w:r w:rsidR="00A1123F" w:rsidRPr="00A94B3E">
        <w:rPr>
          <w:szCs w:val="20"/>
          <w:lang w:eastAsia="en-US"/>
        </w:rPr>
        <w:t>Messages require a technical acknowledgement for the receipt and the subsequent sending of the message/event by the DIP, i.e. the API HTTP return codes</w:t>
      </w:r>
      <w:r w:rsidR="0002146F" w:rsidRPr="00A94B3E">
        <w:rPr>
          <w:szCs w:val="20"/>
          <w:lang w:eastAsia="en-US"/>
        </w:rPr>
        <w:t xml:space="preserve"> </w:t>
      </w:r>
      <w:r w:rsidR="006D5498" w:rsidRPr="00A94B3E">
        <w:rPr>
          <w:szCs w:val="20"/>
          <w:lang w:eastAsia="en-US"/>
        </w:rPr>
        <w:t>(see Chapter 9)</w:t>
      </w:r>
      <w:r w:rsidR="00A1123F" w:rsidRPr="00A94B3E">
        <w:rPr>
          <w:szCs w:val="20"/>
          <w:lang w:eastAsia="en-US"/>
        </w:rPr>
        <w:t xml:space="preserve"> and response bodies to/from DIP Users. The requirement to log all API activity is deemed sufficient to meet any traceability/non-repudiation requirement and provide the acknowledgement back to the message sender.</w:t>
      </w:r>
    </w:p>
    <w:p w14:paraId="6C85758A" w14:textId="7868C0A1" w:rsidR="00A7686B" w:rsidRPr="00A94B3E" w:rsidRDefault="00A7686B" w:rsidP="00A94B3E">
      <w:pPr>
        <w:spacing w:after="220"/>
        <w:ind w:left="992" w:hanging="992"/>
        <w:rPr>
          <w:szCs w:val="20"/>
          <w:lang w:eastAsia="en-US"/>
        </w:rPr>
      </w:pPr>
      <w:r>
        <w:rPr>
          <w:noProof/>
          <w:szCs w:val="20"/>
          <w:lang w:eastAsia="en-US"/>
        </w:rPr>
        <w:drawing>
          <wp:inline distT="0" distB="0" distL="0" distR="0" wp14:anchorId="65B2E928" wp14:editId="136406E7">
            <wp:extent cx="6120130" cy="4184650"/>
            <wp:effectExtent l="0" t="0" r="0" b="6350"/>
            <wp:docPr id="204043517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0435174" name="Picture 2040435174"/>
                    <pic:cNvPicPr/>
                  </pic:nvPicPr>
                  <pic:blipFill>
                    <a:blip r:embed="rId17">
                      <a:extLst>
                        <a:ext uri="{28A0092B-C50C-407E-A947-70E740481C1C}">
                          <a14:useLocalDpi xmlns:a14="http://schemas.microsoft.com/office/drawing/2010/main" val="0"/>
                        </a:ext>
                      </a:extLst>
                    </a:blip>
                    <a:stretch>
                      <a:fillRect/>
                    </a:stretch>
                  </pic:blipFill>
                  <pic:spPr>
                    <a:xfrm>
                      <a:off x="0" y="0"/>
                      <a:ext cx="6120130" cy="4184650"/>
                    </a:xfrm>
                    <a:prstGeom prst="rect">
                      <a:avLst/>
                    </a:prstGeom>
                  </pic:spPr>
                </pic:pic>
              </a:graphicData>
            </a:graphic>
          </wp:inline>
        </w:drawing>
      </w:r>
    </w:p>
    <w:p w14:paraId="6B3C2A80" w14:textId="1E09C211" w:rsidR="00A1123F" w:rsidRPr="00273A47" w:rsidRDefault="00A1123F" w:rsidP="00A1123F">
      <w:pPr>
        <w:rPr>
          <w:i/>
        </w:rPr>
      </w:pPr>
      <w:r>
        <w:rPr>
          <w:i/>
        </w:rPr>
        <w:t>E</w:t>
      </w:r>
      <w:r w:rsidRPr="00273A47">
        <w:rPr>
          <w:i/>
        </w:rPr>
        <w:t>xample of a Messaging Pattern ‘A’ Template using a m</w:t>
      </w:r>
      <w:r w:rsidR="00491A04">
        <w:rPr>
          <w:i/>
        </w:rPr>
        <w:t>essage queue-based architecture</w:t>
      </w:r>
    </w:p>
    <w:p w14:paraId="7E3758F2" w14:textId="3D69E410" w:rsidR="00A1123F" w:rsidRPr="00A94B3E" w:rsidRDefault="00A94B3E" w:rsidP="00A94B3E">
      <w:pPr>
        <w:spacing w:after="220"/>
        <w:ind w:left="992" w:hanging="992"/>
        <w:rPr>
          <w:szCs w:val="20"/>
          <w:lang w:eastAsia="en-US"/>
        </w:rPr>
      </w:pPr>
      <w:r>
        <w:rPr>
          <w:szCs w:val="20"/>
          <w:lang w:eastAsia="en-US"/>
        </w:rPr>
        <w:t>7.1.3</w:t>
      </w:r>
      <w:r>
        <w:rPr>
          <w:szCs w:val="20"/>
          <w:lang w:eastAsia="en-US"/>
        </w:rPr>
        <w:tab/>
      </w:r>
      <w:r w:rsidR="00A1123F" w:rsidRPr="00A94B3E">
        <w:rPr>
          <w:szCs w:val="20"/>
          <w:lang w:eastAsia="en-US"/>
        </w:rPr>
        <w:t>Audit reporting facilities are made available to allow participants to check on the progression of individual message exchanges.</w:t>
      </w:r>
    </w:p>
    <w:p w14:paraId="0A864BF3" w14:textId="5213F640" w:rsidR="006C4BF3" w:rsidRPr="00A94B3E" w:rsidRDefault="00A94B3E" w:rsidP="00A94B3E">
      <w:pPr>
        <w:pStyle w:val="Heading2"/>
        <w:spacing w:before="0"/>
        <w:ind w:left="851" w:hanging="851"/>
        <w:jc w:val="left"/>
        <w:rPr>
          <w:rFonts w:cs="Times New Roman"/>
          <w:bCs w:val="0"/>
          <w:iCs w:val="0"/>
          <w:sz w:val="24"/>
          <w:szCs w:val="20"/>
          <w:lang w:eastAsia="en-US"/>
        </w:rPr>
      </w:pPr>
      <w:bookmarkStart w:id="863" w:name="_Toc168434085"/>
      <w:bookmarkStart w:id="864" w:name="_Toc168434207"/>
      <w:bookmarkStart w:id="865" w:name="_Toc168434086"/>
      <w:bookmarkStart w:id="866" w:name="_Toc168434208"/>
      <w:bookmarkStart w:id="867" w:name="_Toc168434087"/>
      <w:bookmarkStart w:id="868" w:name="_Toc168434209"/>
      <w:bookmarkStart w:id="869" w:name="_Toc168434090"/>
      <w:bookmarkStart w:id="870" w:name="_Toc168434212"/>
      <w:bookmarkStart w:id="871" w:name="_Toc168434091"/>
      <w:bookmarkStart w:id="872" w:name="_Toc168434213"/>
      <w:bookmarkStart w:id="873" w:name="_Toc168434092"/>
      <w:bookmarkStart w:id="874" w:name="_Toc168434214"/>
      <w:bookmarkStart w:id="875" w:name="_Toc168434093"/>
      <w:bookmarkStart w:id="876" w:name="_Toc168434215"/>
      <w:bookmarkStart w:id="877" w:name="_Toc168434094"/>
      <w:bookmarkStart w:id="878" w:name="_Toc168434216"/>
      <w:bookmarkStart w:id="879" w:name="_Toc168434106"/>
      <w:bookmarkStart w:id="880" w:name="_Toc168434228"/>
      <w:bookmarkStart w:id="881" w:name="_Toc168434107"/>
      <w:bookmarkStart w:id="882" w:name="_Toc168434229"/>
      <w:bookmarkStart w:id="883" w:name="_Toc168434109"/>
      <w:bookmarkStart w:id="884" w:name="_Toc168434231"/>
      <w:bookmarkStart w:id="885" w:name="_Toc181979221"/>
      <w:bookmarkStart w:id="886" w:name="_Toc181979510"/>
      <w:bookmarkStart w:id="887" w:name="_Toc189037038"/>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r w:rsidRPr="00A94B3E">
        <w:rPr>
          <w:rFonts w:cs="Times New Roman"/>
          <w:bCs w:val="0"/>
          <w:iCs w:val="0"/>
          <w:sz w:val="24"/>
          <w:szCs w:val="20"/>
          <w:lang w:eastAsia="en-US"/>
        </w:rPr>
        <w:t>7.2</w:t>
      </w:r>
      <w:r w:rsidRPr="00A94B3E">
        <w:rPr>
          <w:rFonts w:cs="Times New Roman"/>
          <w:bCs w:val="0"/>
          <w:iCs w:val="0"/>
          <w:sz w:val="24"/>
          <w:szCs w:val="20"/>
          <w:lang w:eastAsia="en-US"/>
        </w:rPr>
        <w:tab/>
      </w:r>
      <w:r w:rsidR="006C4BF3" w:rsidRPr="00A94B3E">
        <w:rPr>
          <w:rFonts w:cs="Times New Roman"/>
          <w:bCs w:val="0"/>
          <w:iCs w:val="0"/>
          <w:sz w:val="24"/>
          <w:szCs w:val="20"/>
          <w:lang w:eastAsia="en-US"/>
        </w:rPr>
        <w:t>Message Architecture</w:t>
      </w:r>
      <w:bookmarkEnd w:id="885"/>
      <w:bookmarkEnd w:id="886"/>
      <w:bookmarkEnd w:id="887"/>
    </w:p>
    <w:p w14:paraId="244E77F1" w14:textId="18C8CE9B" w:rsidR="00F345A2" w:rsidRPr="00A94B3E" w:rsidRDefault="00A94B3E" w:rsidP="00A94B3E">
      <w:pPr>
        <w:spacing w:after="220"/>
        <w:ind w:left="992" w:hanging="992"/>
        <w:rPr>
          <w:szCs w:val="20"/>
          <w:lang w:eastAsia="en-US"/>
        </w:rPr>
      </w:pPr>
      <w:r>
        <w:rPr>
          <w:szCs w:val="20"/>
          <w:lang w:eastAsia="en-US"/>
        </w:rPr>
        <w:t>7.2.1</w:t>
      </w:r>
      <w:r>
        <w:rPr>
          <w:szCs w:val="20"/>
          <w:lang w:eastAsia="en-US"/>
        </w:rPr>
        <w:tab/>
      </w:r>
      <w:r w:rsidR="00F345A2" w:rsidRPr="00A94B3E">
        <w:rPr>
          <w:szCs w:val="20"/>
          <w:lang w:eastAsia="en-US"/>
        </w:rPr>
        <w:t>The following is an overview of message architecture:</w:t>
      </w:r>
    </w:p>
    <w:p w14:paraId="75688E78" w14:textId="505946D7" w:rsidR="00B944FD" w:rsidRDefault="00B944FD" w:rsidP="00C46240">
      <w:r>
        <w:rPr>
          <w:noProof/>
        </w:rPr>
        <w:lastRenderedPageBreak/>
        <w:drawing>
          <wp:inline distT="0" distB="0" distL="0" distR="0" wp14:anchorId="0BFF8ABD" wp14:editId="1C7B1149">
            <wp:extent cx="6120130" cy="4301490"/>
            <wp:effectExtent l="0" t="0" r="0" b="381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7.jpg"/>
                    <pic:cNvPicPr/>
                  </pic:nvPicPr>
                  <pic:blipFill>
                    <a:blip r:embed="rId18">
                      <a:extLst>
                        <a:ext uri="{28A0092B-C50C-407E-A947-70E740481C1C}">
                          <a14:useLocalDpi xmlns:a14="http://schemas.microsoft.com/office/drawing/2010/main" val="0"/>
                        </a:ext>
                      </a:extLst>
                    </a:blip>
                    <a:stretch>
                      <a:fillRect/>
                    </a:stretch>
                  </pic:blipFill>
                  <pic:spPr>
                    <a:xfrm>
                      <a:off x="0" y="0"/>
                      <a:ext cx="6120130" cy="4301490"/>
                    </a:xfrm>
                    <a:prstGeom prst="rect">
                      <a:avLst/>
                    </a:prstGeom>
                  </pic:spPr>
                </pic:pic>
              </a:graphicData>
            </a:graphic>
          </wp:inline>
        </w:drawing>
      </w:r>
    </w:p>
    <w:p w14:paraId="090D1B27" w14:textId="2AC87C5D" w:rsidR="006C4BF3" w:rsidRPr="00A94B3E" w:rsidRDefault="00A94B3E" w:rsidP="00A94B3E">
      <w:pPr>
        <w:spacing w:after="220"/>
        <w:ind w:left="992" w:hanging="992"/>
        <w:rPr>
          <w:szCs w:val="20"/>
          <w:lang w:eastAsia="en-US"/>
        </w:rPr>
      </w:pPr>
      <w:r>
        <w:rPr>
          <w:szCs w:val="20"/>
          <w:lang w:eastAsia="en-US"/>
        </w:rPr>
        <w:t>7.2.2</w:t>
      </w:r>
      <w:r>
        <w:rPr>
          <w:szCs w:val="20"/>
          <w:lang w:eastAsia="en-US"/>
        </w:rPr>
        <w:tab/>
      </w:r>
      <w:r w:rsidR="006C4BF3" w:rsidRPr="00A94B3E">
        <w:rPr>
          <w:szCs w:val="20"/>
          <w:lang w:eastAsia="en-US"/>
        </w:rPr>
        <w:t>Message/</w:t>
      </w:r>
      <w:r w:rsidR="0023370C" w:rsidRPr="00A94B3E">
        <w:rPr>
          <w:szCs w:val="20"/>
          <w:lang w:eastAsia="en-US"/>
        </w:rPr>
        <w:t>e</w:t>
      </w:r>
      <w:r w:rsidR="006C4BF3" w:rsidRPr="00A94B3E">
        <w:rPr>
          <w:szCs w:val="20"/>
          <w:lang w:eastAsia="en-US"/>
        </w:rPr>
        <w:t xml:space="preserve">vent channels </w:t>
      </w:r>
      <w:r w:rsidR="003F0E11" w:rsidRPr="00A94B3E">
        <w:rPr>
          <w:szCs w:val="20"/>
          <w:lang w:eastAsia="en-US"/>
        </w:rPr>
        <w:t xml:space="preserve">orchestrate how </w:t>
      </w:r>
      <w:r w:rsidR="006C4BF3" w:rsidRPr="00A94B3E">
        <w:rPr>
          <w:szCs w:val="20"/>
          <w:lang w:eastAsia="en-US"/>
        </w:rPr>
        <w:t xml:space="preserve">messages are exchanged between </w:t>
      </w:r>
      <w:r w:rsidR="003F0E11" w:rsidRPr="00A94B3E">
        <w:rPr>
          <w:szCs w:val="20"/>
          <w:lang w:eastAsia="en-US"/>
        </w:rPr>
        <w:t>DIP</w:t>
      </w:r>
      <w:r w:rsidR="006C4BF3" w:rsidRPr="00A94B3E">
        <w:rPr>
          <w:szCs w:val="20"/>
          <w:lang w:eastAsia="en-US"/>
        </w:rPr>
        <w:t xml:space="preserve"> </w:t>
      </w:r>
      <w:r w:rsidR="003F0E11" w:rsidRPr="00A94B3E">
        <w:rPr>
          <w:szCs w:val="20"/>
          <w:lang w:eastAsia="en-US"/>
        </w:rPr>
        <w:t>Users</w:t>
      </w:r>
      <w:r w:rsidR="006C4BF3" w:rsidRPr="00A94B3E">
        <w:rPr>
          <w:szCs w:val="20"/>
          <w:lang w:eastAsia="en-US"/>
        </w:rPr>
        <w:t>.</w:t>
      </w:r>
      <w:r w:rsidR="003F0E11" w:rsidRPr="00A94B3E">
        <w:rPr>
          <w:szCs w:val="20"/>
          <w:lang w:eastAsia="en-US"/>
        </w:rPr>
        <w:t xml:space="preserve"> </w:t>
      </w:r>
      <w:r w:rsidR="0023370C" w:rsidRPr="00A94B3E">
        <w:rPr>
          <w:szCs w:val="20"/>
          <w:lang w:eastAsia="en-US"/>
        </w:rPr>
        <w:t>A message/e</w:t>
      </w:r>
      <w:r w:rsidR="006C4BF3" w:rsidRPr="00A94B3E">
        <w:rPr>
          <w:szCs w:val="20"/>
          <w:lang w:eastAsia="en-US"/>
        </w:rPr>
        <w:t>vent channel represent</w:t>
      </w:r>
      <w:r w:rsidR="003F0E11" w:rsidRPr="00A94B3E">
        <w:rPr>
          <w:szCs w:val="20"/>
          <w:lang w:eastAsia="en-US"/>
        </w:rPr>
        <w:t>s</w:t>
      </w:r>
      <w:r w:rsidR="006C4BF3" w:rsidRPr="00A94B3E">
        <w:rPr>
          <w:szCs w:val="20"/>
          <w:lang w:eastAsia="en-US"/>
        </w:rPr>
        <w:t xml:space="preserve"> a message exchange between two </w:t>
      </w:r>
      <w:r w:rsidR="003F0E11" w:rsidRPr="00A94B3E">
        <w:rPr>
          <w:szCs w:val="20"/>
          <w:lang w:eastAsia="en-US"/>
        </w:rPr>
        <w:t>DIP Users</w:t>
      </w:r>
      <w:r w:rsidR="006C4BF3" w:rsidRPr="00A94B3E">
        <w:rPr>
          <w:szCs w:val="20"/>
          <w:lang w:eastAsia="en-US"/>
        </w:rPr>
        <w:t>, an inbound flow called an Interface and a corresponding outbound flow called a Publication.</w:t>
      </w:r>
    </w:p>
    <w:p w14:paraId="0C984DDF" w14:textId="51884D5E" w:rsidR="006C4BF3" w:rsidRPr="00A94B3E" w:rsidRDefault="00A94B3E" w:rsidP="00A94B3E">
      <w:pPr>
        <w:spacing w:after="220"/>
        <w:ind w:left="992" w:hanging="992"/>
        <w:rPr>
          <w:szCs w:val="20"/>
          <w:lang w:eastAsia="en-US"/>
        </w:rPr>
      </w:pPr>
      <w:r>
        <w:rPr>
          <w:szCs w:val="20"/>
          <w:lang w:eastAsia="en-US"/>
        </w:rPr>
        <w:t>7.2.3</w:t>
      </w:r>
      <w:r>
        <w:rPr>
          <w:szCs w:val="20"/>
          <w:lang w:eastAsia="en-US"/>
        </w:rPr>
        <w:tab/>
      </w:r>
      <w:r w:rsidR="0069057D" w:rsidRPr="00A94B3E">
        <w:rPr>
          <w:szCs w:val="20"/>
          <w:lang w:eastAsia="en-US"/>
        </w:rPr>
        <w:t>During DIP On-boarding DIP Users are</w:t>
      </w:r>
      <w:r w:rsidR="006C4BF3" w:rsidRPr="00A94B3E">
        <w:rPr>
          <w:szCs w:val="20"/>
          <w:lang w:eastAsia="en-US"/>
        </w:rPr>
        <w:t xml:space="preserve"> assigned one or many DIP IDs and will have one or many market roles or services, depending on the roles they have registered for and the roles they are permitted to have.</w:t>
      </w:r>
      <w:r w:rsidR="0023370C" w:rsidRPr="00A94B3E">
        <w:rPr>
          <w:szCs w:val="20"/>
          <w:lang w:eastAsia="en-US"/>
        </w:rPr>
        <w:t xml:space="preserve"> Access to individual message/e</w:t>
      </w:r>
      <w:r w:rsidR="006C4BF3" w:rsidRPr="00A94B3E">
        <w:rPr>
          <w:szCs w:val="20"/>
          <w:lang w:eastAsia="en-US"/>
        </w:rPr>
        <w:t xml:space="preserve">vent channels </w:t>
      </w:r>
      <w:r w:rsidR="0069057D" w:rsidRPr="00A94B3E">
        <w:rPr>
          <w:szCs w:val="20"/>
          <w:lang w:eastAsia="en-US"/>
        </w:rPr>
        <w:t>is</w:t>
      </w:r>
      <w:r w:rsidR="006C4BF3" w:rsidRPr="00A94B3E">
        <w:rPr>
          <w:szCs w:val="20"/>
          <w:lang w:eastAsia="en-US"/>
        </w:rPr>
        <w:t xml:space="preserve"> determined by </w:t>
      </w:r>
      <w:r w:rsidR="0023370C" w:rsidRPr="00A94B3E">
        <w:rPr>
          <w:szCs w:val="20"/>
          <w:lang w:eastAsia="en-US"/>
        </w:rPr>
        <w:t>the DIP Users’ DIP Role Code</w:t>
      </w:r>
      <w:r w:rsidR="006C4BF3" w:rsidRPr="00A94B3E">
        <w:rPr>
          <w:szCs w:val="20"/>
          <w:lang w:eastAsia="en-US"/>
        </w:rPr>
        <w:t xml:space="preserve">. </w:t>
      </w:r>
    </w:p>
    <w:p w14:paraId="62291994" w14:textId="473F6223" w:rsidR="008F6637" w:rsidRPr="00A94B3E" w:rsidRDefault="00A94B3E" w:rsidP="00A94B3E">
      <w:pPr>
        <w:spacing w:after="220"/>
        <w:ind w:left="992" w:hanging="992"/>
        <w:rPr>
          <w:szCs w:val="20"/>
          <w:lang w:eastAsia="en-US"/>
        </w:rPr>
      </w:pPr>
      <w:r>
        <w:rPr>
          <w:szCs w:val="20"/>
          <w:lang w:eastAsia="en-US"/>
        </w:rPr>
        <w:t>7.2.4</w:t>
      </w:r>
      <w:r>
        <w:rPr>
          <w:szCs w:val="20"/>
          <w:lang w:eastAsia="en-US"/>
        </w:rPr>
        <w:tab/>
      </w:r>
      <w:r w:rsidR="008F6637" w:rsidRPr="00A94B3E">
        <w:rPr>
          <w:szCs w:val="20"/>
          <w:lang w:eastAsia="en-US"/>
        </w:rPr>
        <w:t>DIP Users may appoint a DCP</w:t>
      </w:r>
      <w:r w:rsidR="006C4BF3" w:rsidRPr="00A94B3E">
        <w:rPr>
          <w:szCs w:val="20"/>
          <w:lang w:eastAsia="en-US"/>
        </w:rPr>
        <w:t xml:space="preserve"> to proxy a specific </w:t>
      </w:r>
      <w:r w:rsidR="008F6637" w:rsidRPr="00A94B3E">
        <w:rPr>
          <w:szCs w:val="20"/>
          <w:lang w:eastAsia="en-US"/>
        </w:rPr>
        <w:t>DIP R</w:t>
      </w:r>
      <w:r w:rsidR="006C4BF3" w:rsidRPr="00A94B3E">
        <w:rPr>
          <w:szCs w:val="20"/>
          <w:lang w:eastAsia="en-US"/>
        </w:rPr>
        <w:t xml:space="preserve">ole </w:t>
      </w:r>
      <w:r w:rsidR="008F6637" w:rsidRPr="00A94B3E">
        <w:rPr>
          <w:szCs w:val="20"/>
          <w:lang w:eastAsia="en-US"/>
        </w:rPr>
        <w:t>(</w:t>
      </w:r>
      <w:r w:rsidR="006C4BF3" w:rsidRPr="00A94B3E">
        <w:rPr>
          <w:szCs w:val="20"/>
          <w:lang w:eastAsia="en-US"/>
        </w:rPr>
        <w:t>or all their roles</w:t>
      </w:r>
      <w:r w:rsidR="008F6637" w:rsidRPr="00A94B3E">
        <w:rPr>
          <w:szCs w:val="20"/>
          <w:lang w:eastAsia="en-US"/>
        </w:rPr>
        <w:t>)</w:t>
      </w:r>
      <w:r w:rsidR="006C4BF3" w:rsidRPr="00A94B3E">
        <w:rPr>
          <w:szCs w:val="20"/>
          <w:lang w:eastAsia="en-US"/>
        </w:rPr>
        <w:t xml:space="preserve"> on their behalf</w:t>
      </w:r>
      <w:r w:rsidR="008F6637" w:rsidRPr="00A94B3E">
        <w:rPr>
          <w:szCs w:val="20"/>
          <w:lang w:eastAsia="en-US"/>
        </w:rPr>
        <w:t xml:space="preserve"> </w:t>
      </w:r>
      <w:r w:rsidR="006C4BF3" w:rsidRPr="00A94B3E">
        <w:rPr>
          <w:szCs w:val="20"/>
          <w:lang w:eastAsia="en-US"/>
        </w:rPr>
        <w:t xml:space="preserve">by allocating the chosen role(s) to their </w:t>
      </w:r>
      <w:r w:rsidR="008F6637" w:rsidRPr="00A94B3E">
        <w:rPr>
          <w:szCs w:val="20"/>
          <w:lang w:eastAsia="en-US"/>
        </w:rPr>
        <w:t>DCP</w:t>
      </w:r>
      <w:r w:rsidR="006C4BF3" w:rsidRPr="00A94B3E">
        <w:rPr>
          <w:szCs w:val="20"/>
          <w:lang w:eastAsia="en-US"/>
        </w:rPr>
        <w:t>.</w:t>
      </w:r>
      <w:r w:rsidR="008F6637" w:rsidRPr="00A94B3E">
        <w:rPr>
          <w:szCs w:val="20"/>
          <w:lang w:eastAsia="en-US"/>
        </w:rPr>
        <w:t xml:space="preserve"> </w:t>
      </w:r>
    </w:p>
    <w:p w14:paraId="2738E96F" w14:textId="3DD66AE5" w:rsidR="008F6637" w:rsidRPr="00A94B3E" w:rsidRDefault="00A94B3E" w:rsidP="00A94B3E">
      <w:pPr>
        <w:spacing w:after="220"/>
        <w:ind w:left="992" w:hanging="992"/>
        <w:rPr>
          <w:szCs w:val="20"/>
          <w:lang w:eastAsia="en-US"/>
        </w:rPr>
      </w:pPr>
      <w:r>
        <w:rPr>
          <w:szCs w:val="20"/>
          <w:lang w:eastAsia="en-US"/>
        </w:rPr>
        <w:t>7.2.5</w:t>
      </w:r>
      <w:r>
        <w:rPr>
          <w:szCs w:val="20"/>
          <w:lang w:eastAsia="en-US"/>
        </w:rPr>
        <w:tab/>
      </w:r>
      <w:r w:rsidR="006C4BF3" w:rsidRPr="00A94B3E">
        <w:rPr>
          <w:szCs w:val="20"/>
          <w:lang w:eastAsia="en-US"/>
        </w:rPr>
        <w:t xml:space="preserve">This ability to provide different proxies for managing different channels does not alter the addressing of messages; messages will still be addressed to the primary DIP ID rather than any of the proxy recipients, i.e. the addressee recipient or sender will always be the logical recipient/sender. </w:t>
      </w:r>
    </w:p>
    <w:p w14:paraId="77BC7C00" w14:textId="6024B4D3" w:rsidR="006C4BF3" w:rsidRPr="00A94B3E" w:rsidRDefault="00A94B3E" w:rsidP="00A94B3E">
      <w:pPr>
        <w:spacing w:after="220"/>
        <w:ind w:left="992" w:hanging="992"/>
        <w:rPr>
          <w:szCs w:val="20"/>
          <w:lang w:eastAsia="en-US"/>
        </w:rPr>
      </w:pPr>
      <w:r>
        <w:rPr>
          <w:szCs w:val="20"/>
          <w:lang w:eastAsia="en-US"/>
        </w:rPr>
        <w:t>7.2.6</w:t>
      </w:r>
      <w:r>
        <w:rPr>
          <w:szCs w:val="20"/>
          <w:lang w:eastAsia="en-US"/>
        </w:rPr>
        <w:tab/>
      </w:r>
      <w:r w:rsidR="006C4BF3" w:rsidRPr="00A94B3E">
        <w:rPr>
          <w:szCs w:val="20"/>
          <w:lang w:eastAsia="en-US"/>
        </w:rPr>
        <w:t xml:space="preserve">The proxy senders/recipients require their own set of </w:t>
      </w:r>
      <w:r w:rsidR="008F6637" w:rsidRPr="00A94B3E">
        <w:rPr>
          <w:szCs w:val="20"/>
          <w:lang w:eastAsia="en-US"/>
        </w:rPr>
        <w:t>Digital C</w:t>
      </w:r>
      <w:r w:rsidR="006C4BF3" w:rsidRPr="00A94B3E">
        <w:rPr>
          <w:szCs w:val="20"/>
          <w:lang w:eastAsia="en-US"/>
        </w:rPr>
        <w:t xml:space="preserve">ertificates to interact with the DIP. The DIP </w:t>
      </w:r>
      <w:r w:rsidR="008F6637" w:rsidRPr="00A94B3E">
        <w:rPr>
          <w:szCs w:val="20"/>
          <w:lang w:eastAsia="en-US"/>
        </w:rPr>
        <w:t>is</w:t>
      </w:r>
      <w:r w:rsidR="006C4BF3" w:rsidRPr="00A94B3E">
        <w:rPr>
          <w:szCs w:val="20"/>
          <w:lang w:eastAsia="en-US"/>
        </w:rPr>
        <w:t xml:space="preserve"> aware of the proxy recipients </w:t>
      </w:r>
      <w:r w:rsidR="008F6637" w:rsidRPr="00A94B3E">
        <w:rPr>
          <w:szCs w:val="20"/>
          <w:lang w:eastAsia="en-US"/>
        </w:rPr>
        <w:t xml:space="preserve">(appointed DCP) </w:t>
      </w:r>
      <w:r w:rsidR="006C4BF3" w:rsidRPr="00A94B3E">
        <w:rPr>
          <w:szCs w:val="20"/>
          <w:lang w:eastAsia="en-US"/>
        </w:rPr>
        <w:t>and will digitally sign messages appropriately, i.e. the physical sender or receiver of the message.</w:t>
      </w:r>
    </w:p>
    <w:p w14:paraId="14CDA32C" w14:textId="5EF7A93C" w:rsidR="00BA244D" w:rsidRPr="00A94B3E" w:rsidRDefault="00A94B3E" w:rsidP="00A94B3E">
      <w:pPr>
        <w:pStyle w:val="Heading2"/>
        <w:spacing w:before="0"/>
        <w:ind w:left="851" w:hanging="851"/>
        <w:jc w:val="left"/>
        <w:rPr>
          <w:rFonts w:cs="Times New Roman"/>
          <w:bCs w:val="0"/>
          <w:iCs w:val="0"/>
          <w:sz w:val="24"/>
          <w:szCs w:val="20"/>
          <w:lang w:eastAsia="en-US"/>
        </w:rPr>
      </w:pPr>
      <w:bookmarkStart w:id="888" w:name="_Toc181979222"/>
      <w:bookmarkStart w:id="889" w:name="_Toc181979511"/>
      <w:bookmarkStart w:id="890" w:name="_Toc189037039"/>
      <w:r w:rsidRPr="00A94B3E">
        <w:rPr>
          <w:rFonts w:cs="Times New Roman"/>
          <w:bCs w:val="0"/>
          <w:iCs w:val="0"/>
          <w:sz w:val="24"/>
          <w:szCs w:val="20"/>
          <w:lang w:eastAsia="en-US"/>
        </w:rPr>
        <w:lastRenderedPageBreak/>
        <w:t>7.3</w:t>
      </w:r>
      <w:r w:rsidRPr="00A94B3E">
        <w:rPr>
          <w:rFonts w:cs="Times New Roman"/>
          <w:bCs w:val="0"/>
          <w:iCs w:val="0"/>
          <w:sz w:val="24"/>
          <w:szCs w:val="20"/>
          <w:lang w:eastAsia="en-US"/>
        </w:rPr>
        <w:tab/>
      </w:r>
      <w:r w:rsidR="00BA244D" w:rsidRPr="00A94B3E">
        <w:rPr>
          <w:rFonts w:cs="Times New Roman"/>
          <w:bCs w:val="0"/>
          <w:iCs w:val="0"/>
          <w:sz w:val="24"/>
          <w:szCs w:val="20"/>
          <w:lang w:eastAsia="en-US"/>
        </w:rPr>
        <w:t>DIP IDs</w:t>
      </w:r>
      <w:bookmarkEnd w:id="888"/>
      <w:bookmarkEnd w:id="889"/>
      <w:bookmarkEnd w:id="890"/>
    </w:p>
    <w:p w14:paraId="27A9AA80" w14:textId="26334FDC" w:rsidR="00BA244D" w:rsidRPr="00A94B3E" w:rsidRDefault="001B3432" w:rsidP="00A94B3E">
      <w:pPr>
        <w:spacing w:after="220"/>
        <w:ind w:left="992" w:hanging="992"/>
        <w:rPr>
          <w:szCs w:val="20"/>
          <w:lang w:eastAsia="en-US"/>
        </w:rPr>
      </w:pPr>
      <w:r>
        <w:rPr>
          <w:szCs w:val="20"/>
          <w:lang w:eastAsia="en-US"/>
        </w:rPr>
        <w:t>7.3.1</w:t>
      </w:r>
      <w:r>
        <w:rPr>
          <w:szCs w:val="20"/>
          <w:lang w:eastAsia="en-US"/>
        </w:rPr>
        <w:tab/>
      </w:r>
      <w:r w:rsidR="00BA244D" w:rsidRPr="00A94B3E">
        <w:rPr>
          <w:szCs w:val="20"/>
          <w:lang w:eastAsia="en-US"/>
        </w:rPr>
        <w:t xml:space="preserve">To support the sharing of data as required by Industry Code processes, DIP Users have a common mechanism for identification across all industry systems – a Market Participant ID (MPID), and MPIDs map directly to DIP IDs. </w:t>
      </w:r>
    </w:p>
    <w:p w14:paraId="0712B0A5" w14:textId="6908BD89" w:rsidR="00BA244D" w:rsidRPr="00A94B3E" w:rsidRDefault="001B3432" w:rsidP="00A94B3E">
      <w:pPr>
        <w:spacing w:after="220"/>
        <w:ind w:left="992" w:hanging="992"/>
        <w:rPr>
          <w:szCs w:val="20"/>
          <w:lang w:eastAsia="en-US"/>
        </w:rPr>
      </w:pPr>
      <w:r>
        <w:rPr>
          <w:szCs w:val="20"/>
          <w:lang w:eastAsia="en-US"/>
        </w:rPr>
        <w:t>7.3.2</w:t>
      </w:r>
      <w:r>
        <w:rPr>
          <w:szCs w:val="20"/>
          <w:lang w:eastAsia="en-US"/>
        </w:rPr>
        <w:tab/>
      </w:r>
      <w:r w:rsidR="00BA244D" w:rsidRPr="00A94B3E">
        <w:rPr>
          <w:szCs w:val="20"/>
          <w:lang w:eastAsia="en-US"/>
        </w:rPr>
        <w:t>DIP IDs are used in the following way:</w:t>
      </w:r>
    </w:p>
    <w:p w14:paraId="7ABE3818" w14:textId="08A3D912" w:rsidR="00BA244D" w:rsidRDefault="00BA244D" w:rsidP="001B3432">
      <w:pPr>
        <w:numPr>
          <w:ilvl w:val="0"/>
          <w:numId w:val="20"/>
        </w:numPr>
        <w:spacing w:after="220"/>
        <w:ind w:left="1984" w:hanging="992"/>
      </w:pPr>
      <w:r>
        <w:t xml:space="preserve">DIP ID and DIP Role will be used to </w:t>
      </w:r>
      <w:r w:rsidR="00DE3A32">
        <w:t>i</w:t>
      </w:r>
      <w:r>
        <w:t xml:space="preserve">dentify </w:t>
      </w:r>
      <w:r w:rsidR="00DE3A32">
        <w:t>DIP Users</w:t>
      </w:r>
      <w:r>
        <w:t xml:space="preserve"> within the DIP</w:t>
      </w:r>
    </w:p>
    <w:p w14:paraId="79D32995" w14:textId="1FAF8108" w:rsidR="00BA244D" w:rsidRDefault="00BA244D" w:rsidP="001B3432">
      <w:pPr>
        <w:numPr>
          <w:ilvl w:val="0"/>
          <w:numId w:val="20"/>
        </w:numPr>
        <w:spacing w:after="220"/>
        <w:ind w:left="1984" w:hanging="992"/>
      </w:pPr>
      <w:r>
        <w:t>DIP Addressing/Routing utilise</w:t>
      </w:r>
      <w:r w:rsidR="004C65F3">
        <w:t>s</w:t>
      </w:r>
      <w:r>
        <w:t xml:space="preserve"> DIP ID &amp; DIP Role code</w:t>
      </w:r>
    </w:p>
    <w:p w14:paraId="59FE3209" w14:textId="1079A857" w:rsidR="00BA244D" w:rsidRDefault="00BA244D" w:rsidP="001B3432">
      <w:pPr>
        <w:numPr>
          <w:ilvl w:val="0"/>
          <w:numId w:val="20"/>
        </w:numPr>
        <w:spacing w:after="220"/>
        <w:ind w:left="1984" w:hanging="992"/>
      </w:pPr>
      <w:r>
        <w:t xml:space="preserve">ISD (entity </w:t>
      </w:r>
      <w:r w:rsidR="004C65F3">
        <w:t>#</w:t>
      </w:r>
      <w:r>
        <w:t>M16) enable</w:t>
      </w:r>
      <w:r w:rsidR="004C65F3">
        <w:t>s</w:t>
      </w:r>
      <w:r>
        <w:t xml:space="preserve"> a 1-2-1 mapping between each DIP ID/</w:t>
      </w:r>
      <w:r w:rsidR="004C65F3">
        <w:t xml:space="preserve"> </w:t>
      </w:r>
      <w:r>
        <w:t xml:space="preserve">Role combination and </w:t>
      </w:r>
      <w:r w:rsidR="004C65F3">
        <w:t>MPID</w:t>
      </w:r>
    </w:p>
    <w:p w14:paraId="7B47D650" w14:textId="4949A1A7" w:rsidR="00526894" w:rsidRPr="001B3432" w:rsidRDefault="001B3432" w:rsidP="001B3432">
      <w:pPr>
        <w:pStyle w:val="Heading2"/>
        <w:spacing w:before="0"/>
        <w:ind w:left="851" w:hanging="851"/>
        <w:jc w:val="left"/>
        <w:rPr>
          <w:rFonts w:cs="Times New Roman"/>
          <w:bCs w:val="0"/>
          <w:iCs w:val="0"/>
          <w:sz w:val="24"/>
          <w:szCs w:val="20"/>
          <w:lang w:eastAsia="en-US"/>
        </w:rPr>
      </w:pPr>
      <w:bookmarkStart w:id="891" w:name="_Toc181979223"/>
      <w:bookmarkStart w:id="892" w:name="_Toc181979512"/>
      <w:bookmarkStart w:id="893" w:name="_Toc189037040"/>
      <w:r w:rsidRPr="001B3432">
        <w:rPr>
          <w:rFonts w:cs="Times New Roman"/>
          <w:bCs w:val="0"/>
          <w:iCs w:val="0"/>
          <w:sz w:val="24"/>
          <w:szCs w:val="20"/>
          <w:lang w:eastAsia="en-US"/>
        </w:rPr>
        <w:t>7.4</w:t>
      </w:r>
      <w:r w:rsidRPr="001B3432">
        <w:rPr>
          <w:rFonts w:cs="Times New Roman"/>
          <w:bCs w:val="0"/>
          <w:iCs w:val="0"/>
          <w:sz w:val="24"/>
          <w:szCs w:val="20"/>
          <w:lang w:eastAsia="en-US"/>
        </w:rPr>
        <w:tab/>
      </w:r>
      <w:r w:rsidR="00526894" w:rsidRPr="001B3432">
        <w:rPr>
          <w:rFonts w:cs="Times New Roman"/>
          <w:bCs w:val="0"/>
          <w:iCs w:val="0"/>
          <w:sz w:val="24"/>
          <w:szCs w:val="20"/>
          <w:lang w:eastAsia="en-US"/>
        </w:rPr>
        <w:t>Message/event channels</w:t>
      </w:r>
      <w:bookmarkEnd w:id="891"/>
      <w:bookmarkEnd w:id="892"/>
      <w:bookmarkEnd w:id="893"/>
    </w:p>
    <w:p w14:paraId="7A63EB04" w14:textId="4CBAA9C5" w:rsidR="005A0B6F" w:rsidRPr="001B3432" w:rsidRDefault="001B3432" w:rsidP="001B3432">
      <w:pPr>
        <w:spacing w:after="220"/>
        <w:ind w:left="992" w:hanging="992"/>
        <w:rPr>
          <w:szCs w:val="20"/>
          <w:lang w:eastAsia="en-US"/>
        </w:rPr>
      </w:pPr>
      <w:r>
        <w:rPr>
          <w:szCs w:val="20"/>
          <w:lang w:eastAsia="en-US"/>
        </w:rPr>
        <w:t>7.4.1</w:t>
      </w:r>
      <w:r>
        <w:rPr>
          <w:szCs w:val="20"/>
          <w:lang w:eastAsia="en-US"/>
        </w:rPr>
        <w:tab/>
      </w:r>
      <w:r w:rsidR="005A0B6F" w:rsidRPr="001B3432">
        <w:rPr>
          <w:szCs w:val="20"/>
          <w:lang w:eastAsia="en-US"/>
        </w:rPr>
        <w:t>Each message channel use</w:t>
      </w:r>
      <w:r w:rsidR="00922AFE" w:rsidRPr="001B3432">
        <w:rPr>
          <w:szCs w:val="20"/>
          <w:lang w:eastAsia="en-US"/>
        </w:rPr>
        <w:t>s</w:t>
      </w:r>
      <w:r w:rsidR="005A0B6F" w:rsidRPr="001B3432">
        <w:rPr>
          <w:szCs w:val="20"/>
          <w:lang w:eastAsia="en-US"/>
        </w:rPr>
        <w:t xml:space="preserve"> a standard RESTful architecture for both the inbound Interface and the outgoing publication:</w:t>
      </w:r>
    </w:p>
    <w:p w14:paraId="029B1613" w14:textId="0C33F339" w:rsidR="009527E7" w:rsidRDefault="00F1511A" w:rsidP="008E619F">
      <w:pPr>
        <w:numPr>
          <w:ilvl w:val="0"/>
          <w:numId w:val="59"/>
        </w:numPr>
        <w:spacing w:after="220"/>
        <w:ind w:left="1984" w:hanging="992"/>
      </w:pPr>
      <w:r>
        <w:t>a</w:t>
      </w:r>
      <w:r w:rsidR="005A0B6F">
        <w:t xml:space="preserve"> </w:t>
      </w:r>
      <w:r w:rsidR="005A0B6F" w:rsidRPr="00356DB7">
        <w:t>Send Message API for incoming messages</w:t>
      </w:r>
      <w:r w:rsidR="009527E7">
        <w:t xml:space="preserve"> </w:t>
      </w:r>
      <w:r w:rsidR="009527E7" w:rsidRPr="00273A47">
        <w:t>(https:/api.{environmment}.</w:t>
      </w:r>
      <w:r w:rsidR="009527E7">
        <w:t xml:space="preserve"> </w:t>
      </w:r>
      <w:r w:rsidR="009527E7" w:rsidRPr="00273A47">
        <w:t>energydataintegrationplatform.co.uk</w:t>
      </w:r>
      <w:r w:rsidR="009527E7">
        <w:t xml:space="preserve">/ {version}/ dip-channel/ {IF-xxx}); </w:t>
      </w:r>
      <w:r w:rsidR="005A0B6F" w:rsidRPr="00356DB7">
        <w:t xml:space="preserve">and </w:t>
      </w:r>
    </w:p>
    <w:p w14:paraId="442223F7" w14:textId="3D652A51" w:rsidR="009527E7" w:rsidRDefault="00F1511A" w:rsidP="008E619F">
      <w:pPr>
        <w:numPr>
          <w:ilvl w:val="0"/>
          <w:numId w:val="59"/>
        </w:numPr>
        <w:spacing w:after="220"/>
        <w:ind w:left="1984" w:hanging="992"/>
      </w:pPr>
      <w:r>
        <w:t>a</w:t>
      </w:r>
      <w:r w:rsidR="005A0B6F" w:rsidRPr="00356DB7">
        <w:t xml:space="preserve"> Receive Messages </w:t>
      </w:r>
      <w:r w:rsidR="00CD6094">
        <w:t>Webhook</w:t>
      </w:r>
      <w:r w:rsidR="005A0B6F" w:rsidRPr="00356DB7">
        <w:t xml:space="preserve"> for outgoing messages. </w:t>
      </w:r>
    </w:p>
    <w:p w14:paraId="70379A2A" w14:textId="02AD9EC4" w:rsidR="005A0B6F" w:rsidRPr="001B3432" w:rsidRDefault="001B3432" w:rsidP="001B3432">
      <w:pPr>
        <w:spacing w:after="220"/>
        <w:ind w:left="992" w:hanging="992"/>
        <w:rPr>
          <w:szCs w:val="20"/>
          <w:lang w:eastAsia="en-US"/>
        </w:rPr>
      </w:pPr>
      <w:r>
        <w:rPr>
          <w:szCs w:val="20"/>
          <w:lang w:eastAsia="en-US"/>
        </w:rPr>
        <w:t>7.4.2</w:t>
      </w:r>
      <w:r>
        <w:rPr>
          <w:szCs w:val="20"/>
          <w:lang w:eastAsia="en-US"/>
        </w:rPr>
        <w:tab/>
      </w:r>
      <w:r w:rsidR="005A0B6F" w:rsidRPr="001B3432">
        <w:rPr>
          <w:szCs w:val="20"/>
          <w:lang w:eastAsia="en-US"/>
        </w:rPr>
        <w:t>Each message channel has both synchronous and asynchronous methods for reporting status/error messages back to the Sender.</w:t>
      </w:r>
    </w:p>
    <w:p w14:paraId="6D331693" w14:textId="0E070AAB" w:rsidR="009527E7" w:rsidRPr="001B3432" w:rsidRDefault="001B3432" w:rsidP="001B3432">
      <w:pPr>
        <w:spacing w:after="220"/>
        <w:ind w:left="992" w:hanging="992"/>
        <w:rPr>
          <w:szCs w:val="20"/>
          <w:lang w:eastAsia="en-US"/>
        </w:rPr>
      </w:pPr>
      <w:r>
        <w:rPr>
          <w:szCs w:val="20"/>
          <w:lang w:eastAsia="en-US"/>
        </w:rPr>
        <w:t>7.4.3</w:t>
      </w:r>
      <w:r>
        <w:rPr>
          <w:szCs w:val="20"/>
          <w:lang w:eastAsia="en-US"/>
        </w:rPr>
        <w:tab/>
      </w:r>
      <w:r w:rsidR="005A0B6F" w:rsidRPr="001B3432">
        <w:rPr>
          <w:szCs w:val="20"/>
          <w:lang w:eastAsia="en-US"/>
        </w:rPr>
        <w:t>A standard event/message cha</w:t>
      </w:r>
      <w:r w:rsidR="009527E7" w:rsidRPr="001B3432">
        <w:rPr>
          <w:szCs w:val="20"/>
          <w:lang w:eastAsia="en-US"/>
        </w:rPr>
        <w:t>nnel has the following pattern:</w:t>
      </w:r>
    </w:p>
    <w:p w14:paraId="47F52296" w14:textId="0D99588E" w:rsidR="00B944FD" w:rsidRDefault="00B944FD" w:rsidP="00F1511A">
      <w:r>
        <w:rPr>
          <w:noProof/>
        </w:rPr>
        <w:drawing>
          <wp:inline distT="0" distB="0" distL="0" distR="0" wp14:anchorId="4EE6EBDE" wp14:editId="5A20B11B">
            <wp:extent cx="6120130" cy="2886710"/>
            <wp:effectExtent l="0" t="0" r="0" b="889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8.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20130" cy="2886710"/>
                    </a:xfrm>
                    <a:prstGeom prst="rect">
                      <a:avLst/>
                    </a:prstGeom>
                  </pic:spPr>
                </pic:pic>
              </a:graphicData>
            </a:graphic>
          </wp:inline>
        </w:drawing>
      </w:r>
    </w:p>
    <w:p w14:paraId="35EF9ADF" w14:textId="5552F61F" w:rsidR="005A0B6F" w:rsidRDefault="005C4DDF" w:rsidP="00F1511A">
      <w:r>
        <w:t>T</w:t>
      </w:r>
      <w:r w:rsidR="005A0B6F" w:rsidRPr="005A0B6F">
        <w:t xml:space="preserve">he points at which the different level of validation </w:t>
      </w:r>
      <w:r>
        <w:t xml:space="preserve">occurs </w:t>
      </w:r>
      <w:r w:rsidR="005A0B6F" w:rsidRPr="005A0B6F">
        <w:t>are also shown</w:t>
      </w:r>
      <w:r w:rsidR="00B944FD">
        <w:t>.</w:t>
      </w:r>
    </w:p>
    <w:p w14:paraId="1105D63E" w14:textId="2CD4AB11" w:rsidR="005C4DDF" w:rsidRPr="001B3432" w:rsidRDefault="001B3432" w:rsidP="001B3432">
      <w:pPr>
        <w:spacing w:after="220"/>
        <w:ind w:left="992" w:hanging="992"/>
        <w:rPr>
          <w:szCs w:val="20"/>
          <w:lang w:eastAsia="en-US"/>
        </w:rPr>
      </w:pPr>
      <w:r>
        <w:rPr>
          <w:szCs w:val="20"/>
          <w:lang w:eastAsia="en-US"/>
        </w:rPr>
        <w:lastRenderedPageBreak/>
        <w:t>7.4.4</w:t>
      </w:r>
      <w:r>
        <w:rPr>
          <w:szCs w:val="20"/>
          <w:lang w:eastAsia="en-US"/>
        </w:rPr>
        <w:tab/>
      </w:r>
      <w:r w:rsidR="005C4DDF" w:rsidRPr="001B3432">
        <w:rPr>
          <w:szCs w:val="20"/>
          <w:lang w:eastAsia="en-US"/>
        </w:rPr>
        <w:t>In a message exchange there will be 4 levels of message acceptance/validation within the message channel itself:</w:t>
      </w:r>
    </w:p>
    <w:p w14:paraId="27F8B675" w14:textId="025D120F" w:rsidR="005C4DDF" w:rsidRPr="005C4DDF" w:rsidRDefault="005C4DDF" w:rsidP="001B3432">
      <w:pPr>
        <w:numPr>
          <w:ilvl w:val="0"/>
          <w:numId w:val="21"/>
        </w:numPr>
        <w:spacing w:after="220"/>
        <w:ind w:left="1984" w:hanging="992"/>
      </w:pPr>
      <w:r w:rsidRPr="005C4DDF">
        <w:t>Level 1 - initial synchronous validation by the DIP</w:t>
      </w:r>
      <w:r w:rsidR="00B944FD">
        <w:t>;</w:t>
      </w:r>
    </w:p>
    <w:p w14:paraId="0B7C673F" w14:textId="4BAB05A4" w:rsidR="005C4DDF" w:rsidRPr="005C4DDF" w:rsidRDefault="005C4DDF" w:rsidP="001B3432">
      <w:pPr>
        <w:numPr>
          <w:ilvl w:val="0"/>
          <w:numId w:val="21"/>
        </w:numPr>
        <w:spacing w:after="220"/>
        <w:ind w:left="1984" w:hanging="992"/>
      </w:pPr>
      <w:r w:rsidRPr="005C4DDF">
        <w:t>Level 2 - secondary asynchronous validation by the DIP</w:t>
      </w:r>
      <w:r w:rsidR="00B944FD">
        <w:t>;</w:t>
      </w:r>
    </w:p>
    <w:p w14:paraId="3E918CF7" w14:textId="4A1058BB" w:rsidR="005C4DDF" w:rsidRPr="005C4DDF" w:rsidRDefault="005C4DDF" w:rsidP="001B3432">
      <w:pPr>
        <w:numPr>
          <w:ilvl w:val="0"/>
          <w:numId w:val="21"/>
        </w:numPr>
        <w:spacing w:after="220"/>
        <w:ind w:left="1984" w:hanging="992"/>
      </w:pPr>
      <w:r w:rsidRPr="005C4DDF">
        <w:t>Level 3 - initial s</w:t>
      </w:r>
      <w:r w:rsidR="00893EE2">
        <w:t xml:space="preserve">ynchronous validation by the </w:t>
      </w:r>
      <w:r w:rsidR="00DE3A32">
        <w:t>DIP User</w:t>
      </w:r>
      <w:r w:rsidR="00B944FD">
        <w:t>;</w:t>
      </w:r>
    </w:p>
    <w:p w14:paraId="32CBEB9C" w14:textId="3DD8BF6C" w:rsidR="005C4DDF" w:rsidRDefault="005C4DDF" w:rsidP="001B3432">
      <w:pPr>
        <w:numPr>
          <w:ilvl w:val="0"/>
          <w:numId w:val="21"/>
        </w:numPr>
        <w:spacing w:after="220"/>
        <w:ind w:left="1984" w:hanging="992"/>
      </w:pPr>
      <w:r w:rsidRPr="005C4DDF">
        <w:t xml:space="preserve">Level 4 - secondary asynchronous validation by the </w:t>
      </w:r>
      <w:r w:rsidR="00DE3A32">
        <w:t>DIP User</w:t>
      </w:r>
      <w:r w:rsidR="00B944FD">
        <w:t>.</w:t>
      </w:r>
    </w:p>
    <w:p w14:paraId="13EEC17D" w14:textId="33FDAC13" w:rsidR="005C4DDF" w:rsidRPr="001B3432" w:rsidRDefault="001B3432" w:rsidP="001B3432">
      <w:pPr>
        <w:spacing w:after="220"/>
        <w:ind w:left="992" w:hanging="992"/>
        <w:rPr>
          <w:szCs w:val="20"/>
          <w:lang w:eastAsia="en-US"/>
        </w:rPr>
      </w:pPr>
      <w:r>
        <w:rPr>
          <w:szCs w:val="20"/>
          <w:lang w:eastAsia="en-US"/>
        </w:rPr>
        <w:t>7.4.5</w:t>
      </w:r>
      <w:r>
        <w:rPr>
          <w:szCs w:val="20"/>
          <w:lang w:eastAsia="en-US"/>
        </w:rPr>
        <w:tab/>
      </w:r>
      <w:r w:rsidR="005C4DDF" w:rsidRPr="001B3432">
        <w:rPr>
          <w:szCs w:val="20"/>
          <w:lang w:eastAsia="en-US"/>
        </w:rPr>
        <w:t>Then, outside of the message channel other validation may occur, levels 5 &amp;6, which relates to the workflow being undertaken:</w:t>
      </w:r>
    </w:p>
    <w:p w14:paraId="0BF13D58" w14:textId="5390ED3C" w:rsidR="005C4DDF" w:rsidRPr="00356DB7" w:rsidRDefault="005C4DDF" w:rsidP="008E619F">
      <w:pPr>
        <w:numPr>
          <w:ilvl w:val="0"/>
          <w:numId w:val="50"/>
        </w:numPr>
        <w:spacing w:after="220"/>
        <w:ind w:left="1984" w:hanging="992"/>
      </w:pPr>
      <w:r w:rsidRPr="00356DB7">
        <w:t>Level 5 – Response through a new message channel where the original r</w:t>
      </w:r>
      <w:r>
        <w:t xml:space="preserve">ecipient becomes the new sender </w:t>
      </w:r>
      <w:r w:rsidRPr="00356DB7">
        <w:t>e.g. IF-006 provides a response to IF-005</w:t>
      </w:r>
      <w:r w:rsidR="00B944FD">
        <w:t>;</w:t>
      </w:r>
      <w:r w:rsidRPr="00356DB7">
        <w:t xml:space="preserve"> </w:t>
      </w:r>
    </w:p>
    <w:p w14:paraId="5F5DD9BD" w14:textId="342DBDED" w:rsidR="005C4DDF" w:rsidRPr="00356DB7" w:rsidRDefault="005C4DDF" w:rsidP="008E619F">
      <w:pPr>
        <w:numPr>
          <w:ilvl w:val="0"/>
          <w:numId w:val="50"/>
        </w:numPr>
        <w:spacing w:after="220"/>
        <w:ind w:left="1984" w:hanging="992"/>
      </w:pPr>
      <w:r w:rsidRPr="00356DB7">
        <w:t>Level 6 – where the response is via a third-party, e.g. Service Appointment by the Supplier (IF-031) via the</w:t>
      </w:r>
      <w:r>
        <w:t xml:space="preserve"> </w:t>
      </w:r>
      <w:r w:rsidRPr="00356DB7">
        <w:t>Registration Service - the outcome and if appropriate error reason code will be contained wit</w:t>
      </w:r>
      <w:r>
        <w:t xml:space="preserve">hin </w:t>
      </w:r>
      <w:r w:rsidRPr="00356DB7">
        <w:t>the body of a</w:t>
      </w:r>
      <w:r>
        <w:t xml:space="preserve"> </w:t>
      </w:r>
      <w:r w:rsidRPr="00356DB7">
        <w:t>subsequent message (IF-035).</w:t>
      </w:r>
    </w:p>
    <w:p w14:paraId="529689C5" w14:textId="3E324C7F" w:rsidR="005C4DDF" w:rsidRPr="001B3432" w:rsidRDefault="001B3432" w:rsidP="001B3432">
      <w:pPr>
        <w:spacing w:after="220"/>
        <w:ind w:left="992" w:hanging="992"/>
        <w:rPr>
          <w:szCs w:val="20"/>
          <w:lang w:eastAsia="en-US"/>
        </w:rPr>
      </w:pPr>
      <w:r>
        <w:rPr>
          <w:szCs w:val="20"/>
          <w:lang w:eastAsia="en-US"/>
        </w:rPr>
        <w:t>7.4.6</w:t>
      </w:r>
      <w:r>
        <w:rPr>
          <w:szCs w:val="20"/>
          <w:lang w:eastAsia="en-US"/>
        </w:rPr>
        <w:tab/>
      </w:r>
      <w:r w:rsidR="005C4DDF" w:rsidRPr="001B3432">
        <w:rPr>
          <w:szCs w:val="20"/>
          <w:lang w:eastAsia="en-US"/>
        </w:rPr>
        <w:t>The processing within a message channel follows the following pattern:</w:t>
      </w:r>
    </w:p>
    <w:p w14:paraId="79C88F38" w14:textId="3EEE637A" w:rsidR="005C4DDF" w:rsidRPr="005C4DDF" w:rsidRDefault="005C4DDF" w:rsidP="001B3432">
      <w:pPr>
        <w:numPr>
          <w:ilvl w:val="0"/>
          <w:numId w:val="22"/>
        </w:numPr>
        <w:spacing w:after="220"/>
        <w:ind w:left="1984" w:hanging="992"/>
      </w:pPr>
      <w:r w:rsidRPr="005C4DDF">
        <w:t xml:space="preserve">Recipient registers </w:t>
      </w:r>
      <w:r w:rsidR="00CD6094">
        <w:t>Webhook</w:t>
      </w:r>
      <w:r w:rsidRPr="005C4DDF">
        <w:t xml:space="preserve"> for receipt of publication; sender registers </w:t>
      </w:r>
      <w:r w:rsidR="00CD6094">
        <w:t>Webhook</w:t>
      </w:r>
      <w:r w:rsidRPr="005C4DDF">
        <w:t xml:space="preserve"> for the receipt of status</w:t>
      </w:r>
      <w:r>
        <w:t xml:space="preserve"> </w:t>
      </w:r>
      <w:r w:rsidR="00526894">
        <w:t>messages;</w:t>
      </w:r>
    </w:p>
    <w:p w14:paraId="1E2B6124" w14:textId="42BF985D" w:rsidR="005C4DDF" w:rsidRPr="005C4DDF" w:rsidRDefault="005C4DDF" w:rsidP="001B3432">
      <w:pPr>
        <w:numPr>
          <w:ilvl w:val="0"/>
          <w:numId w:val="22"/>
        </w:numPr>
        <w:spacing w:after="220"/>
        <w:ind w:left="1984" w:hanging="992"/>
      </w:pPr>
      <w:r w:rsidRPr="005C4DDF">
        <w:t>Sender sends message/events to the DIP via the post /DIP-Channel/{IF-xxx} API</w:t>
      </w:r>
      <w:r w:rsidR="00526894">
        <w:t>;</w:t>
      </w:r>
    </w:p>
    <w:p w14:paraId="362A77AC" w14:textId="1AD85B86" w:rsidR="005C4DDF" w:rsidRPr="005C4DDF" w:rsidRDefault="005C4DDF" w:rsidP="001B3432">
      <w:pPr>
        <w:numPr>
          <w:ilvl w:val="0"/>
          <w:numId w:val="22"/>
        </w:numPr>
        <w:spacing w:after="220"/>
        <w:ind w:left="1984" w:hanging="992"/>
      </w:pPr>
      <w:r w:rsidRPr="005C4DDF">
        <w:t>Initial receipt of events/messages by the DIP is accompanied with an auditable acknowledgement. This will</w:t>
      </w:r>
      <w:r>
        <w:t xml:space="preserve"> </w:t>
      </w:r>
      <w:r w:rsidRPr="005C4DDF">
        <w:t xml:space="preserve">include the Level 1 validation </w:t>
      </w:r>
      <w:r w:rsidR="0071147A">
        <w:t>HTTP</w:t>
      </w:r>
      <w:r w:rsidRPr="005C4DDF">
        <w:t xml:space="preserve"> response</w:t>
      </w:r>
      <w:r w:rsidR="00526894">
        <w:t>;</w:t>
      </w:r>
    </w:p>
    <w:p w14:paraId="5D2826E4" w14:textId="66C3107A" w:rsidR="005C4DDF" w:rsidRPr="005C4DDF" w:rsidRDefault="005C4DDF" w:rsidP="001B3432">
      <w:pPr>
        <w:numPr>
          <w:ilvl w:val="0"/>
          <w:numId w:val="22"/>
        </w:numPr>
        <w:spacing w:after="220"/>
        <w:ind w:left="1984" w:hanging="992"/>
      </w:pPr>
      <w:r w:rsidRPr="005C4DDF">
        <w:t>The message traverses through the DIP where it undertakes internal processing where Level 2 validation also</w:t>
      </w:r>
      <w:r>
        <w:t xml:space="preserve"> </w:t>
      </w:r>
      <w:r w:rsidRPr="005C4DDF">
        <w:t>occurs</w:t>
      </w:r>
      <w:r w:rsidR="00526894">
        <w:t>;</w:t>
      </w:r>
    </w:p>
    <w:p w14:paraId="6868E938" w14:textId="46A817B9" w:rsidR="005C4DDF" w:rsidRPr="005C4DDF" w:rsidRDefault="005C4DDF" w:rsidP="001B3432">
      <w:pPr>
        <w:numPr>
          <w:ilvl w:val="0"/>
          <w:numId w:val="22"/>
        </w:numPr>
        <w:spacing w:after="220"/>
        <w:ind w:left="1984" w:hanging="992"/>
      </w:pPr>
      <w:r w:rsidRPr="005C4DDF">
        <w:t>Message is relayed to the intended recipients</w:t>
      </w:r>
      <w:r w:rsidR="00526894">
        <w:t>;</w:t>
      </w:r>
    </w:p>
    <w:p w14:paraId="6109B539" w14:textId="38FB94C2" w:rsidR="005C4DDF" w:rsidRPr="005C4DDF" w:rsidRDefault="005C4DDF" w:rsidP="001B3432">
      <w:pPr>
        <w:numPr>
          <w:ilvl w:val="0"/>
          <w:numId w:val="22"/>
        </w:numPr>
        <w:spacing w:after="220"/>
        <w:ind w:left="1984" w:hanging="992"/>
      </w:pPr>
      <w:r w:rsidRPr="005C4DDF">
        <w:t xml:space="preserve">Onward delivery of message/events from the DIP to the recipient occurs via registered </w:t>
      </w:r>
      <w:r w:rsidR="00CD6094">
        <w:t>Webhook</w:t>
      </w:r>
      <w:r w:rsidRPr="005C4DDF">
        <w:t xml:space="preserve"> with an</w:t>
      </w:r>
      <w:r>
        <w:t xml:space="preserve"> </w:t>
      </w:r>
      <w:r w:rsidRPr="005C4DDF">
        <w:t>auditable acknowledgement and Level 3 validation</w:t>
      </w:r>
      <w:r w:rsidR="00526894">
        <w:t>;</w:t>
      </w:r>
    </w:p>
    <w:p w14:paraId="4C7A3DF9" w14:textId="0436017F" w:rsidR="005C4DDF" w:rsidRPr="005C4DDF" w:rsidRDefault="005C4DDF" w:rsidP="001B3432">
      <w:pPr>
        <w:numPr>
          <w:ilvl w:val="0"/>
          <w:numId w:val="22"/>
        </w:numPr>
        <w:spacing w:after="220"/>
        <w:ind w:left="1984" w:hanging="992"/>
      </w:pPr>
      <w:r w:rsidRPr="005C4DDF">
        <w:t>The recipient will undertake furt</w:t>
      </w:r>
      <w:r w:rsidR="00526894">
        <w:t>her validation checks (Level 4);</w:t>
      </w:r>
    </w:p>
    <w:p w14:paraId="08A85360" w14:textId="55CF8C7A" w:rsidR="005C4DDF" w:rsidRPr="005C4DDF" w:rsidRDefault="005C4DDF" w:rsidP="001B3432">
      <w:pPr>
        <w:numPr>
          <w:ilvl w:val="0"/>
          <w:numId w:val="22"/>
        </w:numPr>
        <w:spacing w:after="220"/>
        <w:ind w:left="1984" w:hanging="992"/>
      </w:pPr>
      <w:r w:rsidRPr="005C4DDF">
        <w:t>If an error condition is found these are reported back to DIP via the Status</w:t>
      </w:r>
      <w:r w:rsidR="00526894">
        <w:t xml:space="preserve"> </w:t>
      </w:r>
      <w:r w:rsidRPr="005C4DDF">
        <w:t>Message API</w:t>
      </w:r>
      <w:r w:rsidR="00526894">
        <w:t>;</w:t>
      </w:r>
    </w:p>
    <w:p w14:paraId="3C933C27" w14:textId="322A78AA" w:rsidR="005C4DDF" w:rsidRPr="005C4DDF" w:rsidRDefault="005C4DDF" w:rsidP="001B3432">
      <w:pPr>
        <w:numPr>
          <w:ilvl w:val="0"/>
          <w:numId w:val="22"/>
        </w:numPr>
        <w:spacing w:after="220"/>
        <w:ind w:left="1984" w:hanging="992"/>
      </w:pPr>
      <w:r w:rsidRPr="005C4DDF">
        <w:t>Both the Level 3 synchronous and Level 4 asynchronous response reported back to Sender</w:t>
      </w:r>
      <w:r w:rsidR="00526894">
        <w:t>;</w:t>
      </w:r>
    </w:p>
    <w:p w14:paraId="3D7A8C4A" w14:textId="4F40A761" w:rsidR="005C4DDF" w:rsidRPr="005C4DDF" w:rsidRDefault="005C4DDF" w:rsidP="001B3432">
      <w:pPr>
        <w:numPr>
          <w:ilvl w:val="0"/>
          <w:numId w:val="22"/>
        </w:numPr>
        <w:spacing w:after="220"/>
        <w:ind w:left="1984" w:hanging="992"/>
      </w:pPr>
      <w:r w:rsidRPr="005C4DDF">
        <w:t>DIP relays all Level 2/3/4 responses to the Sender</w:t>
      </w:r>
      <w:r w:rsidR="00526894">
        <w:t>;</w:t>
      </w:r>
    </w:p>
    <w:p w14:paraId="11CB9F70" w14:textId="7EB2DF3E" w:rsidR="005C4DDF" w:rsidRDefault="005C4DDF" w:rsidP="001B3432">
      <w:pPr>
        <w:numPr>
          <w:ilvl w:val="0"/>
          <w:numId w:val="22"/>
        </w:numPr>
        <w:spacing w:after="220"/>
        <w:ind w:left="1984" w:hanging="992"/>
      </w:pPr>
      <w:r w:rsidRPr="005C4DDF">
        <w:lastRenderedPageBreak/>
        <w:t>Sender receives all Level 2/3/4 responses via the Status</w:t>
      </w:r>
      <w:r w:rsidR="00526894">
        <w:t xml:space="preserve"> </w:t>
      </w:r>
      <w:r w:rsidRPr="005C4DDF">
        <w:t xml:space="preserve">Messages </w:t>
      </w:r>
      <w:r w:rsidR="00CD6094">
        <w:t>Webhook</w:t>
      </w:r>
      <w:r w:rsidR="00526894">
        <w:t>.</w:t>
      </w:r>
    </w:p>
    <w:p w14:paraId="6EDC495C" w14:textId="7192A95A" w:rsidR="00F54BC3" w:rsidRDefault="001B3432" w:rsidP="001B3432">
      <w:pPr>
        <w:spacing w:after="220"/>
        <w:ind w:left="992" w:hanging="992"/>
      </w:pPr>
      <w:r>
        <w:t>7.4.7</w:t>
      </w:r>
      <w:r>
        <w:tab/>
      </w:r>
      <w:r w:rsidR="00F54BC3">
        <w:t>T</w:t>
      </w:r>
      <w:r w:rsidR="00F54BC3" w:rsidRPr="00F54BC3">
        <w:t>he DIP handles the message in two phases</w:t>
      </w:r>
      <w:r w:rsidR="00F54BC3">
        <w:t>:</w:t>
      </w:r>
    </w:p>
    <w:p w14:paraId="213E6477" w14:textId="77777777" w:rsidR="00F54BC3" w:rsidRDefault="00F54BC3" w:rsidP="001B3432">
      <w:pPr>
        <w:numPr>
          <w:ilvl w:val="0"/>
          <w:numId w:val="23"/>
        </w:numPr>
        <w:spacing w:after="220"/>
        <w:ind w:left="1984" w:hanging="992"/>
      </w:pPr>
      <w:r w:rsidRPr="00F54BC3">
        <w:t xml:space="preserve">a synchronous check at the API that </w:t>
      </w:r>
      <w:r>
        <w:t>is</w:t>
      </w:r>
      <w:r w:rsidRPr="00F54BC3">
        <w:t xml:space="preserve"> communicated directly</w:t>
      </w:r>
      <w:r>
        <w:t xml:space="preserve"> </w:t>
      </w:r>
      <w:r w:rsidRPr="00F54BC3">
        <w:t xml:space="preserve">back to the Sender, and </w:t>
      </w:r>
    </w:p>
    <w:p w14:paraId="3CECF3AF" w14:textId="77777777" w:rsidR="00F54BC3" w:rsidRDefault="00F54BC3" w:rsidP="001B3432">
      <w:pPr>
        <w:numPr>
          <w:ilvl w:val="0"/>
          <w:numId w:val="23"/>
        </w:numPr>
        <w:spacing w:after="220"/>
        <w:ind w:left="1984" w:hanging="992"/>
      </w:pPr>
      <w:r w:rsidRPr="00F54BC3">
        <w:t>further asynchronous checks and addressing that are carried out once the</w:t>
      </w:r>
      <w:r>
        <w:t xml:space="preserve"> </w:t>
      </w:r>
      <w:r w:rsidRPr="00F54BC3">
        <w:t xml:space="preserve">message has been initially received. </w:t>
      </w:r>
    </w:p>
    <w:p w14:paraId="5DC1A37C" w14:textId="1CC76F8F" w:rsidR="00F54BC3" w:rsidRPr="00F54BC3" w:rsidRDefault="001B3432" w:rsidP="001B3432">
      <w:pPr>
        <w:spacing w:after="220"/>
        <w:ind w:left="992" w:hanging="992"/>
      </w:pPr>
      <w:r>
        <w:t>7.4.8</w:t>
      </w:r>
      <w:r>
        <w:tab/>
      </w:r>
      <w:r w:rsidR="00F54BC3">
        <w:t>T</w:t>
      </w:r>
      <w:r w:rsidR="00F54BC3" w:rsidRPr="00F54BC3">
        <w:t>he initial API is intended to be as</w:t>
      </w:r>
      <w:r w:rsidR="00F54BC3">
        <w:t xml:space="preserve"> </w:t>
      </w:r>
      <w:r w:rsidR="00F54BC3" w:rsidRPr="00F54BC3">
        <w:t>lightweight as possible thereby increasing message submission speed.</w:t>
      </w:r>
    </w:p>
    <w:p w14:paraId="50AC775C" w14:textId="1C99E0F0" w:rsidR="00F54BC3" w:rsidRPr="00F54BC3" w:rsidRDefault="001B3432" w:rsidP="001B3432">
      <w:pPr>
        <w:spacing w:after="220"/>
        <w:ind w:left="992" w:hanging="992"/>
      </w:pPr>
      <w:r>
        <w:t>7.4.9</w:t>
      </w:r>
      <w:r>
        <w:tab/>
      </w:r>
      <w:r w:rsidR="00F54BC3" w:rsidRPr="00F54BC3">
        <w:t>Where no error condition is encountered no event/message acknowledgement other than the initial API</w:t>
      </w:r>
      <w:r w:rsidR="00F54BC3">
        <w:t xml:space="preserve"> </w:t>
      </w:r>
      <w:r w:rsidR="00F54BC3" w:rsidRPr="00F54BC3">
        <w:t>response is sent back to the Sender.</w:t>
      </w:r>
    </w:p>
    <w:p w14:paraId="5B8E09C5" w14:textId="323AFAE3" w:rsidR="00F54BC3" w:rsidRPr="00F54BC3" w:rsidRDefault="001B3432" w:rsidP="001B3432">
      <w:pPr>
        <w:spacing w:after="220"/>
        <w:ind w:left="992" w:hanging="992"/>
      </w:pPr>
      <w:r>
        <w:t>7.4.10</w:t>
      </w:r>
      <w:r>
        <w:tab/>
      </w:r>
      <w:r w:rsidR="00F54BC3" w:rsidRPr="00F54BC3">
        <w:t>Some process acknowledgements, either positive or negative, are recognised as distinct</w:t>
      </w:r>
      <w:r w:rsidR="00F54BC3">
        <w:t xml:space="preserve"> </w:t>
      </w:r>
      <w:r w:rsidR="00F54BC3" w:rsidRPr="00F54BC3">
        <w:t>message/event flows</w:t>
      </w:r>
      <w:r w:rsidR="00F54BC3">
        <w:t>.</w:t>
      </w:r>
    </w:p>
    <w:p w14:paraId="3C431EBE" w14:textId="2783C1BB" w:rsidR="00F54BC3" w:rsidRPr="00F54BC3" w:rsidRDefault="001B3432" w:rsidP="001B3432">
      <w:pPr>
        <w:spacing w:after="220"/>
        <w:ind w:left="992" w:hanging="992"/>
      </w:pPr>
      <w:r>
        <w:t>7.4.11</w:t>
      </w:r>
      <w:r>
        <w:tab/>
      </w:r>
      <w:r w:rsidR="00F54BC3" w:rsidRPr="00F54BC3">
        <w:t xml:space="preserve">Security between </w:t>
      </w:r>
      <w:r w:rsidR="00F54BC3">
        <w:t>DIP Users</w:t>
      </w:r>
      <w:r w:rsidR="00F54BC3" w:rsidRPr="00F54BC3">
        <w:t xml:space="preserve"> and the DIP is ensured by securing a </w:t>
      </w:r>
      <w:proofErr w:type="spellStart"/>
      <w:r w:rsidR="00F54BC3">
        <w:t>m</w:t>
      </w:r>
      <w:r w:rsidR="00F54BC3" w:rsidRPr="00F54BC3">
        <w:t>TLS</w:t>
      </w:r>
      <w:proofErr w:type="spellEnd"/>
      <w:r w:rsidR="00F54BC3" w:rsidRPr="00F54BC3">
        <w:t xml:space="preserve"> connection via TLS</w:t>
      </w:r>
      <w:r w:rsidR="00F54BC3">
        <w:t xml:space="preserve"> handshake.</w:t>
      </w:r>
    </w:p>
    <w:p w14:paraId="226F4DF7" w14:textId="3CA7ED43" w:rsidR="00F54BC3" w:rsidRDefault="001B3432" w:rsidP="001B3432">
      <w:pPr>
        <w:spacing w:after="220"/>
        <w:ind w:left="992" w:hanging="992"/>
      </w:pPr>
      <w:r>
        <w:t>7.4.12</w:t>
      </w:r>
      <w:r>
        <w:tab/>
      </w:r>
      <w:r w:rsidR="00B44553">
        <w:t>O</w:t>
      </w:r>
      <w:r w:rsidR="00F54BC3" w:rsidRPr="00F54BC3">
        <w:t xml:space="preserve">n receipt of message a </w:t>
      </w:r>
      <w:r w:rsidR="00B44553">
        <w:t>DIP User</w:t>
      </w:r>
      <w:r w:rsidR="00F54BC3" w:rsidRPr="00F54BC3">
        <w:t xml:space="preserve"> should endeavour to</w:t>
      </w:r>
      <w:r w:rsidR="00B44553">
        <w:t xml:space="preserve"> </w:t>
      </w:r>
      <w:r w:rsidR="00F54BC3" w:rsidRPr="00F54BC3">
        <w:t>validate the message contents as much as feasibly possible and relay all v</w:t>
      </w:r>
      <w:r w:rsidR="00B44553">
        <w:t>a</w:t>
      </w:r>
      <w:r w:rsidR="00F54BC3" w:rsidRPr="00F54BC3">
        <w:t>lidation errors back to the Sender</w:t>
      </w:r>
      <w:r w:rsidR="00B44553">
        <w:t xml:space="preserve"> </w:t>
      </w:r>
      <w:r w:rsidR="00F54BC3" w:rsidRPr="00F54BC3">
        <w:t>i.e. not stop at the first error.</w:t>
      </w:r>
    </w:p>
    <w:p w14:paraId="3D563439" w14:textId="32B8A65E" w:rsidR="00777571" w:rsidRPr="001B3432" w:rsidRDefault="001B3432" w:rsidP="001B3432">
      <w:pPr>
        <w:pStyle w:val="Heading2"/>
        <w:spacing w:before="0"/>
        <w:ind w:left="851" w:hanging="851"/>
        <w:jc w:val="left"/>
        <w:rPr>
          <w:rFonts w:cs="Times New Roman"/>
          <w:bCs w:val="0"/>
          <w:iCs w:val="0"/>
          <w:sz w:val="24"/>
          <w:szCs w:val="20"/>
          <w:lang w:eastAsia="en-US"/>
        </w:rPr>
      </w:pPr>
      <w:bookmarkStart w:id="894" w:name="_Toc181979224"/>
      <w:bookmarkStart w:id="895" w:name="_Toc181979513"/>
      <w:bookmarkStart w:id="896" w:name="_Toc189037041"/>
      <w:r w:rsidRPr="001B3432">
        <w:rPr>
          <w:rFonts w:cs="Times New Roman"/>
          <w:bCs w:val="0"/>
          <w:iCs w:val="0"/>
          <w:sz w:val="24"/>
          <w:szCs w:val="20"/>
          <w:lang w:eastAsia="en-US"/>
        </w:rPr>
        <w:t>7.5</w:t>
      </w:r>
      <w:r w:rsidRPr="001B3432">
        <w:rPr>
          <w:rFonts w:cs="Times New Roman"/>
          <w:bCs w:val="0"/>
          <w:iCs w:val="0"/>
          <w:sz w:val="24"/>
          <w:szCs w:val="20"/>
          <w:lang w:eastAsia="en-US"/>
        </w:rPr>
        <w:tab/>
      </w:r>
      <w:r w:rsidR="00777571" w:rsidRPr="001B3432">
        <w:rPr>
          <w:rFonts w:cs="Times New Roman"/>
          <w:bCs w:val="0"/>
          <w:iCs w:val="0"/>
          <w:sz w:val="24"/>
          <w:szCs w:val="20"/>
          <w:lang w:eastAsia="en-US"/>
        </w:rPr>
        <w:t>MPAN Address Maintenance Service</w:t>
      </w:r>
      <w:bookmarkEnd w:id="894"/>
      <w:bookmarkEnd w:id="895"/>
      <w:bookmarkEnd w:id="896"/>
    </w:p>
    <w:p w14:paraId="3291771C" w14:textId="6FBC17F6" w:rsidR="00777571" w:rsidRDefault="001B3432" w:rsidP="001B3432">
      <w:pPr>
        <w:spacing w:after="220"/>
        <w:ind w:left="992" w:hanging="992"/>
      </w:pPr>
      <w:r>
        <w:t>7.5.1</w:t>
      </w:r>
      <w:r>
        <w:tab/>
      </w:r>
      <w:r w:rsidR="00777571" w:rsidRPr="0006559C">
        <w:t>To facilitate the addressing and routing of messages, the DIP has the DIP MPAN Address Maintenance Service (DIP MAMS). The DIP MAMS is responsible for maintaining a routing table that provides the messaging services with an instant address lookup for incoming messages based on MPAN.  The lookup table will be based on MPAN, Message Channel, intended recipient roles and date/time.</w:t>
      </w:r>
    </w:p>
    <w:p w14:paraId="385E8F63" w14:textId="51CC389B" w:rsidR="00A7686B" w:rsidRPr="0006559C" w:rsidRDefault="00A7686B" w:rsidP="001B3432">
      <w:pPr>
        <w:spacing w:after="220"/>
        <w:ind w:left="992" w:hanging="992"/>
      </w:pPr>
      <w:r>
        <w:rPr>
          <w:noProof/>
        </w:rPr>
        <w:lastRenderedPageBreak/>
        <w:drawing>
          <wp:inline distT="0" distB="0" distL="0" distR="0" wp14:anchorId="22A46089" wp14:editId="17EE2005">
            <wp:extent cx="6120130" cy="5644515"/>
            <wp:effectExtent l="0" t="0" r="0" b="0"/>
            <wp:docPr id="493682110" name="Picture 7" descr="A diagram of a software maintenance ser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682110" name="Picture 7" descr="A diagram of a software maintenance service&#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6120130" cy="5644515"/>
                    </a:xfrm>
                    <a:prstGeom prst="rect">
                      <a:avLst/>
                    </a:prstGeom>
                  </pic:spPr>
                </pic:pic>
              </a:graphicData>
            </a:graphic>
          </wp:inline>
        </w:drawing>
      </w:r>
    </w:p>
    <w:p w14:paraId="06461E8C" w14:textId="1A27E542" w:rsidR="00777571" w:rsidRDefault="00777571" w:rsidP="00F1511A">
      <w:pPr>
        <w:rPr>
          <w:i/>
        </w:rPr>
      </w:pPr>
      <w:r>
        <w:rPr>
          <w:i/>
        </w:rPr>
        <w:t xml:space="preserve">Table: </w:t>
      </w:r>
      <w:r w:rsidRPr="00F1511A">
        <w:rPr>
          <w:i/>
        </w:rPr>
        <w:t>DIP MAMs</w:t>
      </w:r>
    </w:p>
    <w:p w14:paraId="02CFB4E7" w14:textId="1127B606" w:rsidR="00777571" w:rsidRPr="00777571" w:rsidRDefault="001B3432" w:rsidP="001B3432">
      <w:pPr>
        <w:spacing w:after="220"/>
        <w:ind w:left="992" w:hanging="992"/>
      </w:pPr>
      <w:r>
        <w:t>7.5.2</w:t>
      </w:r>
      <w:r>
        <w:tab/>
      </w:r>
      <w:r w:rsidR="00777571">
        <w:t>The DIP MAMS works in the following way:</w:t>
      </w:r>
    </w:p>
    <w:p w14:paraId="755BAB80" w14:textId="79AD0769" w:rsidR="00777571" w:rsidRPr="00777571" w:rsidRDefault="00777571" w:rsidP="008E619F">
      <w:pPr>
        <w:numPr>
          <w:ilvl w:val="0"/>
          <w:numId w:val="49"/>
        </w:numPr>
        <w:spacing w:after="220"/>
        <w:ind w:left="1984" w:hanging="992"/>
      </w:pPr>
      <w:r w:rsidRPr="00777571">
        <w:t>Each Registration Service must present an API that the DIP can query to init</w:t>
      </w:r>
      <w:r w:rsidR="00B73D30">
        <w:t>ialise its permanent data store;</w:t>
      </w:r>
    </w:p>
    <w:p w14:paraId="7F998AAF" w14:textId="55882398" w:rsidR="00B73D30" w:rsidRDefault="00B73D30" w:rsidP="008E619F">
      <w:pPr>
        <w:numPr>
          <w:ilvl w:val="0"/>
          <w:numId w:val="49"/>
        </w:numPr>
        <w:spacing w:after="220"/>
        <w:ind w:left="1984" w:hanging="992"/>
      </w:pPr>
      <w:r>
        <w:t>D</w:t>
      </w:r>
      <w:r w:rsidR="00777571" w:rsidRPr="00777571">
        <w:t>ata will need to be kept in two places: a permanent and a data cache</w:t>
      </w:r>
      <w:r>
        <w:t>;</w:t>
      </w:r>
    </w:p>
    <w:p w14:paraId="5509ABF9" w14:textId="6B3BCB43" w:rsidR="00777571" w:rsidRPr="00777571" w:rsidRDefault="00B73D30" w:rsidP="008E619F">
      <w:pPr>
        <w:numPr>
          <w:ilvl w:val="0"/>
          <w:numId w:val="49"/>
        </w:numPr>
        <w:spacing w:after="220"/>
        <w:ind w:left="1984" w:hanging="992"/>
      </w:pPr>
      <w:r>
        <w:t>T</w:t>
      </w:r>
      <w:r w:rsidR="00777571" w:rsidRPr="00777571">
        <w:t>he cache is populated from the permanent store and provides</w:t>
      </w:r>
      <w:r>
        <w:t xml:space="preserve"> </w:t>
      </w:r>
      <w:r w:rsidR="00777571" w:rsidRPr="00777571">
        <w:t>a fast lookup</w:t>
      </w:r>
      <w:r>
        <w:t xml:space="preserve"> and</w:t>
      </w:r>
      <w:r w:rsidR="00777571" w:rsidRPr="00777571">
        <w:t xml:space="preserve"> the permanent store provides the permanent store</w:t>
      </w:r>
      <w:r>
        <w:t>;</w:t>
      </w:r>
    </w:p>
    <w:p w14:paraId="6F350E4F" w14:textId="76ABC0B5" w:rsidR="00777571" w:rsidRPr="00777571" w:rsidRDefault="00777571" w:rsidP="008E619F">
      <w:pPr>
        <w:numPr>
          <w:ilvl w:val="0"/>
          <w:numId w:val="49"/>
        </w:numPr>
        <w:spacing w:after="220"/>
        <w:ind w:left="1984" w:hanging="992"/>
      </w:pPr>
      <w:r w:rsidRPr="00777571">
        <w:t>The M</w:t>
      </w:r>
      <w:r w:rsidR="00B73D30">
        <w:t>AMS</w:t>
      </w:r>
      <w:r w:rsidRPr="00777571">
        <w:t xml:space="preserve"> receive</w:t>
      </w:r>
      <w:r w:rsidR="00B73D30">
        <w:t>s</w:t>
      </w:r>
      <w:r w:rsidRPr="00777571">
        <w:t xml:space="preserve"> an input MPAN and message channel</w:t>
      </w:r>
      <w:r w:rsidR="00B73D30">
        <w:t>,</w:t>
      </w:r>
      <w:r w:rsidRPr="00777571">
        <w:t xml:space="preserve"> and return</w:t>
      </w:r>
      <w:r w:rsidR="00B73D30">
        <w:t>s</w:t>
      </w:r>
      <w:r w:rsidRPr="00777571">
        <w:t xml:space="preserve"> a list of downstream</w:t>
      </w:r>
      <w:r w:rsidR="00B73D30">
        <w:t xml:space="preserve"> recipients;</w:t>
      </w:r>
    </w:p>
    <w:p w14:paraId="156D4D61" w14:textId="0F6C2B4F" w:rsidR="00B73D30" w:rsidRDefault="00777571" w:rsidP="008E619F">
      <w:pPr>
        <w:numPr>
          <w:ilvl w:val="0"/>
          <w:numId w:val="49"/>
        </w:numPr>
        <w:spacing w:after="220"/>
        <w:ind w:left="1984" w:hanging="992"/>
      </w:pPr>
      <w:r w:rsidRPr="00777571">
        <w:lastRenderedPageBreak/>
        <w:t xml:space="preserve">After initialisation, the DIP is responsible for maintaining </w:t>
      </w:r>
      <w:r w:rsidR="00B73D30">
        <w:t>MAMs data in real time;</w:t>
      </w:r>
    </w:p>
    <w:p w14:paraId="331C90C3" w14:textId="0F575251" w:rsidR="00B73D30" w:rsidRDefault="00777571" w:rsidP="008E619F">
      <w:pPr>
        <w:numPr>
          <w:ilvl w:val="0"/>
          <w:numId w:val="49"/>
        </w:numPr>
        <w:spacing w:after="220"/>
        <w:ind w:left="1984" w:hanging="992"/>
      </w:pPr>
      <w:r w:rsidRPr="00777571">
        <w:t>All message</w:t>
      </w:r>
      <w:r w:rsidR="00B73D30">
        <w:t xml:space="preserve"> </w:t>
      </w:r>
      <w:r w:rsidRPr="00777571">
        <w:t>channels pertinent to the registration data flow will send a message to an</w:t>
      </w:r>
      <w:r w:rsidR="00B73D30">
        <w:t xml:space="preserve"> internal queue within the DIP – T</w:t>
      </w:r>
      <w:r w:rsidRPr="00777571">
        <w:t>his</w:t>
      </w:r>
      <w:r w:rsidR="00B73D30">
        <w:t xml:space="preserve"> </w:t>
      </w:r>
      <w:r w:rsidRPr="00777571">
        <w:t xml:space="preserve">queue provides the </w:t>
      </w:r>
      <w:r w:rsidR="00B73D30">
        <w:t>MAMS function information;</w:t>
      </w:r>
    </w:p>
    <w:p w14:paraId="0A1686DB" w14:textId="6BE7A792" w:rsidR="00777571" w:rsidRPr="00777571" w:rsidRDefault="00B73D30" w:rsidP="008E619F">
      <w:pPr>
        <w:numPr>
          <w:ilvl w:val="0"/>
          <w:numId w:val="49"/>
        </w:numPr>
        <w:spacing w:after="220"/>
        <w:ind w:left="1984" w:hanging="992"/>
      </w:pPr>
      <w:r>
        <w:t>B</w:t>
      </w:r>
      <w:r w:rsidR="00777571" w:rsidRPr="00777571">
        <w:t>oth permanent and cache are updated</w:t>
      </w:r>
      <w:r>
        <w:t xml:space="preserve"> </w:t>
      </w:r>
      <w:r w:rsidR="00777571" w:rsidRPr="00777571">
        <w:t>with the new details</w:t>
      </w:r>
      <w:r>
        <w:t>;</w:t>
      </w:r>
      <w:r w:rsidR="0092387B">
        <w:t xml:space="preserve"> and</w:t>
      </w:r>
    </w:p>
    <w:p w14:paraId="0C550484" w14:textId="352197E4" w:rsidR="0092387B" w:rsidRDefault="0092387B" w:rsidP="008E619F">
      <w:pPr>
        <w:numPr>
          <w:ilvl w:val="0"/>
          <w:numId w:val="49"/>
        </w:numPr>
        <w:spacing w:after="220"/>
        <w:ind w:left="1984" w:hanging="992"/>
      </w:pPr>
      <w:r>
        <w:t>MAMS can recognise</w:t>
      </w:r>
      <w:r w:rsidR="00777571" w:rsidRPr="00777571">
        <w:t xml:space="preserve"> a change of details and retain</w:t>
      </w:r>
      <w:r>
        <w:t xml:space="preserve"> data</w:t>
      </w:r>
      <w:r w:rsidR="00777571" w:rsidRPr="00777571">
        <w:t xml:space="preserve"> for the historical</w:t>
      </w:r>
      <w:r w:rsidR="00B73D30">
        <w:t xml:space="preserve"> </w:t>
      </w:r>
      <w:r w:rsidR="00777571" w:rsidRPr="00777571">
        <w:t>lookup</w:t>
      </w:r>
      <w:r>
        <w:t xml:space="preserve"> as</w:t>
      </w:r>
      <w:r w:rsidR="00777571" w:rsidRPr="00777571">
        <w:t xml:space="preserve"> '</w:t>
      </w:r>
      <w:r>
        <w:t>o</w:t>
      </w:r>
      <w:r w:rsidR="00777571" w:rsidRPr="00777571">
        <w:t xml:space="preserve">ld' messages may arrive that need to be sent to a previously responsible party; </w:t>
      </w:r>
    </w:p>
    <w:p w14:paraId="0792C635" w14:textId="44984726" w:rsidR="00777571" w:rsidRPr="00777571" w:rsidRDefault="0092387B" w:rsidP="008E619F">
      <w:pPr>
        <w:pStyle w:val="Bullets-letters"/>
        <w:numPr>
          <w:ilvl w:val="1"/>
          <w:numId w:val="52"/>
        </w:numPr>
        <w:ind w:left="1276" w:hanging="425"/>
      </w:pPr>
      <w:r>
        <w:t>F</w:t>
      </w:r>
      <w:r w:rsidR="00777571" w:rsidRPr="00777571">
        <w:t>or example, late</w:t>
      </w:r>
      <w:r>
        <w:t xml:space="preserve"> </w:t>
      </w:r>
      <w:r w:rsidR="00777571" w:rsidRPr="00777571">
        <w:t>consumption data (INTF-011) would need to be sent to the set of secondary parties that are pertinent for the</w:t>
      </w:r>
      <w:r>
        <w:t xml:space="preserve"> </w:t>
      </w:r>
      <w:r w:rsidR="00777571" w:rsidRPr="00777571">
        <w:t>specific day for the meter rea</w:t>
      </w:r>
      <w:r>
        <w:t>d – i</w:t>
      </w:r>
      <w:r w:rsidR="00777571" w:rsidRPr="00777571">
        <w:t>n this scenario, the header would define an applicable date/time field used for addressing.</w:t>
      </w:r>
    </w:p>
    <w:p w14:paraId="689F63F3" w14:textId="0782298D" w:rsidR="00B12A83" w:rsidRPr="001B3432" w:rsidRDefault="001B3432" w:rsidP="001B3432">
      <w:pPr>
        <w:pStyle w:val="Heading2"/>
        <w:spacing w:before="0"/>
        <w:ind w:left="851" w:hanging="851"/>
        <w:jc w:val="left"/>
        <w:rPr>
          <w:rFonts w:cs="Times New Roman"/>
          <w:bCs w:val="0"/>
          <w:iCs w:val="0"/>
          <w:sz w:val="24"/>
          <w:szCs w:val="20"/>
          <w:lang w:eastAsia="en-US"/>
        </w:rPr>
      </w:pPr>
      <w:bookmarkStart w:id="897" w:name="_Toc181979225"/>
      <w:bookmarkStart w:id="898" w:name="_Toc181979514"/>
      <w:bookmarkStart w:id="899" w:name="_Toc189037042"/>
      <w:r w:rsidRPr="001B3432">
        <w:rPr>
          <w:rFonts w:cs="Times New Roman"/>
          <w:bCs w:val="0"/>
          <w:iCs w:val="0"/>
          <w:sz w:val="24"/>
          <w:szCs w:val="20"/>
          <w:lang w:eastAsia="en-US"/>
        </w:rPr>
        <w:t>7.6</w:t>
      </w:r>
      <w:r w:rsidRPr="001B3432">
        <w:rPr>
          <w:rFonts w:cs="Times New Roman"/>
          <w:bCs w:val="0"/>
          <w:iCs w:val="0"/>
          <w:sz w:val="24"/>
          <w:szCs w:val="20"/>
          <w:lang w:eastAsia="en-US"/>
        </w:rPr>
        <w:tab/>
      </w:r>
      <w:r w:rsidR="00B12A83" w:rsidRPr="001B3432">
        <w:rPr>
          <w:rFonts w:cs="Times New Roman"/>
          <w:bCs w:val="0"/>
          <w:iCs w:val="0"/>
          <w:sz w:val="24"/>
          <w:szCs w:val="20"/>
          <w:lang w:eastAsia="en-US"/>
        </w:rPr>
        <w:t>Message structure</w:t>
      </w:r>
      <w:bookmarkEnd w:id="897"/>
      <w:bookmarkEnd w:id="898"/>
      <w:bookmarkEnd w:id="899"/>
    </w:p>
    <w:p w14:paraId="42BE1152" w14:textId="2252812C" w:rsidR="00B12A83" w:rsidRDefault="001B3432" w:rsidP="001B3432">
      <w:pPr>
        <w:spacing w:after="220"/>
        <w:ind w:left="992" w:hanging="992"/>
      </w:pPr>
      <w:r>
        <w:t>7.6.1</w:t>
      </w:r>
      <w:r>
        <w:tab/>
      </w:r>
      <w:r w:rsidR="00B12A83" w:rsidRPr="00B12A83">
        <w:t>Each message channel is defined by a specific interface definition, which defines the incoming messages, and also a</w:t>
      </w:r>
      <w:r w:rsidR="00B12A83">
        <w:t xml:space="preserve"> </w:t>
      </w:r>
      <w:r w:rsidR="00B12A83" w:rsidRPr="00B12A83">
        <w:t>publication, which defines the corresponding outgoing message. There is a direct 1:1 mapping between interfaces</w:t>
      </w:r>
      <w:r w:rsidR="00B12A83">
        <w:t xml:space="preserve"> </w:t>
      </w:r>
      <w:r w:rsidR="00B12A83" w:rsidRPr="00B12A83">
        <w:t>and publications.</w:t>
      </w:r>
      <w:r w:rsidR="00B12A83">
        <w:t xml:space="preserve"> </w:t>
      </w:r>
    </w:p>
    <w:p w14:paraId="11B256D2" w14:textId="27112F3C" w:rsidR="00B12A83" w:rsidRDefault="001B3432" w:rsidP="001B3432">
      <w:pPr>
        <w:spacing w:after="220"/>
        <w:ind w:left="992" w:hanging="992"/>
      </w:pPr>
      <w:r>
        <w:t>7.6.2</w:t>
      </w:r>
      <w:r>
        <w:tab/>
      </w:r>
      <w:r w:rsidR="00B12A83">
        <w:t>Message structures are specified through the definition of a JSON schema. The definition of the schema to be used for the DIP can be found in the EMDS.</w:t>
      </w:r>
    </w:p>
    <w:p w14:paraId="39E3FA2F" w14:textId="46D25A26" w:rsidR="00B944FD" w:rsidRDefault="00B944FD" w:rsidP="00C46240">
      <w:r>
        <w:rPr>
          <w:noProof/>
        </w:rPr>
        <w:drawing>
          <wp:inline distT="0" distB="0" distL="0" distR="0" wp14:anchorId="0ED94092" wp14:editId="144E6822">
            <wp:extent cx="6120130" cy="3256915"/>
            <wp:effectExtent l="0" t="0" r="0" b="63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10.jpg"/>
                    <pic:cNvPicPr/>
                  </pic:nvPicPr>
                  <pic:blipFill>
                    <a:blip r:embed="rId21">
                      <a:extLst>
                        <a:ext uri="{28A0092B-C50C-407E-A947-70E740481C1C}">
                          <a14:useLocalDpi xmlns:a14="http://schemas.microsoft.com/office/drawing/2010/main" val="0"/>
                        </a:ext>
                      </a:extLst>
                    </a:blip>
                    <a:stretch>
                      <a:fillRect/>
                    </a:stretch>
                  </pic:blipFill>
                  <pic:spPr>
                    <a:xfrm>
                      <a:off x="0" y="0"/>
                      <a:ext cx="6120130" cy="3256915"/>
                    </a:xfrm>
                    <a:prstGeom prst="rect">
                      <a:avLst/>
                    </a:prstGeom>
                  </pic:spPr>
                </pic:pic>
              </a:graphicData>
            </a:graphic>
          </wp:inline>
        </w:drawing>
      </w:r>
    </w:p>
    <w:p w14:paraId="4CF4793F" w14:textId="5BC88C10" w:rsidR="004213A0" w:rsidRDefault="001B3432" w:rsidP="001B3432">
      <w:pPr>
        <w:spacing w:after="220"/>
        <w:ind w:left="992" w:hanging="992"/>
      </w:pPr>
      <w:r>
        <w:t>7.6.3</w:t>
      </w:r>
      <w:r>
        <w:tab/>
      </w:r>
      <w:r w:rsidR="004213A0" w:rsidRPr="004213A0">
        <w:t xml:space="preserve">Each message will have two distinct components a common block and a custom block. The contents of the common block in the interface incoming message will differ from that of </w:t>
      </w:r>
      <w:r w:rsidR="004213A0" w:rsidRPr="004213A0">
        <w:lastRenderedPageBreak/>
        <w:t>the outgoing message in the publication whilst the custom block passes through the DIP unchanged.</w:t>
      </w:r>
    </w:p>
    <w:p w14:paraId="25754EC4" w14:textId="3789B38B" w:rsidR="009673C5" w:rsidRDefault="001B3432" w:rsidP="001B3432">
      <w:pPr>
        <w:spacing w:after="220"/>
        <w:ind w:left="992" w:hanging="992"/>
      </w:pPr>
      <w:r>
        <w:t>7.6.4</w:t>
      </w:r>
      <w:r>
        <w:tab/>
      </w:r>
      <w:r w:rsidR="009673C5" w:rsidRPr="009673C5">
        <w:t>In a standard message exchange the following blocks are sent and received:</w:t>
      </w:r>
    </w:p>
    <w:tbl>
      <w:tblPr>
        <w:tblStyle w:val="ListTable3"/>
        <w:tblW w:w="0" w:type="auto"/>
        <w:tblLook w:val="04A0" w:firstRow="1" w:lastRow="0" w:firstColumn="1" w:lastColumn="0" w:noHBand="0" w:noVBand="1"/>
      </w:tblPr>
      <w:tblGrid>
        <w:gridCol w:w="1695"/>
        <w:gridCol w:w="1136"/>
        <w:gridCol w:w="2267"/>
        <w:gridCol w:w="1320"/>
        <w:gridCol w:w="1605"/>
        <w:gridCol w:w="1605"/>
      </w:tblGrid>
      <w:tr w:rsidR="009673C5" w14:paraId="64F48C32" w14:textId="77777777" w:rsidTr="00F1511A">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695" w:type="dxa"/>
          </w:tcPr>
          <w:p w14:paraId="0C204EB6" w14:textId="77777777" w:rsidR="009673C5" w:rsidRDefault="009673C5" w:rsidP="00B944FD">
            <w:pPr>
              <w:keepNext/>
              <w:keepLines/>
              <w:spacing w:after="0"/>
            </w:pPr>
          </w:p>
        </w:tc>
        <w:tc>
          <w:tcPr>
            <w:tcW w:w="1136" w:type="dxa"/>
            <w:vAlign w:val="center"/>
          </w:tcPr>
          <w:p w14:paraId="4E785EF4" w14:textId="77777777" w:rsidR="009673C5" w:rsidRDefault="009673C5" w:rsidP="00B944FD">
            <w:pPr>
              <w:keepNext/>
              <w:keepLines/>
              <w:spacing w:after="0"/>
              <w:jc w:val="center"/>
              <w:cnfStyle w:val="100000000000" w:firstRow="1" w:lastRow="0" w:firstColumn="0" w:lastColumn="0" w:oddVBand="0" w:evenVBand="0" w:oddHBand="0" w:evenHBand="0" w:firstRowFirstColumn="0" w:firstRowLastColumn="0" w:lastRowFirstColumn="0" w:lastRowLastColumn="0"/>
            </w:pPr>
          </w:p>
        </w:tc>
        <w:tc>
          <w:tcPr>
            <w:tcW w:w="2267" w:type="dxa"/>
            <w:vAlign w:val="center"/>
          </w:tcPr>
          <w:p w14:paraId="7ADF9160" w14:textId="3AC5A577" w:rsidR="009673C5" w:rsidRDefault="009673C5" w:rsidP="00B944FD">
            <w:pPr>
              <w:keepNext/>
              <w:keepLines/>
              <w:spacing w:after="0"/>
              <w:jc w:val="center"/>
              <w:cnfStyle w:val="100000000000" w:firstRow="1" w:lastRow="0" w:firstColumn="0" w:lastColumn="0" w:oddVBand="0" w:evenVBand="0" w:oddHBand="0" w:evenHBand="0" w:firstRowFirstColumn="0" w:firstRowLastColumn="0" w:lastRowFirstColumn="0" w:lastRowLastColumn="0"/>
            </w:pPr>
            <w:r>
              <w:t>Sender</w:t>
            </w:r>
          </w:p>
        </w:tc>
        <w:tc>
          <w:tcPr>
            <w:tcW w:w="1320" w:type="dxa"/>
            <w:vAlign w:val="center"/>
          </w:tcPr>
          <w:p w14:paraId="6DD90ECD" w14:textId="4753E723" w:rsidR="009673C5" w:rsidRDefault="009673C5" w:rsidP="00B944FD">
            <w:pPr>
              <w:keepNext/>
              <w:keepLines/>
              <w:spacing w:after="0"/>
              <w:jc w:val="center"/>
              <w:cnfStyle w:val="100000000000" w:firstRow="1" w:lastRow="0" w:firstColumn="0" w:lastColumn="0" w:oddVBand="0" w:evenVBand="0" w:oddHBand="0" w:evenHBand="0" w:firstRowFirstColumn="0" w:firstRowLastColumn="0" w:lastRowFirstColumn="0" w:lastRowLastColumn="0"/>
            </w:pPr>
            <w:r>
              <w:t>DIP</w:t>
            </w:r>
          </w:p>
        </w:tc>
        <w:tc>
          <w:tcPr>
            <w:tcW w:w="1605" w:type="dxa"/>
            <w:vAlign w:val="center"/>
          </w:tcPr>
          <w:p w14:paraId="3B19C349" w14:textId="5866BC01" w:rsidR="009673C5" w:rsidRDefault="009673C5" w:rsidP="00B944FD">
            <w:pPr>
              <w:keepNext/>
              <w:keepLines/>
              <w:spacing w:after="0"/>
              <w:jc w:val="center"/>
              <w:cnfStyle w:val="100000000000" w:firstRow="1" w:lastRow="0" w:firstColumn="0" w:lastColumn="0" w:oddVBand="0" w:evenVBand="0" w:oddHBand="0" w:evenHBand="0" w:firstRowFirstColumn="0" w:firstRowLastColumn="0" w:lastRowFirstColumn="0" w:lastRowLastColumn="0"/>
            </w:pPr>
            <w:r>
              <w:t>Archive</w:t>
            </w:r>
          </w:p>
        </w:tc>
        <w:tc>
          <w:tcPr>
            <w:tcW w:w="1605" w:type="dxa"/>
            <w:vAlign w:val="center"/>
          </w:tcPr>
          <w:p w14:paraId="6665A840" w14:textId="267F02D8" w:rsidR="009673C5" w:rsidRDefault="009673C5" w:rsidP="00B944FD">
            <w:pPr>
              <w:keepNext/>
              <w:keepLines/>
              <w:spacing w:after="0"/>
              <w:jc w:val="center"/>
              <w:cnfStyle w:val="100000000000" w:firstRow="1" w:lastRow="0" w:firstColumn="0" w:lastColumn="0" w:oddVBand="0" w:evenVBand="0" w:oddHBand="0" w:evenHBand="0" w:firstRowFirstColumn="0" w:firstRowLastColumn="0" w:lastRowFirstColumn="0" w:lastRowLastColumn="0"/>
            </w:pPr>
            <w:r>
              <w:t>Receiver</w:t>
            </w:r>
          </w:p>
        </w:tc>
      </w:tr>
      <w:tr w:rsidR="009673C5" w14:paraId="6F064876" w14:textId="77777777" w:rsidTr="00F151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shd w:val="clear" w:color="auto" w:fill="BFBFBF" w:themeFill="background1" w:themeFillShade="BF"/>
            <w:vAlign w:val="center"/>
          </w:tcPr>
          <w:p w14:paraId="14B3380D" w14:textId="648BE476" w:rsidR="009673C5" w:rsidRPr="00F1511A" w:rsidRDefault="009673C5" w:rsidP="00B944FD">
            <w:pPr>
              <w:keepNext/>
              <w:keepLines/>
              <w:spacing w:after="0"/>
              <w:jc w:val="left"/>
              <w:rPr>
                <w:b w:val="0"/>
              </w:rPr>
            </w:pPr>
            <w:r w:rsidRPr="00B32E7E">
              <w:t>Interface</w:t>
            </w:r>
          </w:p>
        </w:tc>
        <w:tc>
          <w:tcPr>
            <w:tcW w:w="1136" w:type="dxa"/>
            <w:shd w:val="clear" w:color="auto" w:fill="BFBFBF" w:themeFill="background1" w:themeFillShade="BF"/>
            <w:vAlign w:val="center"/>
          </w:tcPr>
          <w:p w14:paraId="3A7A150D" w14:textId="77777777" w:rsidR="009673C5" w:rsidRPr="00356DB7" w:rsidRDefault="009673C5"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pPr>
          </w:p>
        </w:tc>
        <w:tc>
          <w:tcPr>
            <w:tcW w:w="2267" w:type="dxa"/>
            <w:shd w:val="clear" w:color="auto" w:fill="BFBFBF" w:themeFill="background1" w:themeFillShade="BF"/>
            <w:vAlign w:val="center"/>
          </w:tcPr>
          <w:p w14:paraId="788674C0" w14:textId="0A21C0B4" w:rsidR="009673C5" w:rsidRPr="00356DB7" w:rsidRDefault="009673C5"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pPr>
            <w:r w:rsidRPr="00356DB7">
              <w:t>API/ DIP-Channel/ {IF-xxx}</w:t>
            </w:r>
          </w:p>
        </w:tc>
        <w:tc>
          <w:tcPr>
            <w:tcW w:w="1320" w:type="dxa"/>
            <w:shd w:val="clear" w:color="auto" w:fill="BFBFBF" w:themeFill="background1" w:themeFillShade="BF"/>
            <w:vAlign w:val="center"/>
          </w:tcPr>
          <w:p w14:paraId="5939F291" w14:textId="77777777" w:rsidR="009673C5" w:rsidRPr="00356DB7" w:rsidRDefault="009673C5"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pPr>
          </w:p>
        </w:tc>
        <w:tc>
          <w:tcPr>
            <w:tcW w:w="1605" w:type="dxa"/>
            <w:shd w:val="clear" w:color="auto" w:fill="BFBFBF" w:themeFill="background1" w:themeFillShade="BF"/>
            <w:vAlign w:val="center"/>
          </w:tcPr>
          <w:p w14:paraId="1F1B9898" w14:textId="77777777" w:rsidR="009673C5" w:rsidRPr="00356DB7" w:rsidRDefault="009673C5"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pPr>
          </w:p>
        </w:tc>
        <w:tc>
          <w:tcPr>
            <w:tcW w:w="1605" w:type="dxa"/>
            <w:shd w:val="clear" w:color="auto" w:fill="BFBFBF" w:themeFill="background1" w:themeFillShade="BF"/>
            <w:vAlign w:val="center"/>
          </w:tcPr>
          <w:p w14:paraId="00B9B2A0" w14:textId="2ED87026" w:rsidR="009673C5" w:rsidRPr="00356DB7" w:rsidRDefault="009673C5"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pPr>
            <w:r w:rsidRPr="00356DB7">
              <w:t xml:space="preserve">MP </w:t>
            </w:r>
            <w:r w:rsidR="00CD6094">
              <w:t>Webhook</w:t>
            </w:r>
          </w:p>
        </w:tc>
      </w:tr>
      <w:tr w:rsidR="00B32E7E" w14:paraId="34A3B02A" w14:textId="77777777" w:rsidTr="00F1511A">
        <w:tc>
          <w:tcPr>
            <w:cnfStyle w:val="001000000000" w:firstRow="0" w:lastRow="0" w:firstColumn="1" w:lastColumn="0" w:oddVBand="0" w:evenVBand="0" w:oddHBand="0" w:evenHBand="0" w:firstRowFirstColumn="0" w:firstRowLastColumn="0" w:lastRowFirstColumn="0" w:lastRowLastColumn="0"/>
            <w:tcW w:w="1695" w:type="dxa"/>
            <w:vAlign w:val="center"/>
          </w:tcPr>
          <w:p w14:paraId="5F16DABE" w14:textId="2344B47D" w:rsidR="00B32E7E" w:rsidRDefault="00B32E7E" w:rsidP="00B944FD">
            <w:pPr>
              <w:keepNext/>
              <w:keepLines/>
              <w:spacing w:after="0"/>
              <w:jc w:val="left"/>
            </w:pPr>
            <w:r>
              <w:t>Header/S</w:t>
            </w:r>
            <w:r w:rsidR="004E17DE">
              <w:t>0</w:t>
            </w:r>
          </w:p>
        </w:tc>
        <w:tc>
          <w:tcPr>
            <w:tcW w:w="1136" w:type="dxa"/>
            <w:vAlign w:val="center"/>
          </w:tcPr>
          <w:p w14:paraId="0AD2846B" w14:textId="4507FD7C" w:rsidR="00B32E7E" w:rsidRDefault="00B32E7E" w:rsidP="00B944FD">
            <w:pPr>
              <w:keepNext/>
              <w:keepLines/>
              <w:spacing w:after="0"/>
              <w:jc w:val="center"/>
              <w:cnfStyle w:val="000000000000" w:firstRow="0" w:lastRow="0" w:firstColumn="0" w:lastColumn="0" w:oddVBand="0" w:evenVBand="0" w:oddHBand="0" w:evenHBand="0" w:firstRowFirstColumn="0" w:firstRowLastColumn="0" w:lastRowFirstColumn="0" w:lastRowLastColumn="0"/>
            </w:pPr>
            <w:r>
              <w:t>Sender</w:t>
            </w:r>
          </w:p>
        </w:tc>
        <w:tc>
          <w:tcPr>
            <w:tcW w:w="2267" w:type="dxa"/>
            <w:vAlign w:val="center"/>
          </w:tcPr>
          <w:p w14:paraId="492EA4BC" w14:textId="1021F635" w:rsidR="00B32E7E" w:rsidRPr="00F1511A" w:rsidRDefault="00B32E7E" w:rsidP="00B944FD">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B050"/>
                <w:sz w:val="32"/>
              </w:rPr>
            </w:pPr>
            <w:r w:rsidRPr="00F1511A">
              <w:rPr>
                <w:rFonts w:asciiTheme="minorHAnsi" w:hAnsiTheme="minorHAnsi" w:cstheme="minorHAnsi"/>
                <w:color w:val="00B050"/>
                <w:sz w:val="32"/>
              </w:rPr>
              <w:t>X</w:t>
            </w:r>
          </w:p>
        </w:tc>
        <w:tc>
          <w:tcPr>
            <w:tcW w:w="1320" w:type="dxa"/>
            <w:vAlign w:val="center"/>
          </w:tcPr>
          <w:p w14:paraId="1D728C0D" w14:textId="77777777" w:rsidR="00B32E7E" w:rsidRDefault="00B32E7E" w:rsidP="00B944FD">
            <w:pPr>
              <w:keepNext/>
              <w:keepLines/>
              <w:spacing w:after="0"/>
              <w:jc w:val="center"/>
              <w:cnfStyle w:val="000000000000" w:firstRow="0" w:lastRow="0" w:firstColumn="0" w:lastColumn="0" w:oddVBand="0" w:evenVBand="0" w:oddHBand="0" w:evenHBand="0" w:firstRowFirstColumn="0" w:firstRowLastColumn="0" w:lastRowFirstColumn="0" w:lastRowLastColumn="0"/>
            </w:pPr>
          </w:p>
        </w:tc>
        <w:tc>
          <w:tcPr>
            <w:tcW w:w="1605" w:type="dxa"/>
            <w:vAlign w:val="center"/>
          </w:tcPr>
          <w:p w14:paraId="4E739AB3" w14:textId="28CA89D2" w:rsidR="00B32E7E" w:rsidRPr="00F1511A" w:rsidRDefault="00B32E7E" w:rsidP="00B944FD">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FFC000"/>
              </w:rPr>
            </w:pPr>
            <w:r w:rsidRPr="00F1511A">
              <w:rPr>
                <w:rFonts w:asciiTheme="minorHAnsi" w:hAnsiTheme="minorHAnsi" w:cstheme="minorHAnsi"/>
                <w:color w:val="FFC000"/>
                <w:sz w:val="32"/>
              </w:rPr>
              <w:t>#</w:t>
            </w:r>
          </w:p>
        </w:tc>
        <w:tc>
          <w:tcPr>
            <w:tcW w:w="1605" w:type="dxa"/>
            <w:vAlign w:val="center"/>
          </w:tcPr>
          <w:p w14:paraId="4402A5E9" w14:textId="5E53EC5B" w:rsidR="00B32E7E" w:rsidRPr="00F1511A" w:rsidRDefault="00B32E7E" w:rsidP="00B944FD">
            <w:pPr>
              <w:keepNext/>
              <w:keepLines/>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14:paraId="79065F09" w14:textId="77777777" w:rsidTr="00F151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vAlign w:val="center"/>
          </w:tcPr>
          <w:p w14:paraId="06AA10E8" w14:textId="07AE7D6B" w:rsidR="00B32E7E" w:rsidRDefault="00B32E7E" w:rsidP="00B944FD">
            <w:pPr>
              <w:keepNext/>
              <w:keepLines/>
              <w:spacing w:after="0"/>
              <w:jc w:val="left"/>
            </w:pPr>
            <w:r>
              <w:t>Header/S1</w:t>
            </w:r>
          </w:p>
        </w:tc>
        <w:tc>
          <w:tcPr>
            <w:tcW w:w="1136" w:type="dxa"/>
            <w:vAlign w:val="center"/>
          </w:tcPr>
          <w:p w14:paraId="455738FF" w14:textId="4F57148F" w:rsidR="00B32E7E" w:rsidRDefault="00B32E7E"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pPr>
            <w:r>
              <w:t>Sender</w:t>
            </w:r>
          </w:p>
        </w:tc>
        <w:tc>
          <w:tcPr>
            <w:tcW w:w="2267" w:type="dxa"/>
            <w:vAlign w:val="center"/>
          </w:tcPr>
          <w:p w14:paraId="3E3268A0" w14:textId="2B2C2D30" w:rsidR="00B32E7E" w:rsidRPr="00F1511A" w:rsidRDefault="00B32E7E"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273A47">
              <w:rPr>
                <w:rFonts w:asciiTheme="minorHAnsi" w:hAnsiTheme="minorHAnsi" w:cstheme="minorHAnsi"/>
                <w:color w:val="00B050"/>
                <w:sz w:val="32"/>
              </w:rPr>
              <w:t>X</w:t>
            </w:r>
          </w:p>
        </w:tc>
        <w:tc>
          <w:tcPr>
            <w:tcW w:w="1320" w:type="dxa"/>
            <w:vAlign w:val="center"/>
          </w:tcPr>
          <w:p w14:paraId="2EE4A1BC" w14:textId="77777777" w:rsidR="00B32E7E" w:rsidRDefault="00B32E7E"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pPr>
          </w:p>
        </w:tc>
        <w:tc>
          <w:tcPr>
            <w:tcW w:w="1605" w:type="dxa"/>
            <w:vAlign w:val="center"/>
          </w:tcPr>
          <w:p w14:paraId="141D7A72" w14:textId="48C37EAB" w:rsidR="00B32E7E" w:rsidRPr="00F1511A" w:rsidRDefault="00B32E7E"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14:paraId="49EF3663" w14:textId="549F35D3" w:rsidR="00B32E7E" w:rsidRPr="00F1511A" w:rsidRDefault="00B32E7E"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14:paraId="0E8C7D9F" w14:textId="77777777" w:rsidTr="00F1511A">
        <w:tc>
          <w:tcPr>
            <w:cnfStyle w:val="001000000000" w:firstRow="0" w:lastRow="0" w:firstColumn="1" w:lastColumn="0" w:oddVBand="0" w:evenVBand="0" w:oddHBand="0" w:evenHBand="0" w:firstRowFirstColumn="0" w:firstRowLastColumn="0" w:lastRowFirstColumn="0" w:lastRowLastColumn="0"/>
            <w:tcW w:w="1695" w:type="dxa"/>
            <w:vAlign w:val="center"/>
          </w:tcPr>
          <w:p w14:paraId="0478CBC4" w14:textId="45A97F5B" w:rsidR="00B32E7E" w:rsidRDefault="00B32E7E" w:rsidP="00F1511A">
            <w:pPr>
              <w:spacing w:after="0"/>
              <w:jc w:val="left"/>
            </w:pPr>
            <w:r>
              <w:t>Header/A</w:t>
            </w:r>
            <w:r w:rsidR="004E17DE">
              <w:t>0</w:t>
            </w:r>
          </w:p>
        </w:tc>
        <w:tc>
          <w:tcPr>
            <w:tcW w:w="1136" w:type="dxa"/>
            <w:vAlign w:val="center"/>
          </w:tcPr>
          <w:p w14:paraId="292DDC78" w14:textId="70C2E30E"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r>
              <w:t>Address</w:t>
            </w:r>
          </w:p>
        </w:tc>
        <w:tc>
          <w:tcPr>
            <w:tcW w:w="2267" w:type="dxa"/>
            <w:vAlign w:val="center"/>
          </w:tcPr>
          <w:p w14:paraId="5F6FBF42" w14:textId="281F8CB5"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F1511A">
              <w:rPr>
                <w:rFonts w:asciiTheme="minorHAnsi" w:hAnsiTheme="minorHAnsi" w:cstheme="minorHAnsi"/>
                <w:color w:val="FF0000"/>
                <w:sz w:val="32"/>
              </w:rPr>
              <w:t>O</w:t>
            </w:r>
          </w:p>
        </w:tc>
        <w:tc>
          <w:tcPr>
            <w:tcW w:w="1320" w:type="dxa"/>
            <w:vAlign w:val="center"/>
          </w:tcPr>
          <w:p w14:paraId="5D0934BF" w14:textId="0B7DEFBE"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r w:rsidRPr="00273A47">
              <w:rPr>
                <w:rFonts w:asciiTheme="minorHAnsi" w:hAnsiTheme="minorHAnsi" w:cstheme="minorHAnsi"/>
                <w:color w:val="FF0000"/>
                <w:sz w:val="32"/>
              </w:rPr>
              <w:t>O</w:t>
            </w:r>
          </w:p>
        </w:tc>
        <w:tc>
          <w:tcPr>
            <w:tcW w:w="1605" w:type="dxa"/>
            <w:vAlign w:val="center"/>
          </w:tcPr>
          <w:p w14:paraId="45396132" w14:textId="20682FD8"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14:paraId="4552A4E3" w14:textId="7AE0C687"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14:paraId="4DFA9F31" w14:textId="77777777" w:rsidTr="00F151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vAlign w:val="center"/>
          </w:tcPr>
          <w:p w14:paraId="3EBBF87B" w14:textId="390D1CC9" w:rsidR="00B32E7E" w:rsidRDefault="00B32E7E" w:rsidP="00F1511A">
            <w:pPr>
              <w:spacing w:after="0"/>
              <w:jc w:val="left"/>
            </w:pPr>
            <w:r>
              <w:t>Header/R</w:t>
            </w:r>
            <w:r w:rsidR="004E17DE">
              <w:t>0</w:t>
            </w:r>
          </w:p>
        </w:tc>
        <w:tc>
          <w:tcPr>
            <w:tcW w:w="1136" w:type="dxa"/>
            <w:vAlign w:val="center"/>
          </w:tcPr>
          <w:p w14:paraId="4C38579B" w14:textId="047D325A" w:rsidR="00B32E7E"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pPr>
            <w:r>
              <w:t>Response</w:t>
            </w:r>
          </w:p>
        </w:tc>
        <w:tc>
          <w:tcPr>
            <w:tcW w:w="2267" w:type="dxa"/>
            <w:vAlign w:val="center"/>
          </w:tcPr>
          <w:p w14:paraId="2885B5BE" w14:textId="6FBB19BD"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273A47">
              <w:rPr>
                <w:rFonts w:asciiTheme="minorHAnsi" w:hAnsiTheme="minorHAnsi" w:cstheme="minorHAnsi"/>
                <w:color w:val="FF0000"/>
                <w:sz w:val="32"/>
              </w:rPr>
              <w:t>O</w:t>
            </w:r>
          </w:p>
        </w:tc>
        <w:tc>
          <w:tcPr>
            <w:tcW w:w="1320" w:type="dxa"/>
            <w:vAlign w:val="center"/>
          </w:tcPr>
          <w:p w14:paraId="2C9A0B19" w14:textId="79630497" w:rsidR="00B32E7E"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pPr>
            <w:r w:rsidRPr="00273A47">
              <w:rPr>
                <w:rFonts w:asciiTheme="minorHAnsi" w:hAnsiTheme="minorHAnsi" w:cstheme="minorHAnsi"/>
                <w:color w:val="FF0000"/>
                <w:sz w:val="32"/>
              </w:rPr>
              <w:t>O</w:t>
            </w:r>
          </w:p>
        </w:tc>
        <w:tc>
          <w:tcPr>
            <w:tcW w:w="1605" w:type="dxa"/>
            <w:vAlign w:val="center"/>
          </w:tcPr>
          <w:p w14:paraId="2CA88617" w14:textId="6E37AFAF"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14:paraId="582CE92F" w14:textId="1C2D11F2"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14:paraId="447089C3" w14:textId="77777777" w:rsidTr="00F1511A">
        <w:tc>
          <w:tcPr>
            <w:cnfStyle w:val="001000000000" w:firstRow="0" w:lastRow="0" w:firstColumn="1" w:lastColumn="0" w:oddVBand="0" w:evenVBand="0" w:oddHBand="0" w:evenHBand="0" w:firstRowFirstColumn="0" w:firstRowLastColumn="0" w:lastRowFirstColumn="0" w:lastRowLastColumn="0"/>
            <w:tcW w:w="1695" w:type="dxa"/>
            <w:vAlign w:val="center"/>
          </w:tcPr>
          <w:p w14:paraId="22BA02F4" w14:textId="451CB668" w:rsidR="00B32E7E" w:rsidRDefault="00B32E7E" w:rsidP="00F1511A">
            <w:pPr>
              <w:spacing w:after="0"/>
              <w:jc w:val="left"/>
            </w:pPr>
            <w:r>
              <w:t>Header/D</w:t>
            </w:r>
            <w:r w:rsidR="004E17DE">
              <w:t>0</w:t>
            </w:r>
          </w:p>
        </w:tc>
        <w:tc>
          <w:tcPr>
            <w:tcW w:w="1136" w:type="dxa"/>
            <w:vAlign w:val="center"/>
          </w:tcPr>
          <w:p w14:paraId="5510108C" w14:textId="52694BFE"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r>
              <w:t>DIP</w:t>
            </w:r>
          </w:p>
        </w:tc>
        <w:tc>
          <w:tcPr>
            <w:tcW w:w="2267" w:type="dxa"/>
            <w:vAlign w:val="center"/>
          </w:tcPr>
          <w:p w14:paraId="6457B6C1" w14:textId="77777777"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p>
        </w:tc>
        <w:tc>
          <w:tcPr>
            <w:tcW w:w="1320" w:type="dxa"/>
            <w:vAlign w:val="center"/>
          </w:tcPr>
          <w:p w14:paraId="140AF989" w14:textId="6BE18CA4"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r w:rsidRPr="00273A47">
              <w:rPr>
                <w:rFonts w:asciiTheme="minorHAnsi" w:hAnsiTheme="minorHAnsi" w:cstheme="minorHAnsi"/>
                <w:color w:val="00B050"/>
                <w:sz w:val="32"/>
              </w:rPr>
              <w:t>X</w:t>
            </w:r>
          </w:p>
        </w:tc>
        <w:tc>
          <w:tcPr>
            <w:tcW w:w="1605" w:type="dxa"/>
            <w:vAlign w:val="center"/>
          </w:tcPr>
          <w:p w14:paraId="0413B412" w14:textId="221439F3"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14:paraId="02EFCBF8" w14:textId="08162FC8"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14:paraId="1CC1C3F7" w14:textId="77777777" w:rsidTr="00F151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vAlign w:val="center"/>
          </w:tcPr>
          <w:p w14:paraId="2C61DF2D" w14:textId="334847B3" w:rsidR="00B32E7E" w:rsidRDefault="00B32E7E" w:rsidP="00F1511A">
            <w:pPr>
              <w:spacing w:after="0"/>
              <w:jc w:val="left"/>
            </w:pPr>
            <w:r>
              <w:t>Header/M</w:t>
            </w:r>
            <w:r w:rsidR="004E17DE">
              <w:t>0</w:t>
            </w:r>
          </w:p>
        </w:tc>
        <w:tc>
          <w:tcPr>
            <w:tcW w:w="1136" w:type="dxa"/>
            <w:vAlign w:val="center"/>
          </w:tcPr>
          <w:p w14:paraId="41BB89F4" w14:textId="341219FA" w:rsidR="00B32E7E"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pPr>
            <w:r>
              <w:t>MPAN</w:t>
            </w:r>
          </w:p>
        </w:tc>
        <w:tc>
          <w:tcPr>
            <w:tcW w:w="2267" w:type="dxa"/>
            <w:vAlign w:val="center"/>
          </w:tcPr>
          <w:p w14:paraId="52A82FDA" w14:textId="29BA247F"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273A47">
              <w:rPr>
                <w:rFonts w:asciiTheme="minorHAnsi" w:hAnsiTheme="minorHAnsi" w:cstheme="minorHAnsi"/>
                <w:color w:val="00B050"/>
                <w:sz w:val="32"/>
              </w:rPr>
              <w:t>X</w:t>
            </w:r>
          </w:p>
        </w:tc>
        <w:tc>
          <w:tcPr>
            <w:tcW w:w="1320" w:type="dxa"/>
            <w:vAlign w:val="center"/>
          </w:tcPr>
          <w:p w14:paraId="1940B2B6" w14:textId="77777777" w:rsidR="00B32E7E"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pPr>
          </w:p>
        </w:tc>
        <w:tc>
          <w:tcPr>
            <w:tcW w:w="1605" w:type="dxa"/>
            <w:vAlign w:val="center"/>
          </w:tcPr>
          <w:p w14:paraId="6214B4E6" w14:textId="47652FFD"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14:paraId="4F6CD204" w14:textId="5633CE57"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14:paraId="48C41B6C" w14:textId="77777777" w:rsidTr="00F1511A">
        <w:tc>
          <w:tcPr>
            <w:cnfStyle w:val="001000000000" w:firstRow="0" w:lastRow="0" w:firstColumn="1" w:lastColumn="0" w:oddVBand="0" w:evenVBand="0" w:oddHBand="0" w:evenHBand="0" w:firstRowFirstColumn="0" w:firstRowLastColumn="0" w:lastRowFirstColumn="0" w:lastRowLastColumn="0"/>
            <w:tcW w:w="1695" w:type="dxa"/>
            <w:vAlign w:val="center"/>
          </w:tcPr>
          <w:p w14:paraId="7E878E22" w14:textId="1AF16C1F" w:rsidR="00B32E7E" w:rsidRDefault="00B32E7E" w:rsidP="00F1511A">
            <w:pPr>
              <w:spacing w:after="0"/>
              <w:jc w:val="left"/>
            </w:pPr>
            <w:r>
              <w:t>Message Body</w:t>
            </w:r>
          </w:p>
        </w:tc>
        <w:tc>
          <w:tcPr>
            <w:tcW w:w="1136" w:type="dxa"/>
            <w:vAlign w:val="center"/>
          </w:tcPr>
          <w:p w14:paraId="3164B66C" w14:textId="77777777"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p>
        </w:tc>
        <w:tc>
          <w:tcPr>
            <w:tcW w:w="2267" w:type="dxa"/>
            <w:vAlign w:val="center"/>
          </w:tcPr>
          <w:p w14:paraId="7FB721AD" w14:textId="5CA031F0"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F1511A">
              <w:rPr>
                <w:rFonts w:asciiTheme="minorHAnsi" w:hAnsiTheme="minorHAnsi" w:cstheme="minorHAnsi"/>
                <w:color w:val="0070C0"/>
                <w:sz w:val="40"/>
              </w:rPr>
              <w:t>+</w:t>
            </w:r>
          </w:p>
        </w:tc>
        <w:tc>
          <w:tcPr>
            <w:tcW w:w="1320" w:type="dxa"/>
            <w:vAlign w:val="center"/>
          </w:tcPr>
          <w:p w14:paraId="2F93DEE3" w14:textId="77777777"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p>
        </w:tc>
        <w:tc>
          <w:tcPr>
            <w:tcW w:w="1605" w:type="dxa"/>
            <w:vAlign w:val="center"/>
          </w:tcPr>
          <w:p w14:paraId="56DA79D0" w14:textId="40DD7EA6"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14:paraId="1680081E" w14:textId="1C7FD2C6"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bl>
    <w:p w14:paraId="4A32BCC9" w14:textId="77777777" w:rsidR="00B32E7E" w:rsidRDefault="00B32E7E" w:rsidP="00AB1859"/>
    <w:p w14:paraId="13FE8D61" w14:textId="0D2677BC" w:rsidR="00B32E7E" w:rsidRDefault="001B3432" w:rsidP="001B3432">
      <w:pPr>
        <w:spacing w:after="220"/>
        <w:ind w:left="992" w:hanging="992"/>
      </w:pPr>
      <w:r>
        <w:t>7.6.5</w:t>
      </w:r>
      <w:r>
        <w:tab/>
      </w:r>
      <w:r w:rsidR="00B32E7E">
        <w:t>When a message is sent</w:t>
      </w:r>
      <w:r w:rsidR="00ED0099">
        <w:t>,</w:t>
      </w:r>
      <w:r w:rsidR="00B32E7E">
        <w:t xml:space="preserve"> the Sender sends a message with the blocks indicated above. The blocks with a </w:t>
      </w:r>
      <w:r w:rsidR="00ED0099">
        <w:t>‘</w:t>
      </w:r>
      <w:r w:rsidR="00B32E7E" w:rsidRPr="001B3432">
        <w:t>X</w:t>
      </w:r>
      <w:r w:rsidR="00ED0099" w:rsidRPr="001B3432">
        <w:t>’</w:t>
      </w:r>
      <w:r w:rsidR="00B32E7E">
        <w:t xml:space="preserve"> are the sole responsibility of the Sender or the DIP</w:t>
      </w:r>
      <w:r w:rsidR="00ED0099">
        <w:t>. For</w:t>
      </w:r>
      <w:r w:rsidR="00B32E7E">
        <w:t xml:space="preserve"> those </w:t>
      </w:r>
      <w:r w:rsidR="00ED0099">
        <w:t>with ‘</w:t>
      </w:r>
      <w:r w:rsidR="00B32E7E" w:rsidRPr="001B3432">
        <w:t>O</w:t>
      </w:r>
      <w:r w:rsidR="00ED0099" w:rsidRPr="001B3432">
        <w:t>’</w:t>
      </w:r>
      <w:r w:rsidR="00B32E7E">
        <w:t xml:space="preserve"> some of the fields are populated by both the Sender and DIP. </w:t>
      </w:r>
      <w:r w:rsidR="00ED0099">
        <w:t>The ‘</w:t>
      </w:r>
      <w:r w:rsidR="00B32E7E" w:rsidRPr="001B3432">
        <w:t>+</w:t>
      </w:r>
      <w:r w:rsidR="00ED0099">
        <w:t>’</w:t>
      </w:r>
      <w:r w:rsidR="00B32E7E">
        <w:t xml:space="preserve"> denotes the potential for some data fields to be obfuscated by the DIP. The message blocks writ</w:t>
      </w:r>
      <w:r w:rsidR="00E63C72">
        <w:t>ten to archive and sent to the r</w:t>
      </w:r>
      <w:r w:rsidR="00B32E7E">
        <w:t xml:space="preserve">ecipient are marked </w:t>
      </w:r>
      <w:r w:rsidR="00ED0099">
        <w:t>‘</w:t>
      </w:r>
      <w:r w:rsidR="00B32E7E" w:rsidRPr="001B3432">
        <w:t>#</w:t>
      </w:r>
      <w:r w:rsidR="00ED0099" w:rsidRPr="001B3432">
        <w:t>’</w:t>
      </w:r>
      <w:r w:rsidR="00B32E7E">
        <w:t>.</w:t>
      </w:r>
    </w:p>
    <w:p w14:paraId="5B2AD3FE" w14:textId="3F78C2CF" w:rsidR="00156ACF" w:rsidRDefault="001B3432" w:rsidP="001B3432">
      <w:pPr>
        <w:spacing w:after="220"/>
        <w:ind w:left="992" w:hanging="992"/>
      </w:pPr>
      <w:r>
        <w:t>7.6.6</w:t>
      </w:r>
      <w:r>
        <w:tab/>
      </w:r>
      <w:r w:rsidR="00156ACF">
        <w:t>Messages adopt the following convention for representing optional and required data items in messages:</w:t>
      </w:r>
    </w:p>
    <w:p w14:paraId="2DFE5EF1" w14:textId="77777777" w:rsidR="00156ACF" w:rsidRDefault="00156ACF" w:rsidP="001B3432">
      <w:pPr>
        <w:numPr>
          <w:ilvl w:val="0"/>
          <w:numId w:val="24"/>
        </w:numPr>
        <w:spacing w:after="220"/>
        <w:ind w:left="1984" w:hanging="992"/>
      </w:pPr>
      <w:r>
        <w:t xml:space="preserve">all data </w:t>
      </w:r>
      <w:r w:rsidRPr="00356DB7">
        <w:t>items</w:t>
      </w:r>
      <w:r>
        <w:t xml:space="preserve"> properties are marked as required, where data items are optional then they will be marked as nullable. </w:t>
      </w:r>
    </w:p>
    <w:p w14:paraId="303E8187" w14:textId="18E8973B" w:rsidR="00156ACF" w:rsidRDefault="00156ACF" w:rsidP="001B3432">
      <w:pPr>
        <w:numPr>
          <w:ilvl w:val="0"/>
          <w:numId w:val="24"/>
        </w:numPr>
        <w:spacing w:after="220"/>
        <w:ind w:left="1984" w:hanging="992"/>
      </w:pPr>
      <w:r>
        <w:t>The underlying datatype for each data item will reflect the nullable property, i.e., nullable – true/false.</w:t>
      </w:r>
    </w:p>
    <w:p w14:paraId="7DEFF4F0" w14:textId="2903DFA3" w:rsidR="00156ACF" w:rsidRDefault="001B3432" w:rsidP="001B3432">
      <w:pPr>
        <w:spacing w:after="220"/>
        <w:ind w:left="992" w:hanging="992"/>
      </w:pPr>
      <w:r>
        <w:t>7.6.7</w:t>
      </w:r>
      <w:r>
        <w:tab/>
      </w:r>
      <w:r w:rsidR="00156ACF">
        <w:t>Worked examples for different data types can be seen in the table below</w:t>
      </w:r>
      <w:r w:rsidR="00CB3B07">
        <w:t xml:space="preserve"> (</w:t>
      </w:r>
      <w:r w:rsidR="00CB3B07" w:rsidRPr="00CB3B07">
        <w:t xml:space="preserve">This is also valid for any enumerations that allow </w:t>
      </w:r>
      <w:proofErr w:type="spellStart"/>
      <w:r w:rsidR="00CB3B07" w:rsidRPr="00CB3B07">
        <w:t>nullables</w:t>
      </w:r>
      <w:proofErr w:type="spellEnd"/>
      <w:r w:rsidR="00CB3B07" w:rsidRPr="00CB3B07">
        <w:t>.</w:t>
      </w:r>
      <w:r w:rsidR="00CB3B07">
        <w:t>)</w:t>
      </w:r>
      <w:r w:rsidR="00156ACF">
        <w:t>:</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4814"/>
      </w:tblGrid>
      <w:tr w:rsidR="00156ACF" w14:paraId="3FFC6A12" w14:textId="77777777" w:rsidTr="00AB1859">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4814" w:type="dxa"/>
          </w:tcPr>
          <w:p w14:paraId="307FF40E" w14:textId="26B294E0" w:rsidR="00156ACF" w:rsidRDefault="00156ACF" w:rsidP="00AB1859">
            <w:r>
              <w:t>Data Type</w:t>
            </w:r>
          </w:p>
        </w:tc>
        <w:tc>
          <w:tcPr>
            <w:tcW w:w="4814" w:type="dxa"/>
          </w:tcPr>
          <w:p w14:paraId="37C29C8C" w14:textId="396DEA9B" w:rsidR="00156ACF" w:rsidRDefault="00156ACF" w:rsidP="00AB1859">
            <w:pPr>
              <w:cnfStyle w:val="100000000000" w:firstRow="1" w:lastRow="0" w:firstColumn="0" w:lastColumn="0" w:oddVBand="0" w:evenVBand="0" w:oddHBand="0" w:evenHBand="0" w:firstRowFirstColumn="0" w:firstRowLastColumn="0" w:lastRowFirstColumn="0" w:lastRowLastColumn="0"/>
            </w:pPr>
            <w:r>
              <w:t>Nullable value to use</w:t>
            </w:r>
          </w:p>
        </w:tc>
      </w:tr>
      <w:tr w:rsidR="00156ACF" w14:paraId="6E29F9DC" w14:textId="77777777" w:rsidTr="00AB18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14:paraId="517E0BC1" w14:textId="6321B2F3" w:rsidR="00156ACF" w:rsidRPr="00AB1859" w:rsidRDefault="00156ACF" w:rsidP="00AB1859">
            <w:pPr>
              <w:rPr>
                <w:b w:val="0"/>
              </w:rPr>
            </w:pPr>
            <w:r w:rsidRPr="000A7E5A">
              <w:rPr>
                <w:bCs w:val="0"/>
              </w:rPr>
              <w:t>S</w:t>
            </w:r>
            <w:r w:rsidRPr="006E688F">
              <w:rPr>
                <w:bCs w:val="0"/>
              </w:rPr>
              <w:t>tring</w:t>
            </w:r>
          </w:p>
        </w:tc>
        <w:tc>
          <w:tcPr>
            <w:tcW w:w="4814" w:type="dxa"/>
          </w:tcPr>
          <w:p w14:paraId="6B95D56F" w14:textId="213C211C" w:rsidR="00156ACF" w:rsidRPr="00356DB7" w:rsidRDefault="00156ACF" w:rsidP="00AB1859">
            <w:pPr>
              <w:cnfStyle w:val="000000100000" w:firstRow="0" w:lastRow="0" w:firstColumn="0" w:lastColumn="0" w:oddVBand="0" w:evenVBand="0" w:oddHBand="1" w:evenHBand="0" w:firstRowFirstColumn="0" w:firstRowLastColumn="0" w:lastRowFirstColumn="0" w:lastRowLastColumn="0"/>
            </w:pPr>
            <w:r w:rsidRPr="00356DB7">
              <w:t>Null</w:t>
            </w:r>
          </w:p>
        </w:tc>
      </w:tr>
      <w:tr w:rsidR="00156ACF" w14:paraId="3F210EBB" w14:textId="77777777" w:rsidTr="00AB1859">
        <w:tc>
          <w:tcPr>
            <w:cnfStyle w:val="001000000000" w:firstRow="0" w:lastRow="0" w:firstColumn="1" w:lastColumn="0" w:oddVBand="0" w:evenVBand="0" w:oddHBand="0" w:evenHBand="0" w:firstRowFirstColumn="0" w:firstRowLastColumn="0" w:lastRowFirstColumn="0" w:lastRowLastColumn="0"/>
            <w:tcW w:w="4814" w:type="dxa"/>
          </w:tcPr>
          <w:p w14:paraId="5B63548C" w14:textId="7375E431" w:rsidR="00156ACF" w:rsidRPr="00AB1859" w:rsidRDefault="00156ACF" w:rsidP="00AB1859">
            <w:pPr>
              <w:rPr>
                <w:b w:val="0"/>
              </w:rPr>
            </w:pPr>
            <w:r w:rsidRPr="000A7E5A">
              <w:rPr>
                <w:bCs w:val="0"/>
              </w:rPr>
              <w:t>Boolean</w:t>
            </w:r>
          </w:p>
        </w:tc>
        <w:tc>
          <w:tcPr>
            <w:tcW w:w="4814" w:type="dxa"/>
          </w:tcPr>
          <w:p w14:paraId="0CAF60CB" w14:textId="482CFF45" w:rsidR="00156ACF" w:rsidRPr="00356DB7" w:rsidRDefault="00156ACF" w:rsidP="00AB1859">
            <w:pPr>
              <w:cnfStyle w:val="000000000000" w:firstRow="0" w:lastRow="0" w:firstColumn="0" w:lastColumn="0" w:oddVBand="0" w:evenVBand="0" w:oddHBand="0" w:evenHBand="0" w:firstRowFirstColumn="0" w:firstRowLastColumn="0" w:lastRowFirstColumn="0" w:lastRowLastColumn="0"/>
            </w:pPr>
            <w:r w:rsidRPr="00356DB7">
              <w:t>Null</w:t>
            </w:r>
          </w:p>
        </w:tc>
      </w:tr>
      <w:tr w:rsidR="00156ACF" w14:paraId="0BE699B1" w14:textId="77777777" w:rsidTr="00AB18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14:paraId="723F049B" w14:textId="0BD19EFF" w:rsidR="00156ACF" w:rsidRPr="00AB1859" w:rsidRDefault="00156ACF" w:rsidP="00AB1859">
            <w:pPr>
              <w:rPr>
                <w:b w:val="0"/>
              </w:rPr>
            </w:pPr>
            <w:r w:rsidRPr="000A7E5A">
              <w:rPr>
                <w:bCs w:val="0"/>
              </w:rPr>
              <w:t>Number</w:t>
            </w:r>
          </w:p>
        </w:tc>
        <w:tc>
          <w:tcPr>
            <w:tcW w:w="4814" w:type="dxa"/>
          </w:tcPr>
          <w:p w14:paraId="76A0A4FE" w14:textId="47CC0F73" w:rsidR="00156ACF" w:rsidRPr="00356DB7" w:rsidRDefault="00156ACF" w:rsidP="00AB1859">
            <w:pPr>
              <w:cnfStyle w:val="000000100000" w:firstRow="0" w:lastRow="0" w:firstColumn="0" w:lastColumn="0" w:oddVBand="0" w:evenVBand="0" w:oddHBand="1" w:evenHBand="0" w:firstRowFirstColumn="0" w:firstRowLastColumn="0" w:lastRowFirstColumn="0" w:lastRowLastColumn="0"/>
            </w:pPr>
            <w:r w:rsidRPr="00356DB7">
              <w:t>Null</w:t>
            </w:r>
          </w:p>
        </w:tc>
      </w:tr>
    </w:tbl>
    <w:p w14:paraId="4D8F32AB" w14:textId="77777777" w:rsidR="00CB3B07" w:rsidRDefault="00CB3B07" w:rsidP="00AB1859"/>
    <w:p w14:paraId="674A2D05" w14:textId="216C8124" w:rsidR="00CB3B07" w:rsidRDefault="001B3432" w:rsidP="001B3432">
      <w:pPr>
        <w:spacing w:after="220"/>
        <w:ind w:left="992" w:hanging="992"/>
      </w:pPr>
      <w:r>
        <w:lastRenderedPageBreak/>
        <w:t>7.6.8</w:t>
      </w:r>
      <w:r>
        <w:tab/>
      </w:r>
      <w:r w:rsidR="00CB3B07" w:rsidRPr="00CB3B07">
        <w:t xml:space="preserve">Messages exchanged over the DIP </w:t>
      </w:r>
      <w:r w:rsidR="00CB3B07">
        <w:t>have</w:t>
      </w:r>
      <w:r w:rsidR="00CB3B07" w:rsidRPr="00CB3B07">
        <w:t xml:space="preserve"> a discernible audit path as they progress from initial receipt to final delivery via the API transaction logs and the message archive. </w:t>
      </w:r>
    </w:p>
    <w:p w14:paraId="01977827" w14:textId="24391715" w:rsidR="00156ACF" w:rsidRDefault="001B3432" w:rsidP="001B3432">
      <w:pPr>
        <w:spacing w:after="220"/>
        <w:ind w:left="992" w:hanging="992"/>
      </w:pPr>
      <w:r>
        <w:t>7.6.9</w:t>
      </w:r>
      <w:r>
        <w:tab/>
      </w:r>
      <w:r w:rsidR="00CB3B07" w:rsidRPr="00CB3B07">
        <w:t>Each individual message will be uniquely identified with a Sender Unique Reference by the Sender</w:t>
      </w:r>
      <w:r w:rsidR="00CB3B07">
        <w:t>,</w:t>
      </w:r>
      <w:r w:rsidR="00CB3B07" w:rsidRPr="00CB3B07">
        <w:t xml:space="preserve"> and the DIP will provide a corresponding Transaction Id for each message that will be returned to the Sender in the API HTTP response body of the Send Messages API call.</w:t>
      </w:r>
    </w:p>
    <w:p w14:paraId="57620AD2" w14:textId="03F3C99B" w:rsidR="001A4897" w:rsidRPr="001B3432" w:rsidRDefault="001B3432" w:rsidP="001B3432">
      <w:pPr>
        <w:pStyle w:val="Heading2"/>
        <w:spacing w:before="0"/>
        <w:ind w:left="851" w:hanging="851"/>
        <w:jc w:val="left"/>
        <w:rPr>
          <w:rFonts w:cs="Times New Roman"/>
          <w:bCs w:val="0"/>
          <w:iCs w:val="0"/>
          <w:sz w:val="24"/>
          <w:szCs w:val="20"/>
          <w:lang w:eastAsia="en-US"/>
        </w:rPr>
      </w:pPr>
      <w:bookmarkStart w:id="900" w:name="_Toc181979226"/>
      <w:bookmarkStart w:id="901" w:name="_Toc181979515"/>
      <w:bookmarkStart w:id="902" w:name="_Toc189037043"/>
      <w:r w:rsidRPr="001B3432">
        <w:rPr>
          <w:rFonts w:cs="Times New Roman"/>
          <w:bCs w:val="0"/>
          <w:iCs w:val="0"/>
          <w:sz w:val="24"/>
          <w:szCs w:val="20"/>
          <w:lang w:eastAsia="en-US"/>
        </w:rPr>
        <w:t>7.7</w:t>
      </w:r>
      <w:r w:rsidRPr="001B3432">
        <w:rPr>
          <w:rFonts w:cs="Times New Roman"/>
          <w:bCs w:val="0"/>
          <w:iCs w:val="0"/>
          <w:sz w:val="24"/>
          <w:szCs w:val="20"/>
          <w:lang w:eastAsia="en-US"/>
        </w:rPr>
        <w:tab/>
      </w:r>
      <w:r w:rsidR="001A4897" w:rsidRPr="001B3432">
        <w:rPr>
          <w:rFonts w:cs="Times New Roman"/>
          <w:bCs w:val="0"/>
          <w:iCs w:val="0"/>
          <w:sz w:val="24"/>
          <w:szCs w:val="20"/>
          <w:lang w:eastAsia="en-US"/>
        </w:rPr>
        <w:t>Message routing</w:t>
      </w:r>
      <w:bookmarkEnd w:id="900"/>
      <w:bookmarkEnd w:id="901"/>
      <w:bookmarkEnd w:id="902"/>
    </w:p>
    <w:p w14:paraId="6745FE51" w14:textId="6C751E98" w:rsidR="001A4897" w:rsidRDefault="001B3432" w:rsidP="001B3432">
      <w:pPr>
        <w:spacing w:after="220"/>
        <w:ind w:left="992" w:hanging="992"/>
      </w:pPr>
      <w:r>
        <w:t>7.7.1</w:t>
      </w:r>
      <w:r>
        <w:tab/>
      </w:r>
      <w:r w:rsidR="001A4897">
        <w:t>The DIP will address messages between DIP Users in one of three ways:</w:t>
      </w:r>
    </w:p>
    <w:p w14:paraId="033A5613" w14:textId="177194D2" w:rsidR="001A4897" w:rsidRDefault="001A4897" w:rsidP="001B3432">
      <w:pPr>
        <w:numPr>
          <w:ilvl w:val="0"/>
          <w:numId w:val="26"/>
        </w:numPr>
        <w:spacing w:after="220"/>
        <w:ind w:left="1984" w:hanging="992"/>
      </w:pPr>
      <w:r>
        <w:t>Always – T</w:t>
      </w:r>
      <w:r w:rsidRPr="00917EDD">
        <w:t>his option does not require specific addressing action by the Sender. Configuration on the DIP will ensure that certain Message</w:t>
      </w:r>
      <w:r>
        <w:t>s</w:t>
      </w:r>
      <w:r w:rsidRPr="00917EDD">
        <w:t xml:space="preserve"> are always delivered to certain recipients. </w:t>
      </w:r>
      <w:r w:rsidRPr="001A75AF">
        <w:t xml:space="preserve">For a specific message channel a message is either always sent to a named </w:t>
      </w:r>
      <w:r w:rsidR="00DE3A32">
        <w:t>DIP User</w:t>
      </w:r>
      <w:r w:rsidRPr="001A75AF">
        <w:t xml:space="preserve"> or all </w:t>
      </w:r>
      <w:r w:rsidR="00DE3A32">
        <w:t>DIP Users</w:t>
      </w:r>
      <w:r>
        <w:t xml:space="preserve"> </w:t>
      </w:r>
      <w:r w:rsidRPr="001A75AF">
        <w:t>assigned to a designated role (role is assigned to the message channel)</w:t>
      </w:r>
    </w:p>
    <w:p w14:paraId="7004D8E9" w14:textId="77777777" w:rsidR="001A4897" w:rsidRDefault="001A4897" w:rsidP="001B3432">
      <w:pPr>
        <w:numPr>
          <w:ilvl w:val="0"/>
          <w:numId w:val="26"/>
        </w:numPr>
        <w:spacing w:after="220"/>
        <w:ind w:left="1984" w:hanging="992"/>
      </w:pPr>
      <w:r>
        <w:t xml:space="preserve">Secondary – </w:t>
      </w:r>
      <w:r w:rsidRPr="00917EDD">
        <w:t>The DIP hold</w:t>
      </w:r>
      <w:r>
        <w:t>s</w:t>
      </w:r>
      <w:r w:rsidRPr="00917EDD">
        <w:t xml:space="preserve"> Routing Table of 'Recognised Parties' </w:t>
      </w:r>
      <w:r>
        <w:t>e.g.</w:t>
      </w:r>
      <w:r w:rsidRPr="00917EDD">
        <w:t xml:space="preserve"> Registration Service, LDSO, Current Supplier, Current Service Providers, etc. The DIP use</w:t>
      </w:r>
      <w:r>
        <w:t>s</w:t>
      </w:r>
      <w:r w:rsidRPr="00917EDD">
        <w:t xml:space="preserve"> this routing table to address certain messages. </w:t>
      </w:r>
      <w:r w:rsidRPr="001A75AF">
        <w:t>The MPAN core in the M0 block and optionally the Event Code and/or other fields (to determine the targeted roles) provides the lookup to the MPAN lookup address function.</w:t>
      </w:r>
    </w:p>
    <w:p w14:paraId="050263D4" w14:textId="1D48E86B" w:rsidR="001A4897" w:rsidRDefault="001A4897" w:rsidP="001B3432">
      <w:pPr>
        <w:numPr>
          <w:ilvl w:val="0"/>
          <w:numId w:val="26"/>
        </w:numPr>
        <w:spacing w:after="220"/>
        <w:ind w:left="1984" w:hanging="992"/>
      </w:pPr>
      <w:r>
        <w:t>Primary – S</w:t>
      </w:r>
      <w:r w:rsidRPr="00EF0C7A">
        <w:t xml:space="preserve">et by the Sender of the message. The purpose of this is allow a message to be addressed to a </w:t>
      </w:r>
      <w:r>
        <w:t>specific DIP User</w:t>
      </w:r>
      <w:r w:rsidRPr="00EF0C7A">
        <w:t xml:space="preserve"> o</w:t>
      </w:r>
      <w:r>
        <w:t>r more commonly where only the s</w:t>
      </w:r>
      <w:r w:rsidRPr="00EF0C7A">
        <w:t>end</w:t>
      </w:r>
      <w:r>
        <w:t>er</w:t>
      </w:r>
      <w:r w:rsidRPr="00EF0C7A">
        <w:t xml:space="preserve"> is aware of the correct recipient. </w:t>
      </w:r>
      <w:r w:rsidR="002A5A47">
        <w:t>DIP uses the ‘Primary Recipient L</w:t>
      </w:r>
      <w:r w:rsidRPr="001A75AF">
        <w:t>ist</w:t>
      </w:r>
      <w:r w:rsidR="002A5A47">
        <w:t>’</w:t>
      </w:r>
      <w:r w:rsidRPr="001A75AF">
        <w:t xml:space="preserve"> in the A0 block in the message header.</w:t>
      </w:r>
    </w:p>
    <w:p w14:paraId="47BC65E7" w14:textId="79EDB2F2" w:rsidR="001A4897" w:rsidRPr="000F46F0" w:rsidRDefault="001B3432" w:rsidP="001B3432">
      <w:pPr>
        <w:spacing w:after="220"/>
        <w:ind w:left="992" w:hanging="992"/>
      </w:pPr>
      <w:r>
        <w:t>7.7.2</w:t>
      </w:r>
      <w:r>
        <w:tab/>
      </w:r>
      <w:r w:rsidR="001A4897" w:rsidRPr="000F46F0">
        <w:t>The DIP can apply a single or all types of addressing to a single message channel. Messages are sent to DIP I</w:t>
      </w:r>
      <w:r w:rsidR="001A4897">
        <w:t xml:space="preserve">D and/or </w:t>
      </w:r>
      <w:r w:rsidR="001A4897" w:rsidRPr="000F46F0">
        <w:t xml:space="preserve">DIP Role Codes, hence a DIP </w:t>
      </w:r>
      <w:r w:rsidR="001A4897">
        <w:t>User</w:t>
      </w:r>
      <w:r w:rsidR="001A4897" w:rsidRPr="000F46F0">
        <w:t xml:space="preserve"> can receive a message more than once if they undertake multiple roles that are the recipients for the message. However, each message will only be sent once to a single DIP I</w:t>
      </w:r>
      <w:r w:rsidR="001A4897">
        <w:t>D</w:t>
      </w:r>
      <w:r w:rsidR="001A4897" w:rsidRPr="000F46F0">
        <w:t>/DIP Role Code pairing.</w:t>
      </w:r>
    </w:p>
    <w:p w14:paraId="219E1700" w14:textId="317F0BC7" w:rsidR="001A4897" w:rsidRPr="000F46F0" w:rsidRDefault="001B3432" w:rsidP="001B3432">
      <w:pPr>
        <w:spacing w:after="220"/>
        <w:ind w:left="992" w:hanging="992"/>
      </w:pPr>
      <w:r>
        <w:t>7.7.3</w:t>
      </w:r>
      <w:r>
        <w:tab/>
      </w:r>
      <w:r w:rsidR="001A4897" w:rsidRPr="000F46F0">
        <w:t>The Interface I</w:t>
      </w:r>
      <w:r w:rsidR="00697DA6">
        <w:t>D</w:t>
      </w:r>
      <w:r w:rsidR="001A4897" w:rsidRPr="000F46F0">
        <w:t xml:space="preserve"> and event Code/other fields determine which type of addressing is appropriate if message is inappropriately addressed by the Sender i.e. primary</w:t>
      </w:r>
      <w:r w:rsidR="001A4897">
        <w:t xml:space="preserve"> </w:t>
      </w:r>
      <w:r w:rsidR="00481A4F">
        <w:t>r</w:t>
      </w:r>
      <w:r w:rsidR="001A4897" w:rsidRPr="000F46F0">
        <w:t>ecipient is undefined when it is required, then an error message is returned.</w:t>
      </w:r>
    </w:p>
    <w:p w14:paraId="48E52ACC" w14:textId="0057B4ED" w:rsidR="001A4897" w:rsidRDefault="001B3432" w:rsidP="001B3432">
      <w:pPr>
        <w:spacing w:after="220"/>
        <w:ind w:left="992" w:hanging="992"/>
      </w:pPr>
      <w:r>
        <w:t>7.7.4</w:t>
      </w:r>
      <w:r>
        <w:tab/>
      </w:r>
      <w:r w:rsidR="001A4897" w:rsidRPr="000F46F0">
        <w:t>The DIP will add the correct addresses to the Addressing block (A0) to the message before the message is archived.</w:t>
      </w:r>
    </w:p>
    <w:p w14:paraId="1AA7BF1C" w14:textId="636CB463" w:rsidR="001A4897" w:rsidRDefault="001B3432" w:rsidP="001B3432">
      <w:pPr>
        <w:spacing w:after="220"/>
        <w:ind w:left="992" w:hanging="992"/>
      </w:pPr>
      <w:r>
        <w:t>7.7.5</w:t>
      </w:r>
      <w:r>
        <w:tab/>
      </w:r>
      <w:r w:rsidR="001A4897">
        <w:t>Each message format within the EMDS details who the ‘Always’, ‘Secondary’, and ‘Primary’ recipients are for that Message.</w:t>
      </w:r>
    </w:p>
    <w:p w14:paraId="27E60697" w14:textId="251BEFF4" w:rsidR="001A4897" w:rsidRPr="001B3432" w:rsidRDefault="001B3432" w:rsidP="001B3432">
      <w:pPr>
        <w:pStyle w:val="Heading2"/>
        <w:spacing w:before="0"/>
        <w:ind w:left="851" w:hanging="851"/>
        <w:jc w:val="left"/>
        <w:rPr>
          <w:rFonts w:cs="Times New Roman"/>
          <w:bCs w:val="0"/>
          <w:iCs w:val="0"/>
          <w:sz w:val="24"/>
          <w:szCs w:val="20"/>
          <w:lang w:eastAsia="en-US"/>
        </w:rPr>
      </w:pPr>
      <w:bookmarkStart w:id="903" w:name="_Toc181979227"/>
      <w:bookmarkStart w:id="904" w:name="_Toc181979516"/>
      <w:bookmarkStart w:id="905" w:name="_Toc189037044"/>
      <w:r w:rsidRPr="001B3432">
        <w:rPr>
          <w:rFonts w:cs="Times New Roman"/>
          <w:bCs w:val="0"/>
          <w:iCs w:val="0"/>
          <w:sz w:val="24"/>
          <w:szCs w:val="20"/>
          <w:lang w:eastAsia="en-US"/>
        </w:rPr>
        <w:t>7.8</w:t>
      </w:r>
      <w:r w:rsidRPr="001B3432">
        <w:rPr>
          <w:rFonts w:cs="Times New Roman"/>
          <w:bCs w:val="0"/>
          <w:iCs w:val="0"/>
          <w:sz w:val="24"/>
          <w:szCs w:val="20"/>
          <w:lang w:eastAsia="en-US"/>
        </w:rPr>
        <w:tab/>
      </w:r>
      <w:r w:rsidR="001A4897" w:rsidRPr="001B3432">
        <w:rPr>
          <w:rFonts w:cs="Times New Roman"/>
          <w:bCs w:val="0"/>
          <w:iCs w:val="0"/>
          <w:sz w:val="24"/>
          <w:szCs w:val="20"/>
          <w:lang w:eastAsia="en-US"/>
        </w:rPr>
        <w:t>Message/event obfuscation</w:t>
      </w:r>
      <w:bookmarkEnd w:id="903"/>
      <w:bookmarkEnd w:id="904"/>
      <w:bookmarkEnd w:id="905"/>
      <w:r w:rsidR="001A4897" w:rsidRPr="001B3432">
        <w:rPr>
          <w:rFonts w:cs="Times New Roman"/>
          <w:bCs w:val="0"/>
          <w:iCs w:val="0"/>
          <w:sz w:val="24"/>
          <w:szCs w:val="20"/>
          <w:lang w:eastAsia="en-US"/>
        </w:rPr>
        <w:t xml:space="preserve"> </w:t>
      </w:r>
    </w:p>
    <w:p w14:paraId="3872F6E6" w14:textId="6BFEAE83" w:rsidR="001A4897" w:rsidRPr="001A4897" w:rsidRDefault="001B3432" w:rsidP="001B3432">
      <w:pPr>
        <w:spacing w:after="220"/>
        <w:ind w:left="992" w:hanging="992"/>
      </w:pPr>
      <w:r>
        <w:t>7.8.1</w:t>
      </w:r>
      <w:r>
        <w:tab/>
      </w:r>
      <w:r w:rsidR="001A4897" w:rsidRPr="001A4897">
        <w:t xml:space="preserve">The DIP </w:t>
      </w:r>
      <w:r w:rsidR="00D41FD6">
        <w:t>will</w:t>
      </w:r>
      <w:r w:rsidR="001A4897" w:rsidRPr="001A4897">
        <w:t xml:space="preserve"> obfuscate the contents of a message based on the recipient's role within a particular message channel. This requirement is implemented so that the message sender does not have to send multiple messages to different recipients containing a subset of data; </w:t>
      </w:r>
      <w:r w:rsidR="001A4897" w:rsidRPr="001A4897">
        <w:lastRenderedPageBreak/>
        <w:t>instead, a single message is sent to multiple recipients. As all data items within a data block are mandatory, the DIP will replace the data with the flowing values:</w:t>
      </w:r>
    </w:p>
    <w:p w14:paraId="2D76B337" w14:textId="77777777" w:rsidR="001A4897" w:rsidRPr="00356DB7" w:rsidRDefault="001A4897" w:rsidP="00304DEF">
      <w:pPr>
        <w:pStyle w:val="Bullets-letters"/>
        <w:numPr>
          <w:ilvl w:val="0"/>
          <w:numId w:val="27"/>
        </w:numPr>
        <w:tabs>
          <w:tab w:val="left" w:pos="1985"/>
        </w:tabs>
        <w:ind w:left="709" w:hanging="425"/>
      </w:pPr>
      <w:r w:rsidRPr="00356DB7">
        <w:t>String values - multiple ‘x’ for the maximum length of the field</w:t>
      </w:r>
    </w:p>
    <w:p w14:paraId="3DC620C5" w14:textId="77777777" w:rsidR="001A4897" w:rsidRPr="00356DB7" w:rsidRDefault="001A4897" w:rsidP="00304DEF">
      <w:pPr>
        <w:pStyle w:val="Bullets-letters"/>
        <w:numPr>
          <w:ilvl w:val="0"/>
          <w:numId w:val="27"/>
        </w:numPr>
        <w:tabs>
          <w:tab w:val="left" w:pos="1985"/>
        </w:tabs>
        <w:ind w:left="709" w:hanging="425"/>
      </w:pPr>
      <w:r w:rsidRPr="00356DB7">
        <w:t>Date values – the date ‘1900-01-01 00:00’ is used</w:t>
      </w:r>
    </w:p>
    <w:p w14:paraId="74E3EC98" w14:textId="77777777" w:rsidR="001A4897" w:rsidRPr="00356DB7" w:rsidRDefault="001A4897" w:rsidP="00304DEF">
      <w:pPr>
        <w:pStyle w:val="Bullets-letters"/>
        <w:numPr>
          <w:ilvl w:val="0"/>
          <w:numId w:val="27"/>
        </w:numPr>
        <w:tabs>
          <w:tab w:val="left" w:pos="1985"/>
        </w:tabs>
        <w:ind w:left="709" w:hanging="425"/>
      </w:pPr>
      <w:r w:rsidRPr="00356DB7">
        <w:t>Numeric values – no requirement at present</w:t>
      </w:r>
    </w:p>
    <w:p w14:paraId="66F88AE9" w14:textId="77777777" w:rsidR="001A4897" w:rsidRPr="00356DB7" w:rsidRDefault="001A4897" w:rsidP="00304DEF">
      <w:pPr>
        <w:pStyle w:val="Bullets-letters"/>
        <w:numPr>
          <w:ilvl w:val="0"/>
          <w:numId w:val="27"/>
        </w:numPr>
        <w:tabs>
          <w:tab w:val="left" w:pos="1985"/>
        </w:tabs>
        <w:ind w:left="709" w:hanging="425"/>
      </w:pPr>
      <w:r w:rsidRPr="00356DB7">
        <w:t>Boolean values – true</w:t>
      </w:r>
    </w:p>
    <w:p w14:paraId="67F60B0C" w14:textId="77777777" w:rsidR="001A4897" w:rsidRPr="00356DB7" w:rsidRDefault="001A4897" w:rsidP="00304DEF">
      <w:pPr>
        <w:pStyle w:val="Bullets-letters"/>
        <w:numPr>
          <w:ilvl w:val="0"/>
          <w:numId w:val="27"/>
        </w:numPr>
        <w:tabs>
          <w:tab w:val="left" w:pos="1985"/>
        </w:tabs>
        <w:ind w:left="709" w:hanging="425"/>
      </w:pPr>
      <w:r w:rsidRPr="00356DB7">
        <w:t>DIP IDs – ‘9999999999’ (to ensure it remains a numeric string for regex validation)</w:t>
      </w:r>
    </w:p>
    <w:p w14:paraId="043B864E" w14:textId="1BDE8056" w:rsidR="001A4897" w:rsidRPr="00356DB7" w:rsidRDefault="00304DEF" w:rsidP="00304DEF">
      <w:pPr>
        <w:spacing w:after="220"/>
        <w:ind w:left="992" w:hanging="992"/>
      </w:pPr>
      <w:r>
        <w:t>7.8.2</w:t>
      </w:r>
      <w:r>
        <w:tab/>
      </w:r>
      <w:r w:rsidR="00D41FD6">
        <w:t>I</w:t>
      </w:r>
      <w:r w:rsidR="001A4897" w:rsidRPr="001A4897">
        <w:t>t is the responsibility of the recipient to know that they are receiving obfuscated data on a specific message channel and must not solely rely on message contents.</w:t>
      </w:r>
    </w:p>
    <w:p w14:paraId="791FFDBE" w14:textId="5FC7C3B5" w:rsidR="00FC1BC5" w:rsidRPr="00304DEF" w:rsidRDefault="00304DEF" w:rsidP="00304DEF">
      <w:pPr>
        <w:pStyle w:val="Heading2"/>
        <w:spacing w:before="0"/>
        <w:ind w:left="851" w:hanging="851"/>
        <w:jc w:val="left"/>
        <w:rPr>
          <w:rFonts w:cs="Times New Roman"/>
          <w:bCs w:val="0"/>
          <w:iCs w:val="0"/>
          <w:sz w:val="24"/>
          <w:szCs w:val="20"/>
          <w:lang w:eastAsia="en-US"/>
        </w:rPr>
      </w:pPr>
      <w:bookmarkStart w:id="906" w:name="_Toc181979228"/>
      <w:bookmarkStart w:id="907" w:name="_Toc181979517"/>
      <w:bookmarkStart w:id="908" w:name="_Toc189037045"/>
      <w:r w:rsidRPr="00304DEF">
        <w:rPr>
          <w:rFonts w:cs="Times New Roman"/>
          <w:bCs w:val="0"/>
          <w:iCs w:val="0"/>
          <w:sz w:val="24"/>
          <w:szCs w:val="20"/>
          <w:lang w:eastAsia="en-US"/>
        </w:rPr>
        <w:t>7.9</w:t>
      </w:r>
      <w:r w:rsidRPr="00304DEF">
        <w:rPr>
          <w:rFonts w:cs="Times New Roman"/>
          <w:bCs w:val="0"/>
          <w:iCs w:val="0"/>
          <w:sz w:val="24"/>
          <w:szCs w:val="20"/>
          <w:lang w:eastAsia="en-US"/>
        </w:rPr>
        <w:tab/>
      </w:r>
      <w:r w:rsidR="00FC1BC5" w:rsidRPr="00304DEF">
        <w:rPr>
          <w:rFonts w:cs="Times New Roman"/>
          <w:bCs w:val="0"/>
          <w:iCs w:val="0"/>
          <w:sz w:val="24"/>
          <w:szCs w:val="20"/>
          <w:lang w:eastAsia="en-US"/>
        </w:rPr>
        <w:t>Message Compression Handling</w:t>
      </w:r>
      <w:bookmarkEnd w:id="906"/>
      <w:bookmarkEnd w:id="907"/>
      <w:bookmarkEnd w:id="908"/>
    </w:p>
    <w:p w14:paraId="2632E285" w14:textId="6A68D87F" w:rsidR="00FC1BC5" w:rsidRPr="00356DB7" w:rsidRDefault="00304DEF" w:rsidP="00304DEF">
      <w:pPr>
        <w:spacing w:after="220"/>
        <w:ind w:left="992" w:hanging="992"/>
      </w:pPr>
      <w:r>
        <w:t>7.9.1</w:t>
      </w:r>
      <w:r>
        <w:tab/>
      </w:r>
      <w:r w:rsidR="00FC1BC5" w:rsidRPr="00356DB7">
        <w:t xml:space="preserve">Message compression is used in the </w:t>
      </w:r>
      <w:r w:rsidR="005E6817">
        <w:t>BSC systems</w:t>
      </w:r>
      <w:r w:rsidR="00FC1BC5" w:rsidRPr="00356DB7">
        <w:t xml:space="preserve"> reports &amp; LDSO E-Bill Interfaces to ensure that the report size is within a notional upper limit for the size </w:t>
      </w:r>
      <w:r w:rsidR="0004765B" w:rsidRPr="00304DEF">
        <w:t>of messages accepted by the DIP</w:t>
      </w:r>
      <w:r w:rsidR="00FC1BC5" w:rsidRPr="00356DB7">
        <w:t xml:space="preserve">, as well as </w:t>
      </w:r>
      <w:r w:rsidR="005E6817">
        <w:t>BSC systems</w:t>
      </w:r>
      <w:r w:rsidR="00FC1BC5" w:rsidRPr="00356DB7">
        <w:t xml:space="preserve"> reports received by upstream &amp; downstream </w:t>
      </w:r>
      <w:r w:rsidR="00DE3A32">
        <w:t>DIP Users</w:t>
      </w:r>
      <w:r w:rsidR="00FC1BC5" w:rsidRPr="00356DB7">
        <w:t xml:space="preserve">. This message pattern for compressed payload involves using </w:t>
      </w:r>
      <w:r w:rsidR="00356DB7">
        <w:t>GZIP</w:t>
      </w:r>
      <w:r w:rsidR="0004765B" w:rsidRPr="00304DEF">
        <w:t xml:space="preserve"> to compress the data, then B</w:t>
      </w:r>
      <w:r w:rsidR="00356DB7">
        <w:t>ASE</w:t>
      </w:r>
      <w:r w:rsidR="0004765B" w:rsidRPr="00304DEF">
        <w:t xml:space="preserve"> </w:t>
      </w:r>
      <w:r w:rsidR="00FC1BC5" w:rsidRPr="00356DB7">
        <w:t xml:space="preserve">64 </w:t>
      </w:r>
      <w:r w:rsidR="0004765B" w:rsidRPr="00304DEF">
        <w:t xml:space="preserve">to </w:t>
      </w:r>
      <w:r w:rsidR="00FC1BC5" w:rsidRPr="00356DB7">
        <w:t>encode the data. The reverse is true for decompression.</w:t>
      </w:r>
    </w:p>
    <w:p w14:paraId="02220ED9" w14:textId="3FC153A9" w:rsidR="00FC1BC5" w:rsidRDefault="00304DEF" w:rsidP="00304DEF">
      <w:pPr>
        <w:spacing w:after="220"/>
        <w:ind w:left="992" w:hanging="992"/>
      </w:pPr>
      <w:r>
        <w:t>7.9.2</w:t>
      </w:r>
      <w:r>
        <w:tab/>
      </w:r>
      <w:r w:rsidR="00FC1BC5" w:rsidRPr="00FC1BC5">
        <w:t xml:space="preserve">This pattern for compressed payloads </w:t>
      </w:r>
      <w:r w:rsidR="0004765B">
        <w:t>is used in</w:t>
      </w:r>
      <w:r w:rsidR="00FC1BC5" w:rsidRPr="00FC1BC5">
        <w:t xml:space="preserve"> the following reports:</w:t>
      </w:r>
    </w:p>
    <w:p w14:paraId="72905EF1" w14:textId="0961580D" w:rsidR="0049320F" w:rsidRDefault="0004765B" w:rsidP="00304DEF">
      <w:pPr>
        <w:numPr>
          <w:ilvl w:val="0"/>
          <w:numId w:val="31"/>
        </w:numPr>
        <w:spacing w:after="220"/>
        <w:ind w:left="1984" w:hanging="992"/>
      </w:pPr>
      <w:r w:rsidRPr="0004765B">
        <w:t xml:space="preserve">REP-002 Supplier report for </w:t>
      </w:r>
      <w:proofErr w:type="spellStart"/>
      <w:r w:rsidRPr="0004765B">
        <w:t>DUoS</w:t>
      </w:r>
      <w:proofErr w:type="spellEnd"/>
      <w:r w:rsidRPr="0004765B">
        <w:t xml:space="preserve"> – aggregated data</w:t>
      </w:r>
      <w:r w:rsidR="0049320F">
        <w:t>;</w:t>
      </w:r>
    </w:p>
    <w:p w14:paraId="383DBDFD" w14:textId="6874C03C" w:rsidR="0004765B" w:rsidRPr="0004765B" w:rsidRDefault="0004765B" w:rsidP="00304DEF">
      <w:pPr>
        <w:numPr>
          <w:ilvl w:val="0"/>
          <w:numId w:val="31"/>
        </w:numPr>
        <w:spacing w:after="220"/>
        <w:ind w:left="1984" w:hanging="992"/>
      </w:pPr>
      <w:r w:rsidRPr="0004765B">
        <w:t xml:space="preserve">REP-002A Embedded Network report for </w:t>
      </w:r>
      <w:proofErr w:type="spellStart"/>
      <w:r w:rsidRPr="0004765B">
        <w:t>DUoS</w:t>
      </w:r>
      <w:proofErr w:type="spellEnd"/>
      <w:r w:rsidRPr="0004765B">
        <w:t xml:space="preserve"> – aggregated data</w:t>
      </w:r>
      <w:r w:rsidR="0049320F">
        <w:t>;</w:t>
      </w:r>
    </w:p>
    <w:p w14:paraId="41C61F01" w14:textId="342079D4" w:rsidR="0004765B" w:rsidRPr="0004765B" w:rsidRDefault="0004765B" w:rsidP="00304DEF">
      <w:pPr>
        <w:numPr>
          <w:ilvl w:val="0"/>
          <w:numId w:val="31"/>
        </w:numPr>
        <w:spacing w:after="220"/>
        <w:ind w:left="1984" w:hanging="992"/>
      </w:pPr>
      <w:r w:rsidRPr="0004765B">
        <w:t xml:space="preserve">REP-002B LDSO report for </w:t>
      </w:r>
      <w:proofErr w:type="spellStart"/>
      <w:r w:rsidRPr="0004765B">
        <w:t>DUoS</w:t>
      </w:r>
      <w:proofErr w:type="spellEnd"/>
      <w:r w:rsidRPr="0004765B">
        <w:t xml:space="preserve"> – aggregated data</w:t>
      </w:r>
      <w:r w:rsidR="0049320F">
        <w:t>;</w:t>
      </w:r>
    </w:p>
    <w:p w14:paraId="6855C704" w14:textId="5B76349F" w:rsidR="0004765B" w:rsidRPr="0004765B" w:rsidRDefault="0004765B" w:rsidP="00304DEF">
      <w:pPr>
        <w:numPr>
          <w:ilvl w:val="0"/>
          <w:numId w:val="31"/>
        </w:numPr>
        <w:spacing w:after="220"/>
        <w:ind w:left="1984" w:hanging="992"/>
      </w:pPr>
      <w:r w:rsidRPr="0004765B">
        <w:t>REP-003 BM Unit Allocated Demand Volumes to Market Participants</w:t>
      </w:r>
      <w:r w:rsidR="0049320F">
        <w:t>;</w:t>
      </w:r>
    </w:p>
    <w:p w14:paraId="29958F49" w14:textId="71362320" w:rsidR="0004765B" w:rsidRPr="0004765B" w:rsidRDefault="0004765B" w:rsidP="00304DEF">
      <w:pPr>
        <w:numPr>
          <w:ilvl w:val="0"/>
          <w:numId w:val="31"/>
        </w:numPr>
        <w:spacing w:after="220"/>
        <w:ind w:left="1984" w:hanging="992"/>
      </w:pPr>
      <w:r w:rsidRPr="0004765B">
        <w:t>REP-003A Aggregated BM Unit Allocated Demand Volumes to Supplier</w:t>
      </w:r>
      <w:r w:rsidR="0049320F">
        <w:t>;</w:t>
      </w:r>
    </w:p>
    <w:p w14:paraId="3B2BB612" w14:textId="36B21EA9" w:rsidR="0004765B" w:rsidRPr="0004765B" w:rsidRDefault="0004765B" w:rsidP="00304DEF">
      <w:pPr>
        <w:numPr>
          <w:ilvl w:val="0"/>
          <w:numId w:val="31"/>
        </w:numPr>
        <w:spacing w:after="220"/>
        <w:ind w:left="1984" w:hanging="992"/>
      </w:pPr>
      <w:r w:rsidRPr="0004765B">
        <w:t>REP-004 Supplier Deemed Take Report</w:t>
      </w:r>
      <w:r w:rsidR="0049320F">
        <w:t>;</w:t>
      </w:r>
    </w:p>
    <w:p w14:paraId="42C34236" w14:textId="1B7A40C8" w:rsidR="0004765B" w:rsidRPr="0004765B" w:rsidRDefault="0004765B" w:rsidP="00304DEF">
      <w:pPr>
        <w:numPr>
          <w:ilvl w:val="0"/>
          <w:numId w:val="31"/>
        </w:numPr>
        <w:spacing w:after="220"/>
        <w:ind w:left="1984" w:hanging="992"/>
      </w:pPr>
      <w:r w:rsidRPr="0004765B">
        <w:t>REP-006 Aggregated Uncorrected volumes by CCC to Market Participants</w:t>
      </w:r>
      <w:r w:rsidR="0049320F">
        <w:t>;</w:t>
      </w:r>
    </w:p>
    <w:p w14:paraId="60CA7F2E" w14:textId="0BE3F3B2" w:rsidR="0004765B" w:rsidRPr="0004765B" w:rsidRDefault="0004765B" w:rsidP="00304DEF">
      <w:pPr>
        <w:numPr>
          <w:ilvl w:val="0"/>
          <w:numId w:val="31"/>
        </w:numPr>
        <w:spacing w:after="220"/>
        <w:ind w:left="1984" w:hanging="992"/>
      </w:pPr>
      <w:r w:rsidRPr="0004765B">
        <w:t xml:space="preserve">REP-007 VAS Exception Report to Suppliers and </w:t>
      </w:r>
      <w:proofErr w:type="spellStart"/>
      <w:r w:rsidRPr="0004765B">
        <w:t>BSCCo</w:t>
      </w:r>
      <w:proofErr w:type="spellEnd"/>
      <w:r w:rsidR="0049320F">
        <w:t>;</w:t>
      </w:r>
    </w:p>
    <w:p w14:paraId="218A35A5" w14:textId="4F81BB67" w:rsidR="0004765B" w:rsidRPr="0004765B" w:rsidRDefault="0004765B" w:rsidP="00304DEF">
      <w:pPr>
        <w:numPr>
          <w:ilvl w:val="0"/>
          <w:numId w:val="31"/>
        </w:numPr>
        <w:spacing w:after="220"/>
        <w:ind w:left="1984" w:hanging="992"/>
      </w:pPr>
      <w:r w:rsidRPr="0004765B">
        <w:t>REP-008 MDS Exception Report to LDSOs</w:t>
      </w:r>
      <w:r w:rsidR="0049320F">
        <w:t>;</w:t>
      </w:r>
    </w:p>
    <w:p w14:paraId="70936483" w14:textId="15324379" w:rsidR="0004765B" w:rsidRPr="0004765B" w:rsidRDefault="0004765B" w:rsidP="00304DEF">
      <w:pPr>
        <w:numPr>
          <w:ilvl w:val="0"/>
          <w:numId w:val="31"/>
        </w:numPr>
        <w:spacing w:after="220"/>
        <w:ind w:left="1984" w:hanging="992"/>
      </w:pPr>
      <w:r w:rsidRPr="0004765B">
        <w:t>REP-009 EMRS Report for Suppliers</w:t>
      </w:r>
      <w:r w:rsidR="0049320F">
        <w:t>;</w:t>
      </w:r>
    </w:p>
    <w:p w14:paraId="1E765EB3" w14:textId="36500219" w:rsidR="0004765B" w:rsidRPr="0004765B" w:rsidRDefault="0004765B" w:rsidP="00304DEF">
      <w:pPr>
        <w:numPr>
          <w:ilvl w:val="0"/>
          <w:numId w:val="31"/>
        </w:numPr>
        <w:spacing w:after="220"/>
        <w:ind w:left="1984" w:hanging="992"/>
      </w:pPr>
      <w:r w:rsidRPr="0004765B">
        <w:t xml:space="preserve">REP-900 LDSO – </w:t>
      </w:r>
      <w:proofErr w:type="spellStart"/>
      <w:r w:rsidRPr="0004765B">
        <w:t>DUoS</w:t>
      </w:r>
      <w:proofErr w:type="spellEnd"/>
      <w:r w:rsidRPr="0004765B">
        <w:t xml:space="preserve"> E-Bill</w:t>
      </w:r>
      <w:r w:rsidR="0049320F">
        <w:t>;</w:t>
      </w:r>
    </w:p>
    <w:p w14:paraId="03A91BDE" w14:textId="2108D17D" w:rsidR="0004765B" w:rsidRPr="00356DB7" w:rsidRDefault="0004765B" w:rsidP="00304DEF">
      <w:pPr>
        <w:numPr>
          <w:ilvl w:val="0"/>
          <w:numId w:val="31"/>
        </w:numPr>
        <w:spacing w:after="220"/>
        <w:ind w:left="1984" w:hanging="992"/>
      </w:pPr>
      <w:r w:rsidRPr="0004765B">
        <w:t xml:space="preserve">REP-901 LDSO </w:t>
      </w:r>
      <w:r w:rsidR="0049320F" w:rsidRPr="0004765B">
        <w:t xml:space="preserve">– </w:t>
      </w:r>
      <w:r w:rsidRPr="0004765B">
        <w:t xml:space="preserve">Aggregated </w:t>
      </w:r>
      <w:proofErr w:type="spellStart"/>
      <w:r w:rsidRPr="0004765B">
        <w:t>DUoS</w:t>
      </w:r>
      <w:proofErr w:type="spellEnd"/>
      <w:r w:rsidRPr="0004765B">
        <w:t xml:space="preserve"> Charges</w:t>
      </w:r>
      <w:r w:rsidR="0049320F">
        <w:t>;</w:t>
      </w:r>
    </w:p>
    <w:p w14:paraId="32EA4B5F" w14:textId="078CDB2A" w:rsidR="00356DB7" w:rsidRDefault="00304DEF" w:rsidP="00304DEF">
      <w:pPr>
        <w:spacing w:after="220"/>
        <w:ind w:left="992" w:hanging="992"/>
      </w:pPr>
      <w:r>
        <w:lastRenderedPageBreak/>
        <w:t>7.9.3</w:t>
      </w:r>
      <w:r>
        <w:tab/>
      </w:r>
      <w:r w:rsidR="00356DB7" w:rsidRPr="00356DB7">
        <w:t>Compression and Decompression are concerned with the data contained within the Custom</w:t>
      </w:r>
      <w:r w:rsidR="00356DB7">
        <w:t xml:space="preserve"> </w:t>
      </w:r>
      <w:r w:rsidR="00356DB7" w:rsidRPr="00356DB7">
        <w:t>Block.</w:t>
      </w:r>
    </w:p>
    <w:p w14:paraId="0796C497" w14:textId="4FA45792" w:rsidR="00356DB7" w:rsidRDefault="00304DEF" w:rsidP="00304DEF">
      <w:pPr>
        <w:spacing w:after="220"/>
        <w:ind w:left="992" w:hanging="992"/>
      </w:pPr>
      <w:r>
        <w:t>7.9.4</w:t>
      </w:r>
      <w:r>
        <w:tab/>
      </w:r>
      <w:r w:rsidR="00356DB7">
        <w:t>The following steps happen for compression as follows:</w:t>
      </w:r>
    </w:p>
    <w:p w14:paraId="34DFBD89" w14:textId="5B3F2FB3" w:rsidR="00356DB7" w:rsidRDefault="00304DEF" w:rsidP="00304DEF">
      <w:pPr>
        <w:spacing w:after="220"/>
        <w:ind w:left="1984" w:hanging="992"/>
      </w:pPr>
      <w:r>
        <w:t>a)</w:t>
      </w:r>
      <w:r>
        <w:tab/>
      </w:r>
      <w:r w:rsidR="00356DB7">
        <w:t>The sender compresses the contents of the Custom</w:t>
      </w:r>
      <w:r w:rsidR="009812E5">
        <w:t xml:space="preserve"> Block of the report using GZIP;</w:t>
      </w:r>
    </w:p>
    <w:p w14:paraId="1EA86250" w14:textId="6B17709D" w:rsidR="00356DB7" w:rsidRDefault="00304DEF" w:rsidP="00304DEF">
      <w:pPr>
        <w:spacing w:after="220"/>
        <w:ind w:left="1984" w:hanging="992"/>
      </w:pPr>
      <w:r>
        <w:t>b)</w:t>
      </w:r>
      <w:r>
        <w:tab/>
      </w:r>
      <w:r w:rsidR="00356DB7">
        <w:t>The sender takes this compressed data an</w:t>
      </w:r>
      <w:r w:rsidR="009812E5">
        <w:t>d then BASE 64 encodes the data;</w:t>
      </w:r>
    </w:p>
    <w:p w14:paraId="212C7AC0" w14:textId="09B091FB" w:rsidR="00356DB7" w:rsidRDefault="00304DEF" w:rsidP="00304DEF">
      <w:pPr>
        <w:spacing w:after="220"/>
        <w:ind w:left="1984" w:hanging="992"/>
      </w:pPr>
      <w:r>
        <w:t>c)</w:t>
      </w:r>
      <w:r>
        <w:tab/>
      </w:r>
      <w:r w:rsidR="00356DB7">
        <w:t xml:space="preserve">The sender takes this BASE64 encoded data and inserts this into the (empty) </w:t>
      </w:r>
      <w:proofErr w:type="spellStart"/>
      <w:r w:rsidR="00356DB7">
        <w:t>CustomBlock</w:t>
      </w:r>
      <w:proofErr w:type="spellEnd"/>
      <w:r w:rsidR="00356DB7">
        <w:t xml:space="preserve"> (P03 property as below)</w:t>
      </w:r>
      <w:r w:rsidR="009812E5">
        <w:t>.</w:t>
      </w:r>
    </w:p>
    <w:p w14:paraId="426DE035" w14:textId="38CC501A" w:rsidR="00356DB7" w:rsidRDefault="00304DEF" w:rsidP="00304DEF">
      <w:pPr>
        <w:spacing w:after="220"/>
        <w:ind w:left="992" w:hanging="992"/>
      </w:pPr>
      <w:r>
        <w:t>7.9.5</w:t>
      </w:r>
      <w:r>
        <w:tab/>
      </w:r>
      <w:r w:rsidR="00356DB7">
        <w:t>Any data/ schema validation should be completed by the sender prior to data compression steps above. Message processing continues as with other interfaces and the Common</w:t>
      </w:r>
      <w:r w:rsidR="00310FF8">
        <w:t xml:space="preserve"> </w:t>
      </w:r>
      <w:r w:rsidR="00356DB7">
        <w:t>Block/ HTTP Header is not changed. Message signing will take place on message payload post data compression.</w:t>
      </w:r>
    </w:p>
    <w:p w14:paraId="0C3F1D89" w14:textId="5EA0315D" w:rsidR="00356DB7" w:rsidRDefault="00304DEF" w:rsidP="00304DEF">
      <w:pPr>
        <w:spacing w:after="220"/>
        <w:ind w:left="992" w:hanging="992"/>
      </w:pPr>
      <w:r>
        <w:t>7.9.6</w:t>
      </w:r>
      <w:r>
        <w:tab/>
      </w:r>
      <w:r w:rsidR="005F6D73">
        <w:t>In the DIP S</w:t>
      </w:r>
      <w:r w:rsidR="00356DB7">
        <w:t>wagger defin</w:t>
      </w:r>
      <w:r w:rsidR="005E6817">
        <w:t xml:space="preserve">ition, the Custom Block for the BSC systems </w:t>
      </w:r>
      <w:r w:rsidR="00356DB7">
        <w:t>reports contains the following</w:t>
      </w:r>
      <w:r w:rsidR="0049320F">
        <w:t>:</w:t>
      </w:r>
    </w:p>
    <w:p w14:paraId="3D5D3C82" w14:textId="4BDF39E4" w:rsidR="00356DB7" w:rsidRDefault="00356DB7" w:rsidP="008E619F">
      <w:pPr>
        <w:numPr>
          <w:ilvl w:val="0"/>
          <w:numId w:val="32"/>
        </w:numPr>
        <w:spacing w:after="220"/>
        <w:ind w:left="1984" w:hanging="992"/>
      </w:pPr>
      <w:r>
        <w:t>P03 property – to be used for the compressed payload following the instructions above</w:t>
      </w:r>
      <w:r w:rsidR="0049320F">
        <w:t>; and</w:t>
      </w:r>
    </w:p>
    <w:p w14:paraId="5FD1CD61" w14:textId="05552EE2" w:rsidR="00356DB7" w:rsidRDefault="00356DB7" w:rsidP="008E619F">
      <w:pPr>
        <w:numPr>
          <w:ilvl w:val="0"/>
          <w:numId w:val="32"/>
        </w:numPr>
        <w:spacing w:after="220"/>
        <w:ind w:left="1984" w:hanging="992"/>
      </w:pPr>
      <w:r>
        <w:t xml:space="preserve">Schema property </w:t>
      </w:r>
      <w:r w:rsidR="0049320F" w:rsidRPr="0004765B">
        <w:t xml:space="preserve">– </w:t>
      </w:r>
      <w:r>
        <w:t xml:space="preserve">this is the </w:t>
      </w:r>
      <w:r w:rsidRPr="00356DB7">
        <w:t>uncompressed mess</w:t>
      </w:r>
      <w:r w:rsidR="0049320F">
        <w:t xml:space="preserve">age to be used for validation and </w:t>
      </w:r>
      <w:r w:rsidRPr="00356DB7">
        <w:t>will not be populated/ contain any data.</w:t>
      </w:r>
    </w:p>
    <w:p w14:paraId="0A66CC94" w14:textId="7D998A30" w:rsidR="00A95A7C" w:rsidRPr="00304DEF" w:rsidRDefault="00304DEF" w:rsidP="00304DEF">
      <w:pPr>
        <w:pStyle w:val="Heading2"/>
        <w:spacing w:before="0"/>
        <w:ind w:left="851" w:hanging="851"/>
        <w:jc w:val="left"/>
        <w:rPr>
          <w:rFonts w:cs="Times New Roman"/>
          <w:bCs w:val="0"/>
          <w:iCs w:val="0"/>
          <w:sz w:val="24"/>
          <w:szCs w:val="20"/>
          <w:lang w:eastAsia="en-US"/>
        </w:rPr>
      </w:pPr>
      <w:bookmarkStart w:id="909" w:name="_Toc181979229"/>
      <w:bookmarkStart w:id="910" w:name="_Toc181979518"/>
      <w:bookmarkStart w:id="911" w:name="_Toc189037046"/>
      <w:r w:rsidRPr="00304DEF">
        <w:rPr>
          <w:rFonts w:cs="Times New Roman"/>
          <w:bCs w:val="0"/>
          <w:iCs w:val="0"/>
          <w:sz w:val="24"/>
          <w:szCs w:val="20"/>
          <w:lang w:eastAsia="en-US"/>
        </w:rPr>
        <w:t>7.10</w:t>
      </w:r>
      <w:r w:rsidRPr="00304DEF">
        <w:rPr>
          <w:rFonts w:cs="Times New Roman"/>
          <w:bCs w:val="0"/>
          <w:iCs w:val="0"/>
          <w:sz w:val="24"/>
          <w:szCs w:val="20"/>
          <w:lang w:eastAsia="en-US"/>
        </w:rPr>
        <w:tab/>
      </w:r>
      <w:r w:rsidR="00A95A7C" w:rsidRPr="00304DEF">
        <w:rPr>
          <w:rFonts w:cs="Times New Roman"/>
          <w:bCs w:val="0"/>
          <w:iCs w:val="0"/>
          <w:sz w:val="24"/>
          <w:szCs w:val="20"/>
          <w:lang w:eastAsia="en-US"/>
        </w:rPr>
        <w:t>Message De-compression Handling</w:t>
      </w:r>
      <w:bookmarkEnd w:id="909"/>
      <w:bookmarkEnd w:id="910"/>
      <w:bookmarkEnd w:id="911"/>
    </w:p>
    <w:p w14:paraId="3E82355D" w14:textId="03DF7E7A" w:rsidR="00E66602" w:rsidRPr="00E66602" w:rsidRDefault="00304DEF" w:rsidP="00304DEF">
      <w:pPr>
        <w:spacing w:after="220"/>
        <w:ind w:left="992" w:hanging="992"/>
      </w:pPr>
      <w:r>
        <w:t>7.10.1</w:t>
      </w:r>
      <w:r>
        <w:tab/>
      </w:r>
      <w:r w:rsidR="00E66602" w:rsidRPr="00E66602">
        <w:t>The recipient will know that a specific message flow is compressed, and hence will need to decompress the payload. The following steps happen for decompression as follows:</w:t>
      </w:r>
    </w:p>
    <w:p w14:paraId="2BC8082E" w14:textId="21161D4E" w:rsidR="00E66602" w:rsidRPr="00A95A7C" w:rsidRDefault="00E66602" w:rsidP="008E619F">
      <w:pPr>
        <w:numPr>
          <w:ilvl w:val="0"/>
          <w:numId w:val="33"/>
        </w:numPr>
        <w:spacing w:after="220"/>
        <w:ind w:left="1984" w:hanging="992"/>
      </w:pPr>
      <w:r w:rsidRPr="00A95A7C">
        <w:t xml:space="preserve">The receiver BASE64 decodes the contents of the </w:t>
      </w:r>
      <w:proofErr w:type="spellStart"/>
      <w:r w:rsidRPr="00A95A7C">
        <w:t>CustomBlock</w:t>
      </w:r>
      <w:proofErr w:type="spellEnd"/>
      <w:r w:rsidRPr="00A95A7C">
        <w:t xml:space="preserve"> (P03 property as per previous section)</w:t>
      </w:r>
      <w:r w:rsidR="0049320F">
        <w:t>;</w:t>
      </w:r>
    </w:p>
    <w:p w14:paraId="64E8875C" w14:textId="3FF5BBE4" w:rsidR="00E66602" w:rsidRPr="00A95A7C" w:rsidRDefault="00E66602" w:rsidP="008E619F">
      <w:pPr>
        <w:numPr>
          <w:ilvl w:val="0"/>
          <w:numId w:val="33"/>
        </w:numPr>
        <w:spacing w:after="220"/>
        <w:ind w:left="1984" w:hanging="992"/>
      </w:pPr>
      <w:r w:rsidRPr="00A95A7C">
        <w:t>The receiver takes this BASE</w:t>
      </w:r>
      <w:r w:rsidR="00A95A7C">
        <w:t xml:space="preserve"> </w:t>
      </w:r>
      <w:r w:rsidRPr="00A95A7C">
        <w:t>64 d</w:t>
      </w:r>
      <w:r w:rsidR="0049320F">
        <w:t>ata and decompresses using GZIP;</w:t>
      </w:r>
    </w:p>
    <w:p w14:paraId="0943FA38" w14:textId="77777777" w:rsidR="00E66602" w:rsidRPr="00A95A7C" w:rsidRDefault="00E66602" w:rsidP="008E619F">
      <w:pPr>
        <w:numPr>
          <w:ilvl w:val="0"/>
          <w:numId w:val="33"/>
        </w:numPr>
        <w:spacing w:after="220"/>
        <w:ind w:left="1984" w:hanging="992"/>
      </w:pPr>
      <w:r w:rsidRPr="00A95A7C">
        <w:t>The receiver will now have the decompressed payload for validation and onward processing.</w:t>
      </w:r>
    </w:p>
    <w:p w14:paraId="56555F41" w14:textId="52913A50" w:rsidR="00E66602" w:rsidRDefault="00304DEF" w:rsidP="00304DEF">
      <w:pPr>
        <w:spacing w:after="220"/>
        <w:ind w:left="992" w:hanging="992"/>
      </w:pPr>
      <w:r>
        <w:t>7.10.2</w:t>
      </w:r>
      <w:r>
        <w:tab/>
      </w:r>
      <w:r w:rsidR="00E66602" w:rsidRPr="00E66602">
        <w:t>Any data/ schema validation should be completed by the receiver after the data compression steps above. Message processing continues as with other interfaces and the Common</w:t>
      </w:r>
      <w:r w:rsidR="00A95A7C">
        <w:t xml:space="preserve"> </w:t>
      </w:r>
      <w:r w:rsidR="00E66602" w:rsidRPr="00E66602">
        <w:t>Block/ HTTP Header is not changed. Message signing will take place on message payload pre data de-compression.</w:t>
      </w:r>
    </w:p>
    <w:p w14:paraId="12AB5182" w14:textId="202E33BE" w:rsidR="00731B4A" w:rsidRPr="00304DEF" w:rsidRDefault="00304DEF" w:rsidP="00304DEF">
      <w:pPr>
        <w:pStyle w:val="Heading2"/>
        <w:spacing w:before="0"/>
        <w:ind w:left="851" w:hanging="851"/>
        <w:jc w:val="left"/>
        <w:rPr>
          <w:rFonts w:cs="Times New Roman"/>
          <w:bCs w:val="0"/>
          <w:iCs w:val="0"/>
          <w:sz w:val="24"/>
          <w:szCs w:val="20"/>
          <w:lang w:eastAsia="en-US"/>
        </w:rPr>
      </w:pPr>
      <w:bookmarkStart w:id="912" w:name="_Toc181979230"/>
      <w:bookmarkStart w:id="913" w:name="_Toc181979519"/>
      <w:bookmarkStart w:id="914" w:name="_Toc189037047"/>
      <w:r w:rsidRPr="00304DEF">
        <w:rPr>
          <w:rFonts w:cs="Times New Roman"/>
          <w:bCs w:val="0"/>
          <w:iCs w:val="0"/>
          <w:sz w:val="24"/>
          <w:szCs w:val="20"/>
          <w:lang w:eastAsia="en-US"/>
        </w:rPr>
        <w:t>7.11</w:t>
      </w:r>
      <w:r w:rsidRPr="00304DEF">
        <w:rPr>
          <w:rFonts w:cs="Times New Roman"/>
          <w:bCs w:val="0"/>
          <w:iCs w:val="0"/>
          <w:sz w:val="24"/>
          <w:szCs w:val="20"/>
          <w:lang w:eastAsia="en-US"/>
        </w:rPr>
        <w:tab/>
      </w:r>
      <w:r w:rsidR="001C4B50" w:rsidRPr="00304DEF">
        <w:rPr>
          <w:rFonts w:cs="Times New Roman"/>
          <w:bCs w:val="0"/>
          <w:iCs w:val="0"/>
          <w:sz w:val="24"/>
          <w:szCs w:val="20"/>
          <w:lang w:eastAsia="en-US"/>
        </w:rPr>
        <w:t>Message</w:t>
      </w:r>
      <w:r w:rsidR="00731B4A" w:rsidRPr="00304DEF">
        <w:rPr>
          <w:rFonts w:cs="Times New Roman"/>
          <w:bCs w:val="0"/>
          <w:iCs w:val="0"/>
          <w:sz w:val="24"/>
          <w:szCs w:val="20"/>
          <w:lang w:eastAsia="en-US"/>
        </w:rPr>
        <w:t xml:space="preserve"> </w:t>
      </w:r>
      <w:r w:rsidR="00F2038A" w:rsidRPr="00304DEF">
        <w:rPr>
          <w:rFonts w:cs="Times New Roman"/>
          <w:bCs w:val="0"/>
          <w:iCs w:val="0"/>
          <w:sz w:val="24"/>
          <w:szCs w:val="20"/>
          <w:lang w:eastAsia="en-US"/>
        </w:rPr>
        <w:t>c</w:t>
      </w:r>
      <w:r w:rsidR="00731B4A" w:rsidRPr="00304DEF">
        <w:rPr>
          <w:rFonts w:cs="Times New Roman"/>
          <w:bCs w:val="0"/>
          <w:iCs w:val="0"/>
          <w:sz w:val="24"/>
          <w:szCs w:val="20"/>
          <w:lang w:eastAsia="en-US"/>
        </w:rPr>
        <w:t xml:space="preserve">onfiguration </w:t>
      </w:r>
      <w:r w:rsidR="00F2038A" w:rsidRPr="00304DEF">
        <w:rPr>
          <w:rFonts w:cs="Times New Roman"/>
          <w:bCs w:val="0"/>
          <w:iCs w:val="0"/>
          <w:sz w:val="24"/>
          <w:szCs w:val="20"/>
          <w:lang w:eastAsia="en-US"/>
        </w:rPr>
        <w:t>r</w:t>
      </w:r>
      <w:r w:rsidR="00731B4A" w:rsidRPr="00304DEF">
        <w:rPr>
          <w:rFonts w:cs="Times New Roman"/>
          <w:bCs w:val="0"/>
          <w:iCs w:val="0"/>
          <w:sz w:val="24"/>
          <w:szCs w:val="20"/>
          <w:lang w:eastAsia="en-US"/>
        </w:rPr>
        <w:t>equirements</w:t>
      </w:r>
      <w:bookmarkEnd w:id="912"/>
      <w:bookmarkEnd w:id="913"/>
      <w:bookmarkEnd w:id="914"/>
    </w:p>
    <w:p w14:paraId="061495AB" w14:textId="510524EA" w:rsidR="00731B4A" w:rsidRDefault="00304DEF" w:rsidP="00304DEF">
      <w:pPr>
        <w:spacing w:after="220"/>
        <w:ind w:left="992" w:hanging="992"/>
      </w:pPr>
      <w:r>
        <w:t>7.11.1</w:t>
      </w:r>
      <w:r>
        <w:tab/>
      </w:r>
      <w:r w:rsidR="00731B4A">
        <w:t xml:space="preserve">For most </w:t>
      </w:r>
      <w:r w:rsidR="001C4B50">
        <w:t>Message</w:t>
      </w:r>
      <w:r w:rsidR="00731B4A">
        <w:t>s sent to or from the DIP</w:t>
      </w:r>
      <w:r w:rsidR="0030302C">
        <w:t>,</w:t>
      </w:r>
      <w:r w:rsidR="00731B4A">
        <w:t xml:space="preserve"> there is a requirement to apply </w:t>
      </w:r>
      <w:r w:rsidR="001C4B50">
        <w:t>Message</w:t>
      </w:r>
      <w:r w:rsidR="00731B4A">
        <w:t xml:space="preserve"> signatures – the exception being some HTTP responses/acknowledgements which do not need to be signed. </w:t>
      </w:r>
    </w:p>
    <w:p w14:paraId="7F9EED94" w14:textId="3C5D6120" w:rsidR="00731B4A" w:rsidRDefault="00304DEF" w:rsidP="00304DEF">
      <w:pPr>
        <w:spacing w:after="220"/>
        <w:ind w:left="992" w:hanging="992"/>
      </w:pPr>
      <w:r>
        <w:lastRenderedPageBreak/>
        <w:t>7.11.2</w:t>
      </w:r>
      <w:r>
        <w:tab/>
      </w:r>
      <w:r w:rsidR="00731B4A">
        <w:t xml:space="preserve">Receiving applications must verify the </w:t>
      </w:r>
      <w:r w:rsidR="001C4B50">
        <w:t>Message</w:t>
      </w:r>
      <w:r w:rsidR="00731B4A">
        <w:t xml:space="preserve"> signatures, effectively performing authentication and authorisation of the </w:t>
      </w:r>
      <w:r w:rsidR="001C4B50">
        <w:t>Message</w:t>
      </w:r>
      <w:r w:rsidR="00731B4A">
        <w:t xml:space="preserve"> sender</w:t>
      </w:r>
      <w:r w:rsidR="0030302C">
        <w:t>,</w:t>
      </w:r>
      <w:r w:rsidR="00731B4A">
        <w:t xml:space="preserve"> and confirming that</w:t>
      </w:r>
      <w:r w:rsidR="00A14567">
        <w:t xml:space="preserve"> </w:t>
      </w:r>
      <w:r w:rsidR="00731B4A">
        <w:t xml:space="preserve">the </w:t>
      </w:r>
      <w:r w:rsidR="001C4B50">
        <w:t>Message</w:t>
      </w:r>
      <w:r w:rsidR="00731B4A">
        <w:t xml:space="preserve"> has not been tampered with in transit. Verification of each </w:t>
      </w:r>
      <w:r w:rsidR="001C4B50">
        <w:t>Message</w:t>
      </w:r>
      <w:r w:rsidR="00731B4A">
        <w:t xml:space="preserve"> should be performed using the digital</w:t>
      </w:r>
      <w:r w:rsidR="00A14567">
        <w:t xml:space="preserve"> </w:t>
      </w:r>
      <w:r w:rsidR="00731B4A">
        <w:t>signature relevant to the environment being used (</w:t>
      </w:r>
      <w:r w:rsidR="00425424">
        <w:t>non-Production/Production</w:t>
      </w:r>
      <w:r w:rsidR="00731B4A">
        <w:t>).</w:t>
      </w:r>
    </w:p>
    <w:p w14:paraId="0D345527" w14:textId="088082F2" w:rsidR="00731B4A" w:rsidRDefault="00304DEF" w:rsidP="00304DEF">
      <w:pPr>
        <w:spacing w:after="220"/>
        <w:ind w:left="992" w:hanging="992"/>
      </w:pPr>
      <w:r>
        <w:t>7.11.3</w:t>
      </w:r>
      <w:r>
        <w:tab/>
      </w:r>
      <w:r w:rsidR="00731B4A">
        <w:t xml:space="preserve">On receipt of a </w:t>
      </w:r>
      <w:r w:rsidR="001C4B50">
        <w:t>Message</w:t>
      </w:r>
      <w:r w:rsidR="00425424">
        <w:t>,</w:t>
      </w:r>
      <w:r w:rsidR="00731B4A">
        <w:t xml:space="preserve"> and where JSON schema validation is successful, the recipient will authenticate the </w:t>
      </w:r>
      <w:r w:rsidR="001C4B50">
        <w:t>Message</w:t>
      </w:r>
      <w:r w:rsidR="00A14567">
        <w:t xml:space="preserve"> </w:t>
      </w:r>
      <w:r w:rsidR="00731B4A">
        <w:t xml:space="preserve">by verifying the </w:t>
      </w:r>
      <w:r w:rsidR="001C4B50">
        <w:t>Message</w:t>
      </w:r>
      <w:r w:rsidR="00731B4A">
        <w:t xml:space="preserve"> signature which is required on all </w:t>
      </w:r>
      <w:r w:rsidR="001C4B50">
        <w:t>Message</w:t>
      </w:r>
      <w:r w:rsidR="00731B4A">
        <w:t>s. This Digital Signature uses an RSA 256 key.</w:t>
      </w:r>
    </w:p>
    <w:p w14:paraId="236273FC" w14:textId="0FF4FFD4" w:rsidR="00C86CBF" w:rsidRPr="007C5430" w:rsidRDefault="00304DEF" w:rsidP="00304DEF">
      <w:pPr>
        <w:spacing w:after="220"/>
        <w:ind w:left="992" w:hanging="992"/>
      </w:pPr>
      <w:r>
        <w:t>7.11.4</w:t>
      </w:r>
      <w:r>
        <w:tab/>
      </w:r>
      <w:r w:rsidR="001C4B50">
        <w:t>Message</w:t>
      </w:r>
      <w:r w:rsidR="00731B4A">
        <w:t>s that fail signature verification will not be processed by the DIP. In this instance, the DIP User will be</w:t>
      </w:r>
      <w:r w:rsidR="00A14567">
        <w:t xml:space="preserve"> </w:t>
      </w:r>
      <w:r w:rsidR="00731B4A">
        <w:t xml:space="preserve">advised of authentication failure as part of the HTTP </w:t>
      </w:r>
      <w:r w:rsidR="007A4E36">
        <w:t xml:space="preserve">response </w:t>
      </w:r>
      <w:r w:rsidR="00731B4A">
        <w:t xml:space="preserve">or </w:t>
      </w:r>
      <w:r w:rsidR="007A4E36">
        <w:t xml:space="preserve">acknowledgment </w:t>
      </w:r>
      <w:r w:rsidR="00731B4A">
        <w:t>generated and sent to the</w:t>
      </w:r>
      <w:r w:rsidR="00A14567">
        <w:t xml:space="preserve"> </w:t>
      </w:r>
      <w:r w:rsidR="00731B4A">
        <w:t xml:space="preserve">requesting DIP User, along with an appropriate </w:t>
      </w:r>
      <w:r w:rsidR="007A4E36">
        <w:t>response code</w:t>
      </w:r>
      <w:r w:rsidR="00731B4A">
        <w:t>.</w:t>
      </w:r>
    </w:p>
    <w:p w14:paraId="54F5FE8E" w14:textId="5AA63B0A" w:rsidR="00F8059F" w:rsidRPr="00304DEF" w:rsidRDefault="00304DEF" w:rsidP="00304DEF">
      <w:pPr>
        <w:pStyle w:val="Heading2"/>
        <w:spacing w:before="0"/>
        <w:ind w:left="851" w:hanging="851"/>
        <w:jc w:val="left"/>
        <w:rPr>
          <w:rFonts w:cs="Times New Roman"/>
          <w:bCs w:val="0"/>
          <w:iCs w:val="0"/>
          <w:sz w:val="24"/>
          <w:szCs w:val="20"/>
          <w:lang w:eastAsia="en-US"/>
        </w:rPr>
      </w:pPr>
      <w:bookmarkStart w:id="915" w:name="_Toc161051458"/>
      <w:bookmarkStart w:id="916" w:name="_Toc161051639"/>
      <w:bookmarkStart w:id="917" w:name="_Toc161068393"/>
      <w:bookmarkStart w:id="918" w:name="_Toc161095848"/>
      <w:bookmarkStart w:id="919" w:name="_Toc161096230"/>
      <w:bookmarkStart w:id="920" w:name="_Toc181979231"/>
      <w:bookmarkStart w:id="921" w:name="_Toc181979520"/>
      <w:bookmarkStart w:id="922" w:name="_Toc189037048"/>
      <w:bookmarkEnd w:id="915"/>
      <w:bookmarkEnd w:id="916"/>
      <w:bookmarkEnd w:id="917"/>
      <w:bookmarkEnd w:id="918"/>
      <w:bookmarkEnd w:id="919"/>
      <w:r w:rsidRPr="00304DEF">
        <w:rPr>
          <w:rFonts w:cs="Times New Roman"/>
          <w:bCs w:val="0"/>
          <w:iCs w:val="0"/>
          <w:sz w:val="24"/>
          <w:szCs w:val="20"/>
          <w:lang w:eastAsia="en-US"/>
        </w:rPr>
        <w:t>7.12</w:t>
      </w:r>
      <w:r w:rsidRPr="00304DEF">
        <w:rPr>
          <w:rFonts w:cs="Times New Roman"/>
          <w:bCs w:val="0"/>
          <w:iCs w:val="0"/>
          <w:sz w:val="24"/>
          <w:szCs w:val="20"/>
          <w:lang w:eastAsia="en-US"/>
        </w:rPr>
        <w:tab/>
      </w:r>
      <w:r w:rsidR="00F8059F" w:rsidRPr="00304DEF">
        <w:rPr>
          <w:rFonts w:cs="Times New Roman"/>
          <w:bCs w:val="0"/>
          <w:iCs w:val="0"/>
          <w:sz w:val="24"/>
          <w:szCs w:val="20"/>
          <w:lang w:eastAsia="en-US"/>
        </w:rPr>
        <w:t>Message Egress</w:t>
      </w:r>
      <w:bookmarkEnd w:id="920"/>
      <w:bookmarkEnd w:id="921"/>
      <w:bookmarkEnd w:id="922"/>
    </w:p>
    <w:p w14:paraId="7C3380E6" w14:textId="1C835BA6" w:rsidR="00F8059F" w:rsidRDefault="00304DEF" w:rsidP="00304DEF">
      <w:pPr>
        <w:spacing w:after="220"/>
        <w:ind w:left="992" w:hanging="992"/>
      </w:pPr>
      <w:r>
        <w:t>7.12.1</w:t>
      </w:r>
      <w:r>
        <w:tab/>
      </w:r>
      <w:r w:rsidR="00F8059F">
        <w:t xml:space="preserve">The DIP has operational service limits that can be enforced </w:t>
      </w:r>
      <w:r w:rsidR="00F8059F" w:rsidRPr="005D66DB">
        <w:t>when constructing messages for egress.</w:t>
      </w:r>
    </w:p>
    <w:p w14:paraId="5EE4E64C" w14:textId="5D6E63F6" w:rsidR="00F8059F" w:rsidRDefault="00304DEF" w:rsidP="00304DEF">
      <w:pPr>
        <w:spacing w:after="220"/>
        <w:ind w:left="992" w:hanging="992"/>
      </w:pPr>
      <w:r>
        <w:t>7.12.2</w:t>
      </w:r>
      <w:r>
        <w:tab/>
      </w:r>
      <w:r w:rsidR="00F8059F" w:rsidRPr="00D86B66">
        <w:t xml:space="preserve">For </w:t>
      </w:r>
      <w:r w:rsidR="00F8059F">
        <w:t>Message</w:t>
      </w:r>
      <w:r w:rsidR="00F8059F" w:rsidRPr="00924C9A">
        <w:t xml:space="preserve"> </w:t>
      </w:r>
      <w:r w:rsidR="00F8059F">
        <w:t>egress</w:t>
      </w:r>
      <w:r w:rsidR="00F8059F" w:rsidRPr="00D86B66">
        <w:t>,</w:t>
      </w:r>
      <w:r w:rsidR="00F8059F" w:rsidRPr="00924C9A">
        <w:t xml:space="preserve"> </w:t>
      </w:r>
      <w:r w:rsidR="00F8059F">
        <w:t>a maximum number of events and maximum payload size shall be used to construct the outgoing payload size in the call</w:t>
      </w:r>
      <w:r w:rsidR="00731F11">
        <w:t xml:space="preserve"> </w:t>
      </w:r>
      <w:r w:rsidR="00F8059F">
        <w:t xml:space="preserve">back request. The DIP will combine Messages for a </w:t>
      </w:r>
      <w:r w:rsidR="00731F11">
        <w:t>DIP User</w:t>
      </w:r>
      <w:r w:rsidR="00F8059F">
        <w:t xml:space="preserve"> to send based on the maximum payload size and maximum number of messages per payload. A worked example of this is below.</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938"/>
        <w:gridCol w:w="1017"/>
        <w:gridCol w:w="895"/>
        <w:gridCol w:w="2191"/>
        <w:gridCol w:w="656"/>
        <w:gridCol w:w="656"/>
        <w:gridCol w:w="656"/>
        <w:gridCol w:w="656"/>
        <w:gridCol w:w="656"/>
        <w:gridCol w:w="656"/>
        <w:gridCol w:w="656"/>
      </w:tblGrid>
      <w:tr w:rsidR="00F8059F" w:rsidRPr="008062FF" w14:paraId="54307C04" w14:textId="77777777" w:rsidTr="00643684">
        <w:trPr>
          <w:cnfStyle w:val="100000000000" w:firstRow="1" w:lastRow="0" w:firstColumn="0" w:lastColumn="0" w:oddVBand="0" w:evenVBand="0" w:oddHBand="0" w:evenHBand="0" w:firstRowFirstColumn="0" w:firstRowLastColumn="0" w:lastRowFirstColumn="0" w:lastRowLastColumn="0"/>
        </w:trPr>
        <w:tc>
          <w:tcPr>
            <w:tcW w:w="939" w:type="dxa"/>
            <w:tcBorders>
              <w:top w:val="nil"/>
              <w:left w:val="nil"/>
            </w:tcBorders>
            <w:shd w:val="clear" w:color="auto" w:fill="auto"/>
          </w:tcPr>
          <w:p w14:paraId="0E63DD6F" w14:textId="77777777" w:rsidR="00F8059F" w:rsidRPr="00590EFB" w:rsidRDefault="00F8059F" w:rsidP="00F02A75">
            <w:pPr>
              <w:pStyle w:val="Paragraph"/>
              <w:numPr>
                <w:ilvl w:val="0"/>
                <w:numId w:val="0"/>
              </w:numPr>
              <w:spacing w:after="0"/>
              <w:rPr>
                <w:sz w:val="14"/>
                <w:szCs w:val="20"/>
              </w:rPr>
            </w:pPr>
          </w:p>
        </w:tc>
        <w:tc>
          <w:tcPr>
            <w:tcW w:w="1017" w:type="dxa"/>
            <w:tcBorders>
              <w:top w:val="nil"/>
              <w:left w:val="nil"/>
              <w:right w:val="nil"/>
            </w:tcBorders>
            <w:shd w:val="clear" w:color="auto" w:fill="auto"/>
          </w:tcPr>
          <w:p w14:paraId="2832AD6A" w14:textId="77777777" w:rsidR="00F8059F" w:rsidRPr="00590EFB" w:rsidRDefault="00F8059F" w:rsidP="00F02A75">
            <w:pPr>
              <w:pStyle w:val="Paragraph"/>
              <w:numPr>
                <w:ilvl w:val="0"/>
                <w:numId w:val="0"/>
              </w:numPr>
              <w:spacing w:after="0"/>
              <w:rPr>
                <w:sz w:val="14"/>
                <w:szCs w:val="20"/>
              </w:rPr>
            </w:pPr>
          </w:p>
        </w:tc>
        <w:tc>
          <w:tcPr>
            <w:tcW w:w="895" w:type="dxa"/>
            <w:tcBorders>
              <w:top w:val="nil"/>
              <w:left w:val="nil"/>
              <w:right w:val="nil"/>
            </w:tcBorders>
            <w:shd w:val="clear" w:color="auto" w:fill="auto"/>
          </w:tcPr>
          <w:p w14:paraId="3B3376ED" w14:textId="77777777" w:rsidR="00F8059F" w:rsidRPr="008062FF" w:rsidRDefault="00F8059F" w:rsidP="00F02A75">
            <w:pPr>
              <w:pStyle w:val="Paragraph"/>
              <w:numPr>
                <w:ilvl w:val="0"/>
                <w:numId w:val="0"/>
              </w:numPr>
              <w:spacing w:after="0"/>
              <w:rPr>
                <w:sz w:val="14"/>
                <w:szCs w:val="20"/>
              </w:rPr>
            </w:pPr>
          </w:p>
        </w:tc>
        <w:tc>
          <w:tcPr>
            <w:tcW w:w="2815" w:type="dxa"/>
            <w:tcBorders>
              <w:top w:val="nil"/>
              <w:left w:val="nil"/>
            </w:tcBorders>
            <w:shd w:val="clear" w:color="auto" w:fill="auto"/>
          </w:tcPr>
          <w:p w14:paraId="40663D83" w14:textId="77777777" w:rsidR="00F8059F" w:rsidRPr="008062FF" w:rsidRDefault="00F8059F" w:rsidP="00F02A75">
            <w:pPr>
              <w:pStyle w:val="Paragraph"/>
              <w:numPr>
                <w:ilvl w:val="0"/>
                <w:numId w:val="0"/>
              </w:numPr>
              <w:spacing w:after="0"/>
              <w:rPr>
                <w:sz w:val="14"/>
                <w:szCs w:val="20"/>
              </w:rPr>
            </w:pPr>
          </w:p>
        </w:tc>
        <w:tc>
          <w:tcPr>
            <w:tcW w:w="3967" w:type="dxa"/>
            <w:gridSpan w:val="7"/>
          </w:tcPr>
          <w:p w14:paraId="2D529525" w14:textId="77777777" w:rsidR="00F8059F" w:rsidRPr="00590EFB" w:rsidRDefault="00F8059F" w:rsidP="00F02A75">
            <w:pPr>
              <w:pStyle w:val="Paragraph"/>
              <w:numPr>
                <w:ilvl w:val="0"/>
                <w:numId w:val="0"/>
              </w:numPr>
              <w:spacing w:after="0"/>
              <w:jc w:val="center"/>
              <w:rPr>
                <w:sz w:val="14"/>
                <w:szCs w:val="20"/>
              </w:rPr>
            </w:pPr>
            <w:r w:rsidRPr="00D16F8D">
              <w:rPr>
                <w:sz w:val="20"/>
                <w:szCs w:val="20"/>
              </w:rPr>
              <w:t xml:space="preserve">Transaction </w:t>
            </w:r>
            <w:r>
              <w:rPr>
                <w:sz w:val="20"/>
                <w:szCs w:val="20"/>
              </w:rPr>
              <w:t xml:space="preserve">(Tx) </w:t>
            </w:r>
            <w:r w:rsidRPr="00D16F8D">
              <w:rPr>
                <w:sz w:val="20"/>
                <w:szCs w:val="20"/>
              </w:rPr>
              <w:t>Sizes</w:t>
            </w:r>
            <w:r>
              <w:rPr>
                <w:sz w:val="20"/>
                <w:szCs w:val="20"/>
              </w:rPr>
              <w:t xml:space="preserve"> (kb)</w:t>
            </w:r>
          </w:p>
        </w:tc>
      </w:tr>
      <w:tr w:rsidR="00F8059F" w:rsidRPr="008062FF" w14:paraId="1C26F49B" w14:textId="77777777" w:rsidTr="00643684">
        <w:trPr>
          <w:cnfStyle w:val="000000100000" w:firstRow="0" w:lastRow="0" w:firstColumn="0" w:lastColumn="0" w:oddVBand="0" w:evenVBand="0" w:oddHBand="1" w:evenHBand="0" w:firstRowFirstColumn="0" w:firstRowLastColumn="0" w:lastRowFirstColumn="0" w:lastRowLastColumn="0"/>
        </w:trPr>
        <w:tc>
          <w:tcPr>
            <w:tcW w:w="939" w:type="dxa"/>
            <w:shd w:val="clear" w:color="auto" w:fill="000000" w:themeFill="text1"/>
            <w:vAlign w:val="center"/>
          </w:tcPr>
          <w:p w14:paraId="63127B8B" w14:textId="77777777" w:rsidR="00F8059F" w:rsidRPr="00643684" w:rsidRDefault="00F8059F" w:rsidP="00F02A75">
            <w:pPr>
              <w:pStyle w:val="Paragraph"/>
              <w:numPr>
                <w:ilvl w:val="0"/>
                <w:numId w:val="0"/>
              </w:numPr>
              <w:spacing w:after="0"/>
              <w:jc w:val="center"/>
              <w:rPr>
                <w:b/>
                <w:bCs w:val="0"/>
                <w:color w:val="FFFFFF" w:themeColor="background1"/>
                <w:sz w:val="20"/>
                <w:szCs w:val="20"/>
              </w:rPr>
            </w:pPr>
            <w:r w:rsidRPr="00643684">
              <w:rPr>
                <w:b/>
                <w:bCs w:val="0"/>
                <w:color w:val="FFFFFF" w:themeColor="background1"/>
                <w:sz w:val="20"/>
                <w:szCs w:val="20"/>
              </w:rPr>
              <w:t>Message size (kb)</w:t>
            </w:r>
          </w:p>
        </w:tc>
        <w:tc>
          <w:tcPr>
            <w:tcW w:w="1017" w:type="dxa"/>
            <w:shd w:val="clear" w:color="auto" w:fill="000000" w:themeFill="text1"/>
            <w:vAlign w:val="center"/>
          </w:tcPr>
          <w:p w14:paraId="571A7862" w14:textId="77777777" w:rsidR="00F8059F" w:rsidRPr="00D16F8D" w:rsidRDefault="00F8059F" w:rsidP="00F02A75">
            <w:pPr>
              <w:pStyle w:val="Paragraph"/>
              <w:numPr>
                <w:ilvl w:val="0"/>
                <w:numId w:val="0"/>
              </w:numPr>
              <w:spacing w:after="0"/>
              <w:jc w:val="center"/>
              <w:rPr>
                <w:b/>
                <w:bCs w:val="0"/>
                <w:color w:val="FFFFFF" w:themeColor="background1"/>
                <w:sz w:val="20"/>
                <w:szCs w:val="20"/>
              </w:rPr>
            </w:pPr>
            <w:r w:rsidRPr="00D16F8D">
              <w:rPr>
                <w:b/>
                <w:bCs w:val="0"/>
                <w:color w:val="FFFFFF" w:themeColor="background1"/>
                <w:sz w:val="20"/>
                <w:szCs w:val="20"/>
              </w:rPr>
              <w:t>No of Messages</w:t>
            </w:r>
          </w:p>
        </w:tc>
        <w:tc>
          <w:tcPr>
            <w:tcW w:w="895" w:type="dxa"/>
            <w:shd w:val="clear" w:color="auto" w:fill="000000" w:themeFill="text1"/>
            <w:vAlign w:val="center"/>
          </w:tcPr>
          <w:p w14:paraId="2D892F3B" w14:textId="77777777" w:rsidR="00F8059F" w:rsidRPr="00D16F8D" w:rsidRDefault="00F8059F" w:rsidP="00F02A75">
            <w:pPr>
              <w:pStyle w:val="Paragraph"/>
              <w:numPr>
                <w:ilvl w:val="0"/>
                <w:numId w:val="0"/>
              </w:numPr>
              <w:spacing w:after="0"/>
              <w:jc w:val="center"/>
              <w:rPr>
                <w:b/>
                <w:bCs w:val="0"/>
                <w:color w:val="FFFFFF" w:themeColor="background1"/>
                <w:sz w:val="20"/>
                <w:szCs w:val="20"/>
              </w:rPr>
            </w:pPr>
            <w:r w:rsidRPr="00D16F8D">
              <w:rPr>
                <w:b/>
                <w:bCs w:val="0"/>
                <w:color w:val="FFFFFF" w:themeColor="background1"/>
                <w:sz w:val="20"/>
                <w:szCs w:val="20"/>
              </w:rPr>
              <w:t xml:space="preserve">Max payload size </w:t>
            </w:r>
            <w:r w:rsidRPr="00590EFB">
              <w:rPr>
                <w:b/>
                <w:bCs w:val="0"/>
                <w:color w:val="FFFFFF" w:themeColor="background1"/>
                <w:sz w:val="20"/>
                <w:szCs w:val="20"/>
              </w:rPr>
              <w:t>(kb)</w:t>
            </w:r>
          </w:p>
        </w:tc>
        <w:tc>
          <w:tcPr>
            <w:tcW w:w="2815" w:type="dxa"/>
            <w:shd w:val="clear" w:color="auto" w:fill="000000" w:themeFill="text1"/>
            <w:vAlign w:val="center"/>
          </w:tcPr>
          <w:p w14:paraId="02E5A5EE" w14:textId="77777777" w:rsidR="00F8059F" w:rsidRPr="00D16F8D" w:rsidRDefault="00F8059F" w:rsidP="00F02A75">
            <w:pPr>
              <w:pStyle w:val="Paragraph"/>
              <w:numPr>
                <w:ilvl w:val="0"/>
                <w:numId w:val="0"/>
              </w:numPr>
              <w:spacing w:after="0"/>
              <w:jc w:val="center"/>
              <w:rPr>
                <w:b/>
                <w:bCs w:val="0"/>
                <w:color w:val="FFFFFF" w:themeColor="background1"/>
                <w:sz w:val="20"/>
                <w:szCs w:val="20"/>
              </w:rPr>
            </w:pPr>
            <w:r w:rsidRPr="00D16F8D">
              <w:rPr>
                <w:b/>
                <w:bCs w:val="0"/>
                <w:color w:val="FFFFFF" w:themeColor="background1"/>
                <w:sz w:val="20"/>
                <w:szCs w:val="20"/>
              </w:rPr>
              <w:t>Outcome example</w:t>
            </w:r>
          </w:p>
        </w:tc>
        <w:tc>
          <w:tcPr>
            <w:tcW w:w="241" w:type="dxa"/>
            <w:shd w:val="clear" w:color="auto" w:fill="000000" w:themeFill="text1"/>
            <w:vAlign w:val="center"/>
          </w:tcPr>
          <w:p w14:paraId="3F1B577B" w14:textId="77777777" w:rsidR="00F8059F" w:rsidRPr="00D16F8D" w:rsidRDefault="00F8059F" w:rsidP="00F02A75">
            <w:pPr>
              <w:pStyle w:val="Paragraph"/>
              <w:numPr>
                <w:ilvl w:val="0"/>
                <w:numId w:val="0"/>
              </w:numPr>
              <w:spacing w:after="0"/>
              <w:jc w:val="center"/>
              <w:rPr>
                <w:b/>
                <w:bCs w:val="0"/>
                <w:color w:val="FFFFFF" w:themeColor="background1"/>
                <w:sz w:val="20"/>
                <w:szCs w:val="20"/>
              </w:rPr>
            </w:pPr>
            <w:r w:rsidRPr="00590EFB">
              <w:rPr>
                <w:b/>
                <w:bCs w:val="0"/>
                <w:color w:val="FFFFFF" w:themeColor="background1"/>
                <w:sz w:val="20"/>
                <w:szCs w:val="20"/>
              </w:rPr>
              <w:t>Tx1</w:t>
            </w:r>
          </w:p>
        </w:tc>
        <w:tc>
          <w:tcPr>
            <w:tcW w:w="616" w:type="dxa"/>
            <w:shd w:val="clear" w:color="auto" w:fill="000000" w:themeFill="text1"/>
            <w:vAlign w:val="center"/>
          </w:tcPr>
          <w:p w14:paraId="16F7D01F" w14:textId="77777777" w:rsidR="00F8059F" w:rsidRPr="00D16F8D" w:rsidRDefault="00F8059F" w:rsidP="00F02A75">
            <w:pPr>
              <w:pStyle w:val="Paragraph"/>
              <w:numPr>
                <w:ilvl w:val="0"/>
                <w:numId w:val="0"/>
              </w:numPr>
              <w:spacing w:after="0"/>
              <w:jc w:val="center"/>
              <w:rPr>
                <w:b/>
                <w:bCs w:val="0"/>
                <w:color w:val="FFFFFF" w:themeColor="background1"/>
                <w:sz w:val="20"/>
                <w:szCs w:val="20"/>
              </w:rPr>
            </w:pPr>
            <w:r w:rsidRPr="00590EFB">
              <w:rPr>
                <w:b/>
                <w:bCs w:val="0"/>
                <w:color w:val="FFFFFF" w:themeColor="background1"/>
                <w:sz w:val="20"/>
                <w:szCs w:val="20"/>
              </w:rPr>
              <w:t>Tx2</w:t>
            </w:r>
          </w:p>
        </w:tc>
        <w:tc>
          <w:tcPr>
            <w:tcW w:w="623" w:type="dxa"/>
            <w:shd w:val="clear" w:color="auto" w:fill="000000" w:themeFill="text1"/>
            <w:vAlign w:val="center"/>
          </w:tcPr>
          <w:p w14:paraId="3BF7F5DA" w14:textId="77777777" w:rsidR="00F8059F" w:rsidRPr="00D16F8D" w:rsidRDefault="00F8059F" w:rsidP="00F02A75">
            <w:pPr>
              <w:pStyle w:val="Paragraph"/>
              <w:numPr>
                <w:ilvl w:val="0"/>
                <w:numId w:val="0"/>
              </w:numPr>
              <w:spacing w:after="0"/>
              <w:jc w:val="center"/>
              <w:rPr>
                <w:b/>
                <w:bCs w:val="0"/>
                <w:color w:val="FFFFFF" w:themeColor="background1"/>
                <w:sz w:val="20"/>
                <w:szCs w:val="20"/>
              </w:rPr>
            </w:pPr>
            <w:r w:rsidRPr="00590EFB">
              <w:rPr>
                <w:b/>
                <w:bCs w:val="0"/>
                <w:color w:val="FFFFFF" w:themeColor="background1"/>
                <w:sz w:val="20"/>
                <w:szCs w:val="20"/>
              </w:rPr>
              <w:t>Tx3</w:t>
            </w:r>
          </w:p>
        </w:tc>
        <w:tc>
          <w:tcPr>
            <w:tcW w:w="616" w:type="dxa"/>
            <w:shd w:val="clear" w:color="auto" w:fill="000000" w:themeFill="text1"/>
            <w:vAlign w:val="center"/>
          </w:tcPr>
          <w:p w14:paraId="329F75B3" w14:textId="77777777" w:rsidR="00F8059F" w:rsidRPr="00D16F8D" w:rsidRDefault="00F8059F" w:rsidP="00F02A75">
            <w:pPr>
              <w:pStyle w:val="Paragraph"/>
              <w:numPr>
                <w:ilvl w:val="0"/>
                <w:numId w:val="0"/>
              </w:numPr>
              <w:spacing w:after="0"/>
              <w:jc w:val="center"/>
              <w:rPr>
                <w:b/>
                <w:bCs w:val="0"/>
                <w:color w:val="FFFFFF" w:themeColor="background1"/>
                <w:sz w:val="20"/>
                <w:szCs w:val="20"/>
              </w:rPr>
            </w:pPr>
            <w:r w:rsidRPr="00590EFB">
              <w:rPr>
                <w:b/>
                <w:bCs w:val="0"/>
                <w:color w:val="FFFFFF" w:themeColor="background1"/>
                <w:sz w:val="20"/>
                <w:szCs w:val="20"/>
              </w:rPr>
              <w:t>Tx4</w:t>
            </w:r>
          </w:p>
        </w:tc>
        <w:tc>
          <w:tcPr>
            <w:tcW w:w="616" w:type="dxa"/>
            <w:shd w:val="clear" w:color="auto" w:fill="000000" w:themeFill="text1"/>
            <w:vAlign w:val="center"/>
          </w:tcPr>
          <w:p w14:paraId="2A733523" w14:textId="77777777" w:rsidR="00F8059F" w:rsidRPr="00D16F8D" w:rsidRDefault="00F8059F" w:rsidP="00F02A75">
            <w:pPr>
              <w:pStyle w:val="Paragraph"/>
              <w:numPr>
                <w:ilvl w:val="0"/>
                <w:numId w:val="0"/>
              </w:numPr>
              <w:spacing w:after="0"/>
              <w:jc w:val="center"/>
              <w:rPr>
                <w:b/>
                <w:bCs w:val="0"/>
                <w:color w:val="FFFFFF" w:themeColor="background1"/>
                <w:sz w:val="20"/>
                <w:szCs w:val="20"/>
              </w:rPr>
            </w:pPr>
            <w:r w:rsidRPr="00590EFB">
              <w:rPr>
                <w:b/>
                <w:bCs w:val="0"/>
                <w:color w:val="FFFFFF" w:themeColor="background1"/>
                <w:sz w:val="20"/>
                <w:szCs w:val="20"/>
              </w:rPr>
              <w:t>Tx5</w:t>
            </w:r>
          </w:p>
        </w:tc>
        <w:tc>
          <w:tcPr>
            <w:tcW w:w="639" w:type="dxa"/>
            <w:shd w:val="clear" w:color="auto" w:fill="000000" w:themeFill="text1"/>
            <w:vAlign w:val="center"/>
          </w:tcPr>
          <w:p w14:paraId="20CA42C7" w14:textId="77777777" w:rsidR="00F8059F" w:rsidRPr="00D16F8D" w:rsidRDefault="00F8059F" w:rsidP="00F02A75">
            <w:pPr>
              <w:pStyle w:val="Paragraph"/>
              <w:numPr>
                <w:ilvl w:val="0"/>
                <w:numId w:val="0"/>
              </w:numPr>
              <w:spacing w:after="0"/>
              <w:jc w:val="center"/>
              <w:rPr>
                <w:b/>
                <w:bCs w:val="0"/>
                <w:color w:val="FFFFFF" w:themeColor="background1"/>
                <w:sz w:val="20"/>
                <w:szCs w:val="20"/>
              </w:rPr>
            </w:pPr>
            <w:r w:rsidRPr="00590EFB">
              <w:rPr>
                <w:b/>
                <w:bCs w:val="0"/>
                <w:color w:val="FFFFFF" w:themeColor="background1"/>
                <w:sz w:val="20"/>
                <w:szCs w:val="20"/>
              </w:rPr>
              <w:t>Tx6</w:t>
            </w:r>
          </w:p>
        </w:tc>
        <w:tc>
          <w:tcPr>
            <w:tcW w:w="616" w:type="dxa"/>
            <w:shd w:val="clear" w:color="auto" w:fill="000000" w:themeFill="text1"/>
            <w:vAlign w:val="center"/>
          </w:tcPr>
          <w:p w14:paraId="0A709594" w14:textId="77777777" w:rsidR="00F8059F" w:rsidRPr="00D16F8D" w:rsidRDefault="00F8059F" w:rsidP="00F02A75">
            <w:pPr>
              <w:pStyle w:val="Paragraph"/>
              <w:numPr>
                <w:ilvl w:val="0"/>
                <w:numId w:val="0"/>
              </w:numPr>
              <w:spacing w:after="0"/>
              <w:jc w:val="center"/>
              <w:rPr>
                <w:b/>
                <w:bCs w:val="0"/>
                <w:color w:val="FFFFFF" w:themeColor="background1"/>
                <w:sz w:val="20"/>
                <w:szCs w:val="20"/>
              </w:rPr>
            </w:pPr>
            <w:r w:rsidRPr="00590EFB">
              <w:rPr>
                <w:b/>
                <w:bCs w:val="0"/>
                <w:color w:val="FFFFFF" w:themeColor="background1"/>
                <w:sz w:val="20"/>
                <w:szCs w:val="20"/>
              </w:rPr>
              <w:t>Tx7</w:t>
            </w:r>
          </w:p>
        </w:tc>
      </w:tr>
      <w:tr w:rsidR="00F8059F" w:rsidRPr="008062FF" w14:paraId="0DA5FBBF" w14:textId="77777777" w:rsidTr="00643684">
        <w:tc>
          <w:tcPr>
            <w:tcW w:w="939" w:type="dxa"/>
            <w:vAlign w:val="center"/>
          </w:tcPr>
          <w:p w14:paraId="1D82ADBC" w14:textId="77777777" w:rsidR="00F8059F" w:rsidRPr="00D16F8D" w:rsidRDefault="00F8059F" w:rsidP="00F02A75">
            <w:pPr>
              <w:pStyle w:val="Paragraph"/>
              <w:numPr>
                <w:ilvl w:val="0"/>
                <w:numId w:val="0"/>
              </w:numPr>
              <w:spacing w:after="120"/>
              <w:jc w:val="center"/>
              <w:rPr>
                <w:b/>
                <w:sz w:val="22"/>
                <w:szCs w:val="20"/>
              </w:rPr>
            </w:pPr>
            <w:r w:rsidRPr="00D16F8D">
              <w:rPr>
                <w:sz w:val="22"/>
                <w:szCs w:val="20"/>
              </w:rPr>
              <w:t>100</w:t>
            </w:r>
          </w:p>
        </w:tc>
        <w:tc>
          <w:tcPr>
            <w:tcW w:w="1017" w:type="dxa"/>
            <w:vAlign w:val="center"/>
          </w:tcPr>
          <w:p w14:paraId="394FCD74"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3</w:t>
            </w:r>
          </w:p>
        </w:tc>
        <w:tc>
          <w:tcPr>
            <w:tcW w:w="895" w:type="dxa"/>
            <w:vAlign w:val="center"/>
          </w:tcPr>
          <w:p w14:paraId="4589B1E8"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1000</w:t>
            </w:r>
          </w:p>
        </w:tc>
        <w:tc>
          <w:tcPr>
            <w:tcW w:w="2815" w:type="dxa"/>
            <w:vAlign w:val="center"/>
          </w:tcPr>
          <w:p w14:paraId="4E7AF828" w14:textId="77777777" w:rsidR="00F8059F" w:rsidRPr="00D16F8D" w:rsidRDefault="00F8059F" w:rsidP="00F02A75">
            <w:pPr>
              <w:pStyle w:val="Paragraph"/>
              <w:numPr>
                <w:ilvl w:val="0"/>
                <w:numId w:val="0"/>
              </w:numPr>
              <w:spacing w:after="120"/>
              <w:jc w:val="left"/>
              <w:rPr>
                <w:sz w:val="22"/>
                <w:szCs w:val="20"/>
              </w:rPr>
            </w:pPr>
            <w:r w:rsidRPr="00D16F8D">
              <w:rPr>
                <w:sz w:val="22"/>
                <w:szCs w:val="20"/>
              </w:rPr>
              <w:t>Messages pushed after [XX]</w:t>
            </w:r>
            <w:proofErr w:type="spellStart"/>
            <w:r w:rsidRPr="00D16F8D">
              <w:rPr>
                <w:sz w:val="22"/>
                <w:szCs w:val="20"/>
              </w:rPr>
              <w:t>ms</w:t>
            </w:r>
            <w:proofErr w:type="spellEnd"/>
            <w:r w:rsidRPr="00D16F8D">
              <w:rPr>
                <w:sz w:val="22"/>
                <w:szCs w:val="20"/>
              </w:rPr>
              <w:t xml:space="preserve"> wait</w:t>
            </w:r>
          </w:p>
        </w:tc>
        <w:tc>
          <w:tcPr>
            <w:tcW w:w="241" w:type="dxa"/>
            <w:vAlign w:val="center"/>
          </w:tcPr>
          <w:p w14:paraId="5E8EFF6E"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300</w:t>
            </w:r>
          </w:p>
        </w:tc>
        <w:tc>
          <w:tcPr>
            <w:tcW w:w="616" w:type="dxa"/>
            <w:vAlign w:val="center"/>
          </w:tcPr>
          <w:p w14:paraId="2EEA0431"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23" w:type="dxa"/>
            <w:vAlign w:val="center"/>
          </w:tcPr>
          <w:p w14:paraId="62AF8E7C"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03FA1E37"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2D65DE6D"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39" w:type="dxa"/>
            <w:vAlign w:val="center"/>
          </w:tcPr>
          <w:p w14:paraId="3812C926"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43BB9092"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r>
      <w:tr w:rsidR="00F8059F" w:rsidRPr="008062FF" w14:paraId="723F5C5F" w14:textId="77777777" w:rsidTr="00643684">
        <w:trPr>
          <w:cnfStyle w:val="000000100000" w:firstRow="0" w:lastRow="0" w:firstColumn="0" w:lastColumn="0" w:oddVBand="0" w:evenVBand="0" w:oddHBand="1" w:evenHBand="0" w:firstRowFirstColumn="0" w:firstRowLastColumn="0" w:lastRowFirstColumn="0" w:lastRowLastColumn="0"/>
        </w:trPr>
        <w:tc>
          <w:tcPr>
            <w:tcW w:w="939" w:type="dxa"/>
            <w:vAlign w:val="center"/>
          </w:tcPr>
          <w:p w14:paraId="33B78589" w14:textId="77777777" w:rsidR="00F8059F" w:rsidRPr="00D16F8D" w:rsidRDefault="00F8059F" w:rsidP="00F02A75">
            <w:pPr>
              <w:pStyle w:val="Paragraph"/>
              <w:numPr>
                <w:ilvl w:val="0"/>
                <w:numId w:val="0"/>
              </w:numPr>
              <w:spacing w:after="120"/>
              <w:jc w:val="center"/>
              <w:rPr>
                <w:b/>
                <w:sz w:val="22"/>
                <w:szCs w:val="20"/>
              </w:rPr>
            </w:pPr>
            <w:r w:rsidRPr="00D16F8D">
              <w:rPr>
                <w:sz w:val="22"/>
                <w:szCs w:val="20"/>
              </w:rPr>
              <w:t>100</w:t>
            </w:r>
          </w:p>
        </w:tc>
        <w:tc>
          <w:tcPr>
            <w:tcW w:w="1017" w:type="dxa"/>
            <w:vAlign w:val="center"/>
          </w:tcPr>
          <w:p w14:paraId="228AA69F"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13</w:t>
            </w:r>
          </w:p>
        </w:tc>
        <w:tc>
          <w:tcPr>
            <w:tcW w:w="895" w:type="dxa"/>
            <w:vAlign w:val="center"/>
          </w:tcPr>
          <w:p w14:paraId="3C26F109"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1000</w:t>
            </w:r>
          </w:p>
        </w:tc>
        <w:tc>
          <w:tcPr>
            <w:tcW w:w="2815" w:type="dxa"/>
            <w:vAlign w:val="center"/>
          </w:tcPr>
          <w:p w14:paraId="3CF9C6DA" w14:textId="77777777" w:rsidR="00F8059F" w:rsidRPr="00D16F8D" w:rsidRDefault="00F8059F" w:rsidP="00F02A75">
            <w:pPr>
              <w:pStyle w:val="Paragraph"/>
              <w:numPr>
                <w:ilvl w:val="0"/>
                <w:numId w:val="0"/>
              </w:numPr>
              <w:spacing w:after="120"/>
              <w:jc w:val="left"/>
              <w:rPr>
                <w:sz w:val="22"/>
                <w:szCs w:val="20"/>
              </w:rPr>
            </w:pPr>
            <w:r w:rsidRPr="00D16F8D">
              <w:rPr>
                <w:sz w:val="22"/>
                <w:szCs w:val="20"/>
              </w:rPr>
              <w:t>Ten messages pushed out instantly</w:t>
            </w:r>
          </w:p>
          <w:p w14:paraId="554E7834" w14:textId="77777777" w:rsidR="00F8059F" w:rsidRPr="00D16F8D" w:rsidRDefault="00F8059F" w:rsidP="00F02A75">
            <w:pPr>
              <w:pStyle w:val="Paragraph"/>
              <w:numPr>
                <w:ilvl w:val="0"/>
                <w:numId w:val="0"/>
              </w:numPr>
              <w:spacing w:after="120"/>
              <w:jc w:val="left"/>
              <w:rPr>
                <w:sz w:val="22"/>
                <w:szCs w:val="20"/>
              </w:rPr>
            </w:pPr>
            <w:r w:rsidRPr="00D16F8D">
              <w:rPr>
                <w:sz w:val="22"/>
                <w:szCs w:val="20"/>
              </w:rPr>
              <w:t>Three messages pushed out after the initial transaction completes</w:t>
            </w:r>
          </w:p>
        </w:tc>
        <w:tc>
          <w:tcPr>
            <w:tcW w:w="241" w:type="dxa"/>
            <w:vAlign w:val="center"/>
          </w:tcPr>
          <w:p w14:paraId="3E664905"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1000</w:t>
            </w:r>
          </w:p>
        </w:tc>
        <w:tc>
          <w:tcPr>
            <w:tcW w:w="616" w:type="dxa"/>
            <w:vAlign w:val="center"/>
          </w:tcPr>
          <w:p w14:paraId="750C0E65"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300</w:t>
            </w:r>
          </w:p>
        </w:tc>
        <w:tc>
          <w:tcPr>
            <w:tcW w:w="623" w:type="dxa"/>
            <w:vAlign w:val="center"/>
          </w:tcPr>
          <w:p w14:paraId="6A9120C4"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5CA2E494"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7027F8C0"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39" w:type="dxa"/>
            <w:vAlign w:val="center"/>
          </w:tcPr>
          <w:p w14:paraId="487EC8AC"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42E5501E"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r>
      <w:tr w:rsidR="00F8059F" w:rsidRPr="008062FF" w14:paraId="449092EB" w14:textId="77777777" w:rsidTr="00643684">
        <w:tc>
          <w:tcPr>
            <w:tcW w:w="939" w:type="dxa"/>
            <w:vAlign w:val="center"/>
          </w:tcPr>
          <w:p w14:paraId="03C7A1AD" w14:textId="77777777" w:rsidR="00F8059F" w:rsidRPr="00D16F8D" w:rsidRDefault="00F8059F" w:rsidP="00F02A75">
            <w:pPr>
              <w:pStyle w:val="Paragraph"/>
              <w:numPr>
                <w:ilvl w:val="0"/>
                <w:numId w:val="0"/>
              </w:numPr>
              <w:spacing w:after="120"/>
              <w:jc w:val="center"/>
              <w:rPr>
                <w:b/>
                <w:sz w:val="22"/>
                <w:szCs w:val="20"/>
              </w:rPr>
            </w:pPr>
            <w:r w:rsidRPr="00D16F8D">
              <w:rPr>
                <w:sz w:val="22"/>
                <w:szCs w:val="20"/>
              </w:rPr>
              <w:t>400</w:t>
            </w:r>
          </w:p>
        </w:tc>
        <w:tc>
          <w:tcPr>
            <w:tcW w:w="1017" w:type="dxa"/>
            <w:vAlign w:val="center"/>
          </w:tcPr>
          <w:p w14:paraId="1C921263"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3</w:t>
            </w:r>
          </w:p>
        </w:tc>
        <w:tc>
          <w:tcPr>
            <w:tcW w:w="895" w:type="dxa"/>
            <w:vAlign w:val="center"/>
          </w:tcPr>
          <w:p w14:paraId="2AD81DB5"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1000</w:t>
            </w:r>
          </w:p>
        </w:tc>
        <w:tc>
          <w:tcPr>
            <w:tcW w:w="2815" w:type="dxa"/>
            <w:vAlign w:val="center"/>
          </w:tcPr>
          <w:p w14:paraId="3FF87601" w14:textId="77777777" w:rsidR="00F8059F" w:rsidRPr="00D16F8D" w:rsidRDefault="00F8059F" w:rsidP="00F02A75">
            <w:pPr>
              <w:pStyle w:val="Paragraph"/>
              <w:numPr>
                <w:ilvl w:val="0"/>
                <w:numId w:val="0"/>
              </w:numPr>
              <w:spacing w:after="120"/>
              <w:jc w:val="left"/>
              <w:rPr>
                <w:sz w:val="22"/>
                <w:szCs w:val="20"/>
              </w:rPr>
            </w:pPr>
            <w:r w:rsidRPr="00D16F8D">
              <w:rPr>
                <w:sz w:val="22"/>
                <w:szCs w:val="20"/>
              </w:rPr>
              <w:t>two messages pushed out instantly</w:t>
            </w:r>
          </w:p>
          <w:p w14:paraId="39D3E89E" w14:textId="77777777" w:rsidR="00F8059F" w:rsidRPr="00D16F8D" w:rsidRDefault="00F8059F" w:rsidP="00F02A75">
            <w:pPr>
              <w:pStyle w:val="Paragraph"/>
              <w:numPr>
                <w:ilvl w:val="0"/>
                <w:numId w:val="0"/>
              </w:numPr>
              <w:spacing w:after="120"/>
              <w:jc w:val="left"/>
              <w:rPr>
                <w:sz w:val="22"/>
                <w:szCs w:val="20"/>
              </w:rPr>
            </w:pPr>
            <w:r w:rsidRPr="00D16F8D">
              <w:rPr>
                <w:sz w:val="22"/>
                <w:szCs w:val="20"/>
              </w:rPr>
              <w:t>One messages pushed out after the initial transaction completes</w:t>
            </w:r>
          </w:p>
        </w:tc>
        <w:tc>
          <w:tcPr>
            <w:tcW w:w="241" w:type="dxa"/>
            <w:vAlign w:val="center"/>
          </w:tcPr>
          <w:p w14:paraId="118FD097"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800</w:t>
            </w:r>
          </w:p>
        </w:tc>
        <w:tc>
          <w:tcPr>
            <w:tcW w:w="616" w:type="dxa"/>
            <w:vAlign w:val="center"/>
          </w:tcPr>
          <w:p w14:paraId="5541E681"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400</w:t>
            </w:r>
          </w:p>
        </w:tc>
        <w:tc>
          <w:tcPr>
            <w:tcW w:w="623" w:type="dxa"/>
            <w:vAlign w:val="center"/>
          </w:tcPr>
          <w:p w14:paraId="5C34BECD"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6E889370"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088D2F25"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39" w:type="dxa"/>
            <w:vAlign w:val="center"/>
          </w:tcPr>
          <w:p w14:paraId="2B5650DF"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296937DB"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r>
      <w:tr w:rsidR="00F8059F" w:rsidRPr="008062FF" w14:paraId="39E59E78" w14:textId="77777777" w:rsidTr="00643684">
        <w:trPr>
          <w:cnfStyle w:val="000000100000" w:firstRow="0" w:lastRow="0" w:firstColumn="0" w:lastColumn="0" w:oddVBand="0" w:evenVBand="0" w:oddHBand="1" w:evenHBand="0" w:firstRowFirstColumn="0" w:firstRowLastColumn="0" w:lastRowFirstColumn="0" w:lastRowLastColumn="0"/>
        </w:trPr>
        <w:tc>
          <w:tcPr>
            <w:tcW w:w="939" w:type="dxa"/>
            <w:vAlign w:val="center"/>
          </w:tcPr>
          <w:p w14:paraId="79610A59" w14:textId="77777777" w:rsidR="00F8059F" w:rsidRPr="00D16F8D" w:rsidRDefault="00F8059F" w:rsidP="00F02A75">
            <w:pPr>
              <w:pStyle w:val="Paragraph"/>
              <w:numPr>
                <w:ilvl w:val="0"/>
                <w:numId w:val="0"/>
              </w:numPr>
              <w:spacing w:after="120"/>
              <w:jc w:val="center"/>
              <w:rPr>
                <w:b/>
                <w:sz w:val="22"/>
                <w:szCs w:val="20"/>
              </w:rPr>
            </w:pPr>
            <w:r w:rsidRPr="00D16F8D">
              <w:rPr>
                <w:sz w:val="22"/>
                <w:szCs w:val="20"/>
              </w:rPr>
              <w:t>1300</w:t>
            </w:r>
          </w:p>
        </w:tc>
        <w:tc>
          <w:tcPr>
            <w:tcW w:w="1017" w:type="dxa"/>
            <w:vAlign w:val="center"/>
          </w:tcPr>
          <w:p w14:paraId="1AD6F564"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w:t>
            </w:r>
          </w:p>
        </w:tc>
        <w:tc>
          <w:tcPr>
            <w:tcW w:w="895" w:type="dxa"/>
            <w:vAlign w:val="center"/>
          </w:tcPr>
          <w:p w14:paraId="4390B6F3"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1000</w:t>
            </w:r>
          </w:p>
        </w:tc>
        <w:tc>
          <w:tcPr>
            <w:tcW w:w="2815" w:type="dxa"/>
            <w:vAlign w:val="center"/>
          </w:tcPr>
          <w:p w14:paraId="21C755E8" w14:textId="77777777" w:rsidR="00F8059F" w:rsidRPr="00D16F8D" w:rsidRDefault="00F8059F" w:rsidP="00F02A75">
            <w:pPr>
              <w:pStyle w:val="Paragraph"/>
              <w:numPr>
                <w:ilvl w:val="0"/>
                <w:numId w:val="0"/>
              </w:numPr>
              <w:spacing w:after="120"/>
              <w:jc w:val="left"/>
              <w:rPr>
                <w:sz w:val="22"/>
                <w:szCs w:val="20"/>
              </w:rPr>
            </w:pPr>
            <w:r w:rsidRPr="00D16F8D">
              <w:rPr>
                <w:sz w:val="22"/>
                <w:szCs w:val="20"/>
              </w:rPr>
              <w:t>One message pushed after [XX]</w:t>
            </w:r>
            <w:proofErr w:type="spellStart"/>
            <w:r w:rsidRPr="00D16F8D">
              <w:rPr>
                <w:sz w:val="22"/>
                <w:szCs w:val="20"/>
              </w:rPr>
              <w:t>ms</w:t>
            </w:r>
            <w:proofErr w:type="spellEnd"/>
            <w:r w:rsidRPr="00D16F8D">
              <w:rPr>
                <w:sz w:val="22"/>
                <w:szCs w:val="20"/>
              </w:rPr>
              <w:t xml:space="preserve"> wait</w:t>
            </w:r>
          </w:p>
        </w:tc>
        <w:tc>
          <w:tcPr>
            <w:tcW w:w="241" w:type="dxa"/>
            <w:vAlign w:val="center"/>
          </w:tcPr>
          <w:p w14:paraId="77375FA6"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1300</w:t>
            </w:r>
          </w:p>
        </w:tc>
        <w:tc>
          <w:tcPr>
            <w:tcW w:w="616" w:type="dxa"/>
            <w:vAlign w:val="center"/>
          </w:tcPr>
          <w:p w14:paraId="225D5041"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23" w:type="dxa"/>
            <w:vAlign w:val="center"/>
          </w:tcPr>
          <w:p w14:paraId="70DC8548"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56F219C9"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20D40CF6"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39" w:type="dxa"/>
            <w:vAlign w:val="center"/>
          </w:tcPr>
          <w:p w14:paraId="02020426"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2265E3EC"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r>
      <w:tr w:rsidR="00F8059F" w:rsidRPr="008062FF" w14:paraId="0DD22635" w14:textId="77777777" w:rsidTr="00643684">
        <w:tc>
          <w:tcPr>
            <w:tcW w:w="939" w:type="dxa"/>
            <w:vAlign w:val="center"/>
          </w:tcPr>
          <w:p w14:paraId="38FD21E2" w14:textId="77777777" w:rsidR="00F8059F" w:rsidRPr="00D16F8D" w:rsidRDefault="00F8059F" w:rsidP="00F02A75">
            <w:pPr>
              <w:pStyle w:val="Paragraph"/>
              <w:numPr>
                <w:ilvl w:val="0"/>
                <w:numId w:val="0"/>
              </w:numPr>
              <w:spacing w:after="120"/>
              <w:jc w:val="center"/>
              <w:rPr>
                <w:b/>
                <w:sz w:val="22"/>
                <w:szCs w:val="20"/>
              </w:rPr>
            </w:pPr>
            <w:r w:rsidRPr="00D16F8D">
              <w:rPr>
                <w:sz w:val="22"/>
                <w:szCs w:val="20"/>
              </w:rPr>
              <w:lastRenderedPageBreak/>
              <w:t>1300</w:t>
            </w:r>
          </w:p>
        </w:tc>
        <w:tc>
          <w:tcPr>
            <w:tcW w:w="1017" w:type="dxa"/>
            <w:vAlign w:val="center"/>
          </w:tcPr>
          <w:p w14:paraId="6209AF18"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7</w:t>
            </w:r>
          </w:p>
        </w:tc>
        <w:tc>
          <w:tcPr>
            <w:tcW w:w="895" w:type="dxa"/>
            <w:vAlign w:val="center"/>
          </w:tcPr>
          <w:p w14:paraId="288F1D50"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1000</w:t>
            </w:r>
          </w:p>
        </w:tc>
        <w:tc>
          <w:tcPr>
            <w:tcW w:w="2815" w:type="dxa"/>
            <w:vAlign w:val="center"/>
          </w:tcPr>
          <w:p w14:paraId="156447A1" w14:textId="77777777" w:rsidR="00F8059F" w:rsidRPr="00D16F8D" w:rsidRDefault="00F8059F" w:rsidP="00F02A75">
            <w:pPr>
              <w:pStyle w:val="Paragraph"/>
              <w:numPr>
                <w:ilvl w:val="0"/>
                <w:numId w:val="0"/>
              </w:numPr>
              <w:spacing w:after="120"/>
              <w:jc w:val="left"/>
              <w:rPr>
                <w:sz w:val="22"/>
                <w:szCs w:val="20"/>
              </w:rPr>
            </w:pPr>
            <w:r w:rsidRPr="00D16F8D">
              <w:rPr>
                <w:sz w:val="22"/>
                <w:szCs w:val="20"/>
              </w:rPr>
              <w:t>Seven messages pushed after [XX]</w:t>
            </w:r>
            <w:proofErr w:type="spellStart"/>
            <w:r w:rsidRPr="00D16F8D">
              <w:rPr>
                <w:sz w:val="22"/>
                <w:szCs w:val="20"/>
              </w:rPr>
              <w:t>ms</w:t>
            </w:r>
            <w:proofErr w:type="spellEnd"/>
            <w:r w:rsidRPr="00D16F8D">
              <w:rPr>
                <w:sz w:val="22"/>
                <w:szCs w:val="20"/>
              </w:rPr>
              <w:t xml:space="preserve"> wait</w:t>
            </w:r>
          </w:p>
        </w:tc>
        <w:tc>
          <w:tcPr>
            <w:tcW w:w="241" w:type="dxa"/>
            <w:vAlign w:val="center"/>
          </w:tcPr>
          <w:p w14:paraId="431C9C7E"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1300</w:t>
            </w:r>
          </w:p>
        </w:tc>
        <w:tc>
          <w:tcPr>
            <w:tcW w:w="616" w:type="dxa"/>
            <w:vAlign w:val="center"/>
          </w:tcPr>
          <w:p w14:paraId="3BAC5FAC"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1300</w:t>
            </w:r>
          </w:p>
        </w:tc>
        <w:tc>
          <w:tcPr>
            <w:tcW w:w="623" w:type="dxa"/>
            <w:vAlign w:val="center"/>
          </w:tcPr>
          <w:p w14:paraId="5EDF116A"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1300</w:t>
            </w:r>
          </w:p>
        </w:tc>
        <w:tc>
          <w:tcPr>
            <w:tcW w:w="616" w:type="dxa"/>
            <w:vAlign w:val="center"/>
          </w:tcPr>
          <w:p w14:paraId="2EABF7BC"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1300</w:t>
            </w:r>
          </w:p>
        </w:tc>
        <w:tc>
          <w:tcPr>
            <w:tcW w:w="616" w:type="dxa"/>
            <w:vAlign w:val="center"/>
          </w:tcPr>
          <w:p w14:paraId="164BB42D"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1300</w:t>
            </w:r>
          </w:p>
        </w:tc>
        <w:tc>
          <w:tcPr>
            <w:tcW w:w="639" w:type="dxa"/>
            <w:vAlign w:val="center"/>
          </w:tcPr>
          <w:p w14:paraId="714BE3C2"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1300</w:t>
            </w:r>
          </w:p>
        </w:tc>
        <w:tc>
          <w:tcPr>
            <w:tcW w:w="616" w:type="dxa"/>
            <w:vAlign w:val="center"/>
          </w:tcPr>
          <w:p w14:paraId="076D7946"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1300</w:t>
            </w:r>
          </w:p>
        </w:tc>
      </w:tr>
      <w:tr w:rsidR="00F8059F" w:rsidRPr="008062FF" w14:paraId="4D078D6D" w14:textId="77777777" w:rsidTr="00643684">
        <w:trPr>
          <w:cnfStyle w:val="000000100000" w:firstRow="0" w:lastRow="0" w:firstColumn="0" w:lastColumn="0" w:oddVBand="0" w:evenVBand="0" w:oddHBand="1" w:evenHBand="0" w:firstRowFirstColumn="0" w:firstRowLastColumn="0" w:lastRowFirstColumn="0" w:lastRowLastColumn="0"/>
        </w:trPr>
        <w:tc>
          <w:tcPr>
            <w:tcW w:w="939" w:type="dxa"/>
            <w:vAlign w:val="center"/>
          </w:tcPr>
          <w:p w14:paraId="5210866F" w14:textId="77777777" w:rsidR="00F8059F" w:rsidRPr="00D16F8D" w:rsidRDefault="00F8059F" w:rsidP="00F02A75">
            <w:pPr>
              <w:pStyle w:val="Paragraph"/>
              <w:numPr>
                <w:ilvl w:val="0"/>
                <w:numId w:val="0"/>
              </w:numPr>
              <w:spacing w:after="120"/>
              <w:jc w:val="center"/>
              <w:rPr>
                <w:b/>
                <w:sz w:val="22"/>
                <w:szCs w:val="20"/>
              </w:rPr>
            </w:pPr>
            <w:r w:rsidRPr="00D16F8D">
              <w:rPr>
                <w:sz w:val="22"/>
                <w:szCs w:val="20"/>
              </w:rPr>
              <w:t>5000</w:t>
            </w:r>
          </w:p>
        </w:tc>
        <w:tc>
          <w:tcPr>
            <w:tcW w:w="1017" w:type="dxa"/>
            <w:vAlign w:val="center"/>
          </w:tcPr>
          <w:p w14:paraId="5F023F97"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w:t>
            </w:r>
          </w:p>
        </w:tc>
        <w:tc>
          <w:tcPr>
            <w:tcW w:w="895" w:type="dxa"/>
            <w:vAlign w:val="center"/>
          </w:tcPr>
          <w:p w14:paraId="744E79F1"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1000</w:t>
            </w:r>
          </w:p>
        </w:tc>
        <w:tc>
          <w:tcPr>
            <w:tcW w:w="2815" w:type="dxa"/>
            <w:vAlign w:val="center"/>
          </w:tcPr>
          <w:p w14:paraId="01A8F696" w14:textId="77777777" w:rsidR="00F8059F" w:rsidRPr="00D16F8D" w:rsidRDefault="00F8059F" w:rsidP="00F02A75">
            <w:pPr>
              <w:pStyle w:val="Paragraph"/>
              <w:numPr>
                <w:ilvl w:val="0"/>
                <w:numId w:val="0"/>
              </w:numPr>
              <w:spacing w:after="120"/>
              <w:jc w:val="left"/>
              <w:rPr>
                <w:sz w:val="22"/>
                <w:szCs w:val="20"/>
              </w:rPr>
            </w:pPr>
            <w:r w:rsidRPr="00D16F8D">
              <w:rPr>
                <w:sz w:val="22"/>
                <w:szCs w:val="20"/>
              </w:rPr>
              <w:t>One message pushed after [XX]</w:t>
            </w:r>
            <w:proofErr w:type="spellStart"/>
            <w:r w:rsidRPr="00D16F8D">
              <w:rPr>
                <w:sz w:val="22"/>
                <w:szCs w:val="20"/>
              </w:rPr>
              <w:t>ms</w:t>
            </w:r>
            <w:proofErr w:type="spellEnd"/>
            <w:r w:rsidRPr="00D16F8D">
              <w:rPr>
                <w:sz w:val="22"/>
                <w:szCs w:val="20"/>
              </w:rPr>
              <w:t xml:space="preserve"> wait</w:t>
            </w:r>
          </w:p>
        </w:tc>
        <w:tc>
          <w:tcPr>
            <w:tcW w:w="241" w:type="dxa"/>
            <w:vAlign w:val="center"/>
          </w:tcPr>
          <w:p w14:paraId="4A08787C"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5000</w:t>
            </w:r>
          </w:p>
        </w:tc>
        <w:tc>
          <w:tcPr>
            <w:tcW w:w="616" w:type="dxa"/>
            <w:vAlign w:val="center"/>
          </w:tcPr>
          <w:p w14:paraId="42031C64"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23" w:type="dxa"/>
            <w:vAlign w:val="center"/>
          </w:tcPr>
          <w:p w14:paraId="0C650A7D"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1B500EF1"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6959E97F"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39" w:type="dxa"/>
            <w:vAlign w:val="center"/>
          </w:tcPr>
          <w:p w14:paraId="395FA4F3"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2547C2C4"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r>
    </w:tbl>
    <w:p w14:paraId="35C97F97" w14:textId="77777777" w:rsidR="00F8059F" w:rsidRDefault="00F8059F" w:rsidP="00F8059F"/>
    <w:p w14:paraId="0E309A67" w14:textId="506B2EA6" w:rsidR="00F8059F" w:rsidRPr="00924C9A" w:rsidRDefault="00304DEF" w:rsidP="00304DEF">
      <w:pPr>
        <w:spacing w:after="220"/>
        <w:ind w:left="992" w:hanging="992"/>
      </w:pPr>
      <w:r>
        <w:t>7.12.3</w:t>
      </w:r>
      <w:r>
        <w:tab/>
      </w:r>
      <w:r w:rsidR="00F8059F">
        <w:t>In the above table the Maximum payload size is defined by the MP and the outcome example is from the DIP to the MP.</w:t>
      </w:r>
    </w:p>
    <w:p w14:paraId="79A00D06" w14:textId="6F04B701" w:rsidR="00F8059F" w:rsidRPr="001538F6" w:rsidRDefault="00304DEF" w:rsidP="00304DEF">
      <w:pPr>
        <w:spacing w:after="220"/>
        <w:ind w:left="992" w:hanging="992"/>
      </w:pPr>
      <w:r>
        <w:t>7.12.4</w:t>
      </w:r>
      <w:r>
        <w:tab/>
      </w:r>
      <w:r w:rsidR="00DE3A32">
        <w:t>DIP Users</w:t>
      </w:r>
      <w:r w:rsidR="00F8059F">
        <w:t xml:space="preserve"> are expected to adopt a retry with exponential back off (up to a configurable maximum wait time) if there is a failure in connecting to the DIP.</w:t>
      </w:r>
      <w:r w:rsidR="00F8059F" w:rsidRPr="00304DEF">
        <w:t xml:space="preserve"> </w:t>
      </w:r>
    </w:p>
    <w:p w14:paraId="0C209472" w14:textId="05E8C8E9" w:rsidR="00F8059F" w:rsidRPr="00160E77" w:rsidRDefault="00160E77" w:rsidP="00160E77">
      <w:pPr>
        <w:pStyle w:val="Heading2"/>
        <w:spacing w:before="0"/>
        <w:ind w:left="851" w:hanging="851"/>
        <w:jc w:val="left"/>
        <w:rPr>
          <w:rFonts w:cs="Times New Roman"/>
          <w:bCs w:val="0"/>
          <w:iCs w:val="0"/>
          <w:sz w:val="24"/>
          <w:szCs w:val="20"/>
          <w:lang w:eastAsia="en-US"/>
        </w:rPr>
      </w:pPr>
      <w:bookmarkStart w:id="923" w:name="_Toc181979232"/>
      <w:bookmarkStart w:id="924" w:name="_Toc181979521"/>
      <w:bookmarkStart w:id="925" w:name="_Toc189037049"/>
      <w:r w:rsidRPr="00160E77">
        <w:rPr>
          <w:rFonts w:cs="Times New Roman"/>
          <w:bCs w:val="0"/>
          <w:iCs w:val="0"/>
          <w:sz w:val="24"/>
          <w:szCs w:val="20"/>
          <w:lang w:eastAsia="en-US"/>
        </w:rPr>
        <w:t>7.13</w:t>
      </w:r>
      <w:r w:rsidRPr="00160E77">
        <w:rPr>
          <w:rFonts w:cs="Times New Roman"/>
          <w:bCs w:val="0"/>
          <w:iCs w:val="0"/>
          <w:sz w:val="24"/>
          <w:szCs w:val="20"/>
          <w:lang w:eastAsia="en-US"/>
        </w:rPr>
        <w:tab/>
      </w:r>
      <w:r w:rsidR="00F8059F" w:rsidRPr="00160E77">
        <w:rPr>
          <w:rFonts w:cs="Times New Roman"/>
          <w:bCs w:val="0"/>
          <w:iCs w:val="0"/>
          <w:sz w:val="24"/>
          <w:szCs w:val="20"/>
          <w:lang w:eastAsia="en-US"/>
        </w:rPr>
        <w:t>Message Ingress</w:t>
      </w:r>
      <w:bookmarkEnd w:id="923"/>
      <w:bookmarkEnd w:id="924"/>
      <w:bookmarkEnd w:id="925"/>
    </w:p>
    <w:p w14:paraId="58EB973B" w14:textId="1CC9BE1A" w:rsidR="00F8059F" w:rsidRDefault="00160E77" w:rsidP="00160E77">
      <w:pPr>
        <w:spacing w:after="220"/>
        <w:ind w:left="992" w:hanging="992"/>
      </w:pPr>
      <w:r>
        <w:t>7.13.1</w:t>
      </w:r>
      <w:r>
        <w:tab/>
      </w:r>
      <w:r w:rsidR="00F8059F">
        <w:t xml:space="preserve">When sending messages, DIP </w:t>
      </w:r>
      <w:r w:rsidR="00893EE2">
        <w:t>Users</w:t>
      </w:r>
      <w:r w:rsidR="00F8059F" w:rsidRPr="00003E85">
        <w:t xml:space="preserve"> are expected to adopt a </w:t>
      </w:r>
      <w:r w:rsidR="00F8059F">
        <w:t>‘retry with e</w:t>
      </w:r>
      <w:r w:rsidR="00F8059F" w:rsidRPr="00003E85">
        <w:t xml:space="preserve">xponential </w:t>
      </w:r>
      <w:r w:rsidR="00F8059F">
        <w:t>b</w:t>
      </w:r>
      <w:r w:rsidR="00F8059F" w:rsidRPr="00003E85">
        <w:t>ackoff</w:t>
      </w:r>
      <w:r w:rsidR="00F8059F">
        <w:t>’</w:t>
      </w:r>
      <w:r w:rsidR="00F8059F" w:rsidRPr="00003E85">
        <w:t xml:space="preserve"> (up to a configurable maximum wait time) </w:t>
      </w:r>
      <w:r w:rsidR="00F8059F">
        <w:t xml:space="preserve">process </w:t>
      </w:r>
      <w:r w:rsidR="00F8059F" w:rsidRPr="00003E85">
        <w:t>if there is</w:t>
      </w:r>
      <w:r w:rsidR="00F8059F">
        <w:t xml:space="preserve"> </w:t>
      </w:r>
      <w:r w:rsidR="00F8059F" w:rsidRPr="00003E85">
        <w:t>a failure in connecting to the DIP</w:t>
      </w:r>
      <w:r w:rsidR="00F8059F">
        <w:t>, i.e. a corresponding HTTP response of 408, 429, 500-504 (</w:t>
      </w:r>
      <w:proofErr w:type="spellStart"/>
      <w:r w:rsidR="00F8059F">
        <w:t>inc</w:t>
      </w:r>
      <w:proofErr w:type="spellEnd"/>
      <w:r w:rsidR="00F8059F">
        <w:t>)</w:t>
      </w:r>
      <w:r w:rsidR="00CD6094">
        <w:t>.</w:t>
      </w:r>
    </w:p>
    <w:p w14:paraId="611586A7" w14:textId="103C3A17" w:rsidR="00F8059F" w:rsidRPr="00160E77" w:rsidRDefault="00160E77" w:rsidP="00160E77">
      <w:pPr>
        <w:pStyle w:val="Heading2"/>
        <w:spacing w:before="0"/>
        <w:ind w:left="851" w:hanging="851"/>
        <w:jc w:val="left"/>
        <w:rPr>
          <w:rFonts w:cs="Times New Roman"/>
          <w:bCs w:val="0"/>
          <w:iCs w:val="0"/>
          <w:sz w:val="24"/>
          <w:szCs w:val="20"/>
          <w:lang w:eastAsia="en-US"/>
        </w:rPr>
      </w:pPr>
      <w:bookmarkStart w:id="926" w:name="_Toc181979233"/>
      <w:bookmarkStart w:id="927" w:name="_Toc181979522"/>
      <w:bookmarkStart w:id="928" w:name="_Toc189037050"/>
      <w:r w:rsidRPr="00160E77">
        <w:rPr>
          <w:rFonts w:cs="Times New Roman"/>
          <w:bCs w:val="0"/>
          <w:iCs w:val="0"/>
          <w:sz w:val="24"/>
          <w:szCs w:val="20"/>
          <w:lang w:eastAsia="en-US"/>
        </w:rPr>
        <w:t>7.14</w:t>
      </w:r>
      <w:r w:rsidRPr="00160E77">
        <w:rPr>
          <w:rFonts w:cs="Times New Roman"/>
          <w:bCs w:val="0"/>
          <w:iCs w:val="0"/>
          <w:sz w:val="24"/>
          <w:szCs w:val="20"/>
          <w:lang w:eastAsia="en-US"/>
        </w:rPr>
        <w:tab/>
      </w:r>
      <w:r w:rsidR="00F8059F" w:rsidRPr="00160E77">
        <w:rPr>
          <w:rFonts w:cs="Times New Roman"/>
          <w:bCs w:val="0"/>
          <w:iCs w:val="0"/>
          <w:sz w:val="24"/>
          <w:szCs w:val="20"/>
          <w:lang w:eastAsia="en-US"/>
        </w:rPr>
        <w:t>Capacity Management</w:t>
      </w:r>
      <w:bookmarkEnd w:id="926"/>
      <w:bookmarkEnd w:id="927"/>
      <w:bookmarkEnd w:id="928"/>
    </w:p>
    <w:p w14:paraId="1EF607A1" w14:textId="4C210EEC" w:rsidR="005A528B" w:rsidRDefault="00160E77" w:rsidP="00160E77">
      <w:pPr>
        <w:spacing w:after="220"/>
        <w:ind w:left="992" w:hanging="992"/>
      </w:pPr>
      <w:r>
        <w:t>7.14.1</w:t>
      </w:r>
      <w:r>
        <w:tab/>
      </w:r>
      <w:r w:rsidR="005A528B" w:rsidRPr="00810769">
        <w:t xml:space="preserve">In the event of </w:t>
      </w:r>
      <w:r w:rsidR="005A528B">
        <w:t>DIP Users</w:t>
      </w:r>
      <w:r w:rsidR="005A528B" w:rsidRPr="00810769">
        <w:t xml:space="preserve"> or D</w:t>
      </w:r>
      <w:r w:rsidR="005A528B">
        <w:t>C</w:t>
      </w:r>
      <w:r w:rsidR="005A528B" w:rsidRPr="00810769">
        <w:t>Ps exhibit</w:t>
      </w:r>
      <w:r w:rsidR="005A528B">
        <w:t xml:space="preserve">ing </w:t>
      </w:r>
      <w:r w:rsidR="005A528B" w:rsidRPr="00810769">
        <w:t>extreme patterns of data submission</w:t>
      </w:r>
      <w:r w:rsidR="005A528B">
        <w:t>,</w:t>
      </w:r>
      <w:r w:rsidR="005A528B" w:rsidRPr="00810769">
        <w:t xml:space="preserve"> the DIP Manager </w:t>
      </w:r>
      <w:r w:rsidR="005A528B">
        <w:t>may</w:t>
      </w:r>
      <w:r w:rsidR="005A528B" w:rsidRPr="00810769">
        <w:t xml:space="preserve"> </w:t>
      </w:r>
      <w:r w:rsidR="00A86A3B">
        <w:t xml:space="preserve">(following investigation) </w:t>
      </w:r>
      <w:r w:rsidR="005A528B" w:rsidRPr="00810769">
        <w:t>implement controls that will limit API access.</w:t>
      </w:r>
    </w:p>
    <w:p w14:paraId="1D1BAA9B" w14:textId="783D568B" w:rsidR="00A1123F" w:rsidRPr="00160E77" w:rsidRDefault="00160E77" w:rsidP="00160E77">
      <w:pPr>
        <w:pStyle w:val="Heading2"/>
        <w:spacing w:before="0"/>
        <w:ind w:left="851" w:hanging="851"/>
        <w:jc w:val="left"/>
        <w:rPr>
          <w:rFonts w:cs="Times New Roman"/>
          <w:bCs w:val="0"/>
          <w:iCs w:val="0"/>
          <w:sz w:val="24"/>
          <w:szCs w:val="20"/>
          <w:lang w:eastAsia="en-US"/>
        </w:rPr>
      </w:pPr>
      <w:bookmarkStart w:id="929" w:name="_Toc181979234"/>
      <w:bookmarkStart w:id="930" w:name="_Toc181979523"/>
      <w:bookmarkStart w:id="931" w:name="_Toc189037051"/>
      <w:r w:rsidRPr="00160E77">
        <w:rPr>
          <w:rFonts w:cs="Times New Roman"/>
          <w:bCs w:val="0"/>
          <w:iCs w:val="0"/>
          <w:sz w:val="24"/>
          <w:szCs w:val="20"/>
          <w:lang w:eastAsia="en-US"/>
        </w:rPr>
        <w:t>7.15</w:t>
      </w:r>
      <w:r w:rsidRPr="00160E77">
        <w:rPr>
          <w:rFonts w:cs="Times New Roman"/>
          <w:bCs w:val="0"/>
          <w:iCs w:val="0"/>
          <w:sz w:val="24"/>
          <w:szCs w:val="20"/>
          <w:lang w:eastAsia="en-US"/>
        </w:rPr>
        <w:tab/>
      </w:r>
      <w:r w:rsidR="00A1123F" w:rsidRPr="00160E77">
        <w:rPr>
          <w:rFonts w:cs="Times New Roman"/>
          <w:bCs w:val="0"/>
          <w:iCs w:val="0"/>
          <w:sz w:val="24"/>
          <w:szCs w:val="20"/>
          <w:lang w:eastAsia="en-US"/>
        </w:rPr>
        <w:t>Message Security</w:t>
      </w:r>
      <w:bookmarkEnd w:id="929"/>
      <w:bookmarkEnd w:id="930"/>
      <w:bookmarkEnd w:id="931"/>
    </w:p>
    <w:p w14:paraId="496CBD45" w14:textId="35E936F2" w:rsidR="00A1123F" w:rsidRPr="00CB3B07" w:rsidRDefault="00160E77" w:rsidP="00160E77">
      <w:pPr>
        <w:spacing w:after="220"/>
        <w:ind w:left="992" w:hanging="992"/>
      </w:pPr>
      <w:r>
        <w:t>7.15.1</w:t>
      </w:r>
      <w:r>
        <w:tab/>
      </w:r>
      <w:r w:rsidR="00A1123F" w:rsidRPr="00CB3B07">
        <w:t>Some of the data flowing through the DIP include</w:t>
      </w:r>
      <w:r w:rsidR="00A1123F">
        <w:t>s</w:t>
      </w:r>
      <w:r w:rsidR="00A1123F" w:rsidRPr="00CB3B07">
        <w:t xml:space="preserve"> personal data and fall</w:t>
      </w:r>
      <w:r w:rsidR="00A1123F">
        <w:t>s</w:t>
      </w:r>
      <w:r w:rsidR="00A1123F" w:rsidRPr="00CB3B07">
        <w:t xml:space="preserve"> within the remit of the GDPR. </w:t>
      </w:r>
      <w:r w:rsidR="00A1123F">
        <w:t>As such</w:t>
      </w:r>
      <w:r w:rsidR="00A1123F" w:rsidRPr="00CB3B07">
        <w:t xml:space="preserve">, there </w:t>
      </w:r>
      <w:r w:rsidR="00A1123F">
        <w:t>is</w:t>
      </w:r>
      <w:r w:rsidR="00A1123F" w:rsidRPr="00CB3B07">
        <w:t xml:space="preserve"> a requirement to ensure the security of the data, which </w:t>
      </w:r>
      <w:r w:rsidR="00A1123F">
        <w:t>is</w:t>
      </w:r>
      <w:r w:rsidR="00A1123F" w:rsidRPr="00CB3B07">
        <w:t xml:space="preserve"> achieved by the use of an </w:t>
      </w:r>
      <w:proofErr w:type="spellStart"/>
      <w:r w:rsidR="00A1123F" w:rsidRPr="00CB3B07">
        <w:t>mTLS</w:t>
      </w:r>
      <w:proofErr w:type="spellEnd"/>
      <w:r w:rsidR="00A1123F" w:rsidRPr="00CB3B07">
        <w:t xml:space="preserve"> connection between DIP and </w:t>
      </w:r>
      <w:r w:rsidR="00A1123F">
        <w:t>DIP User</w:t>
      </w:r>
      <w:r w:rsidR="00A1123F" w:rsidRPr="00CB3B07">
        <w:t xml:space="preserve">. </w:t>
      </w:r>
    </w:p>
    <w:p w14:paraId="6BA5EC69" w14:textId="0CCEE0A9" w:rsidR="00A1123F" w:rsidRDefault="00160E77" w:rsidP="00160E77">
      <w:pPr>
        <w:spacing w:after="220"/>
        <w:ind w:left="992" w:hanging="992"/>
      </w:pPr>
      <w:r>
        <w:t>7.15.2</w:t>
      </w:r>
      <w:r>
        <w:tab/>
      </w:r>
      <w:r w:rsidR="00A1123F" w:rsidRPr="00CB3B07">
        <w:t xml:space="preserve">There is also a requirement for message repudiation, i.e., ensuring a message is sent from only the expected party, hence all messages sent to the DIP </w:t>
      </w:r>
      <w:r w:rsidR="00A1123F">
        <w:t>are</w:t>
      </w:r>
      <w:r w:rsidR="00A1123F" w:rsidRPr="00CB3B07">
        <w:t xml:space="preserve"> digitally signed by the Sender.</w:t>
      </w:r>
      <w:r w:rsidR="00A1123F">
        <w:t xml:space="preserve"> </w:t>
      </w:r>
      <w:r w:rsidR="00A1123F" w:rsidRPr="00CB3B07">
        <w:t>To help simplify the message privacy classification</w:t>
      </w:r>
      <w:r w:rsidR="00A1123F">
        <w:t xml:space="preserve"> the DIP has</w:t>
      </w:r>
      <w:r w:rsidR="00A1123F" w:rsidRPr="00CB3B07">
        <w:t xml:space="preserve"> four different security categories:</w:t>
      </w:r>
    </w:p>
    <w:p w14:paraId="576B6B02" w14:textId="0393893A" w:rsidR="00A1123F" w:rsidRDefault="00A1123F" w:rsidP="00EE091A">
      <w:pPr>
        <w:pStyle w:val="Bullets-letters"/>
        <w:numPr>
          <w:ilvl w:val="0"/>
          <w:numId w:val="25"/>
        </w:numPr>
        <w:ind w:hanging="436"/>
      </w:pPr>
      <w:r>
        <w:t>Public Data – digitally signed</w:t>
      </w:r>
      <w:r w:rsidR="00CD6094">
        <w:t>;</w:t>
      </w:r>
    </w:p>
    <w:p w14:paraId="4EF51719" w14:textId="3E9C7DAA" w:rsidR="00A1123F" w:rsidRDefault="00A1123F" w:rsidP="00EE091A">
      <w:pPr>
        <w:pStyle w:val="Bullets-letters"/>
        <w:numPr>
          <w:ilvl w:val="0"/>
          <w:numId w:val="25"/>
        </w:numPr>
        <w:ind w:hanging="436"/>
      </w:pPr>
      <w:r>
        <w:t>MPAN – digitally signed</w:t>
      </w:r>
      <w:r w:rsidR="00CD6094">
        <w:t>;</w:t>
      </w:r>
    </w:p>
    <w:p w14:paraId="2B83FF16" w14:textId="025FBE40" w:rsidR="00A1123F" w:rsidRDefault="00A1123F" w:rsidP="00EE091A">
      <w:pPr>
        <w:pStyle w:val="Bullets-letters"/>
        <w:numPr>
          <w:ilvl w:val="0"/>
          <w:numId w:val="25"/>
        </w:numPr>
        <w:ind w:hanging="436"/>
      </w:pPr>
      <w:r>
        <w:t>MPAN + PII – digitally signed</w:t>
      </w:r>
      <w:r w:rsidR="00CD6094">
        <w:t>;</w:t>
      </w:r>
    </w:p>
    <w:p w14:paraId="01DDC324" w14:textId="28F9EF59" w:rsidR="00A1123F" w:rsidRPr="00356DB7" w:rsidRDefault="00A1123F" w:rsidP="00EE091A">
      <w:pPr>
        <w:pStyle w:val="Bullets-letters"/>
        <w:numPr>
          <w:ilvl w:val="0"/>
          <w:numId w:val="25"/>
        </w:numPr>
        <w:ind w:hanging="436"/>
      </w:pPr>
      <w:r>
        <w:t>MPAN + Consumption data – digitally signed</w:t>
      </w:r>
      <w:r w:rsidR="00CD6094">
        <w:t>.</w:t>
      </w:r>
    </w:p>
    <w:p w14:paraId="3393EEE1" w14:textId="4CA90C5F" w:rsidR="00A1123F" w:rsidRDefault="00160E77" w:rsidP="00160E77">
      <w:pPr>
        <w:spacing w:after="220"/>
        <w:ind w:left="992" w:hanging="992"/>
      </w:pPr>
      <w:r>
        <w:t>7.15.3</w:t>
      </w:r>
      <w:r>
        <w:tab/>
      </w:r>
      <w:r w:rsidR="00A1123F" w:rsidRPr="00C83174">
        <w:t xml:space="preserve">Each of the MHHS interfaces </w:t>
      </w:r>
      <w:r w:rsidR="00A1123F">
        <w:t>is</w:t>
      </w:r>
      <w:r w:rsidR="00A1123F" w:rsidRPr="00C83174">
        <w:t xml:space="preserve"> assigned one of these categories.</w:t>
      </w:r>
      <w:r w:rsidR="00A1123F">
        <w:t xml:space="preserve"> </w:t>
      </w:r>
    </w:p>
    <w:p w14:paraId="4D400D6C" w14:textId="70B20201" w:rsidR="00A1123F" w:rsidRDefault="00160E77" w:rsidP="00160E77">
      <w:pPr>
        <w:spacing w:after="220"/>
        <w:ind w:left="992" w:hanging="992"/>
      </w:pPr>
      <w:r>
        <w:t>7.15.4</w:t>
      </w:r>
      <w:r>
        <w:tab/>
      </w:r>
      <w:r w:rsidR="00A1123F" w:rsidRPr="00C83174">
        <w:t xml:space="preserve">All JSON messages should be encoded using UTF-8 as a standard, to ensure correct encoding and decoding across </w:t>
      </w:r>
      <w:r w:rsidR="00A1123F">
        <w:t>DIP users</w:t>
      </w:r>
      <w:r w:rsidR="00A1123F" w:rsidRPr="00C83174">
        <w:t>.</w:t>
      </w:r>
    </w:p>
    <w:p w14:paraId="2D4FD75B" w14:textId="446D26AF" w:rsidR="00A1123F" w:rsidRDefault="00160E77" w:rsidP="00160E77">
      <w:pPr>
        <w:pStyle w:val="Heading2"/>
        <w:spacing w:before="0"/>
        <w:ind w:left="851" w:hanging="851"/>
        <w:jc w:val="left"/>
      </w:pPr>
      <w:bookmarkStart w:id="932" w:name="_Toc181979235"/>
      <w:bookmarkStart w:id="933" w:name="_Toc181979524"/>
      <w:bookmarkStart w:id="934" w:name="_Toc189037052"/>
      <w:r>
        <w:lastRenderedPageBreak/>
        <w:t>7.16</w:t>
      </w:r>
      <w:r>
        <w:tab/>
      </w:r>
      <w:r w:rsidR="00A1123F">
        <w:t xml:space="preserve">Message </w:t>
      </w:r>
      <w:r w:rsidR="00A37521">
        <w:t>Alarms</w:t>
      </w:r>
      <w:bookmarkEnd w:id="932"/>
      <w:bookmarkEnd w:id="933"/>
      <w:bookmarkEnd w:id="934"/>
    </w:p>
    <w:p w14:paraId="0598DAFB" w14:textId="439A4F56" w:rsidR="00A37521" w:rsidRPr="00A37521" w:rsidRDefault="00160E77" w:rsidP="00160E77">
      <w:pPr>
        <w:spacing w:after="220"/>
        <w:ind w:left="992" w:hanging="992"/>
      </w:pPr>
      <w:r>
        <w:t>7.16.1</w:t>
      </w:r>
      <w:r>
        <w:tab/>
      </w:r>
      <w:r w:rsidR="00102136">
        <w:t>Where a</w:t>
      </w:r>
      <w:r w:rsidR="00A37521" w:rsidRPr="00A37521">
        <w:t xml:space="preserve"> message/event channel</w:t>
      </w:r>
      <w:r w:rsidR="00102136">
        <w:t>’</w:t>
      </w:r>
      <w:r w:rsidR="00A37521" w:rsidRPr="00A37521">
        <w:t>s latency has extended beyond a predefined threshold and messages have been moved to 'dead letter' queues</w:t>
      </w:r>
      <w:r w:rsidR="00102136">
        <w:t>, an alarm will alert the DIP Manager</w:t>
      </w:r>
      <w:r w:rsidR="00A37521" w:rsidRPr="00A37521">
        <w:t xml:space="preserve">. This </w:t>
      </w:r>
      <w:r w:rsidR="00102136">
        <w:t>is to</w:t>
      </w:r>
      <w:r w:rsidR="00A37521" w:rsidRPr="00A37521">
        <w:t xml:space="preserve"> indicate that messages are not being processed promptly, and </w:t>
      </w:r>
      <w:r w:rsidR="00102136">
        <w:t xml:space="preserve">as such the DIP Manager shall </w:t>
      </w:r>
      <w:r w:rsidR="00A37521" w:rsidRPr="00A37521">
        <w:t>investigat</w:t>
      </w:r>
      <w:r w:rsidR="00102136">
        <w:t>e the reason.</w:t>
      </w:r>
    </w:p>
    <w:p w14:paraId="0AC54C47" w14:textId="376E41BE" w:rsidR="00DB76D3" w:rsidRPr="00160E77" w:rsidRDefault="00160E77" w:rsidP="00CD6094">
      <w:pPr>
        <w:pStyle w:val="Heading1"/>
        <w:rPr>
          <w:rFonts w:ascii="Times New Roman Bold" w:hAnsi="Times New Roman Bold" w:cs="Times New Roman"/>
          <w:bCs w:val="0"/>
          <w:kern w:val="28"/>
          <w:sz w:val="28"/>
          <w:szCs w:val="20"/>
          <w:lang w:eastAsia="en-US"/>
        </w:rPr>
      </w:pPr>
      <w:bookmarkStart w:id="935" w:name="_Toc181979236"/>
      <w:bookmarkStart w:id="936" w:name="_Toc181979525"/>
      <w:bookmarkStart w:id="937" w:name="_Toc189037053"/>
      <w:r w:rsidRPr="00160E77">
        <w:rPr>
          <w:rFonts w:ascii="Times New Roman Bold" w:hAnsi="Times New Roman Bold" w:cs="Times New Roman"/>
          <w:bCs w:val="0"/>
          <w:kern w:val="28"/>
          <w:sz w:val="28"/>
          <w:szCs w:val="20"/>
          <w:lang w:eastAsia="en-US"/>
        </w:rPr>
        <w:lastRenderedPageBreak/>
        <w:t>8</w:t>
      </w:r>
      <w:r w:rsidRPr="00160E77">
        <w:rPr>
          <w:rFonts w:ascii="Times New Roman Bold" w:hAnsi="Times New Roman Bold" w:cs="Times New Roman"/>
          <w:bCs w:val="0"/>
          <w:kern w:val="28"/>
          <w:sz w:val="28"/>
          <w:szCs w:val="20"/>
          <w:lang w:eastAsia="en-US"/>
        </w:rPr>
        <w:tab/>
      </w:r>
      <w:r w:rsidR="00DB76D3" w:rsidRPr="00160E77">
        <w:rPr>
          <w:rFonts w:ascii="Times New Roman Bold" w:hAnsi="Times New Roman Bold" w:cs="Times New Roman"/>
          <w:bCs w:val="0"/>
          <w:kern w:val="28"/>
          <w:sz w:val="28"/>
          <w:szCs w:val="20"/>
          <w:lang w:eastAsia="en-US"/>
        </w:rPr>
        <w:t>Message choreography</w:t>
      </w:r>
      <w:bookmarkEnd w:id="935"/>
      <w:bookmarkEnd w:id="936"/>
      <w:bookmarkEnd w:id="937"/>
    </w:p>
    <w:p w14:paraId="09B4C309" w14:textId="361D4803" w:rsidR="00E63E2D" w:rsidRPr="00160E77" w:rsidRDefault="00160E77" w:rsidP="00160E77">
      <w:pPr>
        <w:pStyle w:val="Heading2"/>
        <w:spacing w:before="0"/>
        <w:ind w:left="851" w:hanging="851"/>
        <w:jc w:val="left"/>
        <w:rPr>
          <w:rFonts w:cs="Times New Roman"/>
          <w:bCs w:val="0"/>
          <w:iCs w:val="0"/>
          <w:sz w:val="24"/>
          <w:szCs w:val="20"/>
          <w:lang w:eastAsia="en-US"/>
        </w:rPr>
      </w:pPr>
      <w:bookmarkStart w:id="938" w:name="_Toc181979237"/>
      <w:bookmarkStart w:id="939" w:name="_Toc181979526"/>
      <w:bookmarkStart w:id="940" w:name="_Toc189037054"/>
      <w:r w:rsidRPr="00160E77">
        <w:rPr>
          <w:rFonts w:cs="Times New Roman"/>
          <w:bCs w:val="0"/>
          <w:iCs w:val="0"/>
          <w:sz w:val="24"/>
          <w:szCs w:val="20"/>
          <w:lang w:eastAsia="en-US"/>
        </w:rPr>
        <w:t>8.1</w:t>
      </w:r>
      <w:r w:rsidRPr="00160E77">
        <w:rPr>
          <w:rFonts w:cs="Times New Roman"/>
          <w:bCs w:val="0"/>
          <w:iCs w:val="0"/>
          <w:sz w:val="24"/>
          <w:szCs w:val="20"/>
          <w:lang w:eastAsia="en-US"/>
        </w:rPr>
        <w:tab/>
      </w:r>
      <w:r w:rsidR="00E63E2D" w:rsidRPr="00160E77">
        <w:rPr>
          <w:rFonts w:cs="Times New Roman"/>
          <w:bCs w:val="0"/>
          <w:iCs w:val="0"/>
          <w:sz w:val="24"/>
          <w:szCs w:val="20"/>
          <w:lang w:eastAsia="en-US"/>
        </w:rPr>
        <w:t>Message choreography</w:t>
      </w:r>
      <w:bookmarkEnd w:id="938"/>
      <w:bookmarkEnd w:id="939"/>
      <w:bookmarkEnd w:id="940"/>
    </w:p>
    <w:p w14:paraId="1DA12CFC" w14:textId="73D98F54" w:rsidR="002336A5" w:rsidRDefault="00160E77" w:rsidP="00160E77">
      <w:pPr>
        <w:spacing w:after="220"/>
        <w:ind w:left="992" w:hanging="992"/>
      </w:pPr>
      <w:r>
        <w:t>8.1.1</w:t>
      </w:r>
      <w:r>
        <w:tab/>
      </w:r>
      <w:r w:rsidR="002336A5" w:rsidRPr="00DB76D3">
        <w:t>The following diagrams describe the 6 different scenarios that can occur on a simple message exchange between a</w:t>
      </w:r>
      <w:r w:rsidR="002336A5">
        <w:t xml:space="preserve"> </w:t>
      </w:r>
      <w:r w:rsidR="002336A5" w:rsidRPr="00DB76D3">
        <w:t xml:space="preserve">single DIP </w:t>
      </w:r>
      <w:r w:rsidR="002336A5">
        <w:t>User</w:t>
      </w:r>
      <w:r w:rsidR="002336A5" w:rsidRPr="00DB76D3">
        <w:t xml:space="preserve"> service and the DIP and include</w:t>
      </w:r>
      <w:r w:rsidR="002336A5">
        <w:t>s</w:t>
      </w:r>
      <w:r w:rsidR="002336A5" w:rsidRPr="00DB76D3">
        <w:t xml:space="preserve"> the different levels of validation.</w:t>
      </w:r>
      <w:r w:rsidR="002336A5" w:rsidRPr="002336A5">
        <w:t xml:space="preserve"> </w:t>
      </w:r>
    </w:p>
    <w:p w14:paraId="4B477977" w14:textId="41FF5938" w:rsidR="002336A5" w:rsidRDefault="00160E77" w:rsidP="00160E77">
      <w:pPr>
        <w:spacing w:after="220"/>
        <w:ind w:left="992" w:hanging="992"/>
      </w:pPr>
      <w:r>
        <w:t>8.1.2</w:t>
      </w:r>
      <w:r>
        <w:tab/>
      </w:r>
      <w:r w:rsidR="002336A5" w:rsidRPr="00DB76D3">
        <w:t>For diagram clarity, the step showing message being written to the DIP archive are not shown on any of the diagram</w:t>
      </w:r>
      <w:r w:rsidR="002336A5">
        <w:t>s</w:t>
      </w:r>
      <w:r w:rsidR="002336A5" w:rsidRPr="00DB76D3">
        <w:t>.</w:t>
      </w:r>
      <w:r w:rsidR="002336A5">
        <w:t xml:space="preserve"> </w:t>
      </w:r>
      <w:r w:rsidR="002336A5" w:rsidRPr="00DB76D3">
        <w:t>The diagrams only show a simple scenario where a single message is exchanged between Sender and the DIP, and</w:t>
      </w:r>
      <w:r w:rsidR="002336A5">
        <w:t xml:space="preserve"> </w:t>
      </w:r>
      <w:r w:rsidR="002336A5" w:rsidRPr="00DB76D3">
        <w:t>then relayed by the DIP to recipient.</w:t>
      </w:r>
    </w:p>
    <w:p w14:paraId="64EA7AAE" w14:textId="0F9ED51B" w:rsidR="00DB76D3" w:rsidRPr="00E33EDB" w:rsidRDefault="00E33EDB" w:rsidP="00E33EDB">
      <w:pPr>
        <w:pStyle w:val="Heading2"/>
        <w:spacing w:before="0"/>
        <w:ind w:left="851" w:hanging="851"/>
        <w:jc w:val="left"/>
        <w:rPr>
          <w:rFonts w:cs="Times New Roman"/>
          <w:bCs w:val="0"/>
          <w:iCs w:val="0"/>
          <w:sz w:val="24"/>
          <w:szCs w:val="20"/>
          <w:lang w:eastAsia="en-US"/>
        </w:rPr>
      </w:pPr>
      <w:bookmarkStart w:id="941" w:name="_Toc181979238"/>
      <w:bookmarkStart w:id="942" w:name="_Toc181979527"/>
      <w:bookmarkStart w:id="943" w:name="_Toc189037055"/>
      <w:r w:rsidRPr="00E33EDB">
        <w:rPr>
          <w:rFonts w:cs="Times New Roman"/>
          <w:bCs w:val="0"/>
          <w:iCs w:val="0"/>
          <w:sz w:val="24"/>
          <w:szCs w:val="20"/>
          <w:lang w:eastAsia="en-US"/>
        </w:rPr>
        <w:t>8.2</w:t>
      </w:r>
      <w:r w:rsidRPr="00E33EDB">
        <w:rPr>
          <w:rFonts w:cs="Times New Roman"/>
          <w:bCs w:val="0"/>
          <w:iCs w:val="0"/>
          <w:sz w:val="24"/>
          <w:szCs w:val="20"/>
          <w:lang w:eastAsia="en-US"/>
        </w:rPr>
        <w:tab/>
      </w:r>
      <w:r w:rsidR="00DB76D3" w:rsidRPr="00E33EDB">
        <w:rPr>
          <w:rFonts w:cs="Times New Roman"/>
          <w:bCs w:val="0"/>
          <w:iCs w:val="0"/>
          <w:sz w:val="24"/>
          <w:szCs w:val="20"/>
          <w:lang w:eastAsia="en-US"/>
        </w:rPr>
        <w:t>Simple Message Exchange</w:t>
      </w:r>
      <w:bookmarkEnd w:id="941"/>
      <w:bookmarkEnd w:id="942"/>
      <w:bookmarkEnd w:id="943"/>
    </w:p>
    <w:p w14:paraId="5AAA7FF5" w14:textId="27D33B48" w:rsidR="00A7686B" w:rsidRDefault="00A7686B" w:rsidP="00CD6094">
      <w:r>
        <w:rPr>
          <w:noProof/>
        </w:rPr>
        <w:drawing>
          <wp:inline distT="0" distB="0" distL="0" distR="0" wp14:anchorId="6D95FCF7" wp14:editId="0A1FF897">
            <wp:extent cx="6120130" cy="2882265"/>
            <wp:effectExtent l="0" t="0" r="0" b="0"/>
            <wp:docPr id="19832965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296510" name="Picture 1983296510"/>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120130" cy="2882265"/>
                    </a:xfrm>
                    <a:prstGeom prst="rect">
                      <a:avLst/>
                    </a:prstGeom>
                  </pic:spPr>
                </pic:pic>
              </a:graphicData>
            </a:graphic>
          </wp:inline>
        </w:drawing>
      </w:r>
    </w:p>
    <w:p w14:paraId="1563D622" w14:textId="2E6B4C0D" w:rsidR="002336A5" w:rsidRDefault="002336A5" w:rsidP="00CD6094">
      <w:pPr>
        <w:rPr>
          <w:i/>
        </w:rPr>
      </w:pPr>
      <w:r w:rsidRPr="00CD6094">
        <w:rPr>
          <w:i/>
        </w:rPr>
        <w:t>Standard Exchange</w:t>
      </w:r>
    </w:p>
    <w:p w14:paraId="3EED0A65" w14:textId="607A4F6B" w:rsidR="002336A5" w:rsidRDefault="00160E77" w:rsidP="00160E77">
      <w:pPr>
        <w:spacing w:after="220"/>
        <w:ind w:left="992" w:hanging="992"/>
      </w:pPr>
      <w:r>
        <w:t>8.</w:t>
      </w:r>
      <w:r w:rsidR="00E33EDB">
        <w:t>2</w:t>
      </w:r>
      <w:r>
        <w:t>.3</w:t>
      </w:r>
      <w:r>
        <w:tab/>
      </w:r>
      <w:r w:rsidR="002336A5">
        <w:t xml:space="preserve">In this exchange the message recipient will only receive the initial synchronous acknowledgement from the DIP (Level 1 validation), there is no acknowledgement from the recipient of the message back to the sender. However, there is an acknowledgement from the recipient to the DIP (Level 3 validation) for the message but this is not relayed back to the sender. </w:t>
      </w:r>
    </w:p>
    <w:p w14:paraId="18B62AD7" w14:textId="3B2B7D30" w:rsidR="002336A5" w:rsidRDefault="00160E77" w:rsidP="00160E77">
      <w:pPr>
        <w:spacing w:after="220"/>
        <w:ind w:left="992" w:hanging="992"/>
      </w:pPr>
      <w:r>
        <w:t>8.</w:t>
      </w:r>
      <w:r w:rsidR="00E33EDB">
        <w:t>2</w:t>
      </w:r>
      <w:r>
        <w:t>.4</w:t>
      </w:r>
      <w:r>
        <w:tab/>
      </w:r>
      <w:r w:rsidR="002336A5">
        <w:t xml:space="preserve">This follows the principle that only processing and data errors are returned to the sender, and successful processing is not routinely reported. Both synchronous responses, initially by the DIP on the initial API call (steps 1&amp;1a above) and the </w:t>
      </w:r>
      <w:r w:rsidR="00CD6094">
        <w:t>Webhook</w:t>
      </w:r>
      <w:r w:rsidR="002336A5">
        <w:t xml:space="preserve"> API call back (steps 4&amp;7) are logged in the DIP to meet the audit requirements. </w:t>
      </w:r>
    </w:p>
    <w:p w14:paraId="38FCE823" w14:textId="3C5EB143" w:rsidR="002336A5" w:rsidRDefault="00160E77" w:rsidP="00160E77">
      <w:pPr>
        <w:spacing w:after="220"/>
        <w:ind w:left="992" w:hanging="992"/>
      </w:pPr>
      <w:r>
        <w:t>8.</w:t>
      </w:r>
      <w:r w:rsidR="00E33EDB">
        <w:t>2</w:t>
      </w:r>
      <w:r>
        <w:t>.5</w:t>
      </w:r>
      <w:r>
        <w:tab/>
      </w:r>
      <w:r w:rsidR="002336A5">
        <w:t>Message auditing logging is not shown. The audit trail is available to sender via a DIP report.</w:t>
      </w:r>
    </w:p>
    <w:p w14:paraId="3707F8E0" w14:textId="34D853AE" w:rsidR="002336A5" w:rsidRDefault="00E33EDB" w:rsidP="00CD6094">
      <w:pPr>
        <w:pStyle w:val="Heading2"/>
      </w:pPr>
      <w:bookmarkStart w:id="944" w:name="_Toc181979239"/>
      <w:bookmarkStart w:id="945" w:name="_Toc181979528"/>
      <w:bookmarkStart w:id="946" w:name="_Toc189037056"/>
      <w:r>
        <w:lastRenderedPageBreak/>
        <w:t>8.3</w:t>
      </w:r>
      <w:r>
        <w:tab/>
      </w:r>
      <w:r w:rsidR="002336A5" w:rsidRPr="002336A5">
        <w:t>Level 1 validation - DIP Synchronous rejection</w:t>
      </w:r>
      <w:bookmarkEnd w:id="944"/>
      <w:bookmarkEnd w:id="945"/>
      <w:bookmarkEnd w:id="946"/>
    </w:p>
    <w:p w14:paraId="48AF24B0" w14:textId="5CC3A7F3" w:rsidR="002336A5" w:rsidRDefault="00E33EDB" w:rsidP="00E33EDB">
      <w:pPr>
        <w:spacing w:after="220"/>
        <w:ind w:left="992" w:hanging="992"/>
      </w:pPr>
      <w:r>
        <w:t>8.3.1</w:t>
      </w:r>
      <w:r>
        <w:tab/>
      </w:r>
      <w:r w:rsidR="002336A5">
        <w:t>In the scenario a message is synchronously rejected by the DIP</w:t>
      </w:r>
      <w:r w:rsidR="009D08B2">
        <w:t>.</w:t>
      </w:r>
      <w:r w:rsidR="002336A5">
        <w:t xml:space="preserve"> </w:t>
      </w:r>
      <w:r w:rsidR="009D08B2">
        <w:t>I</w:t>
      </w:r>
      <w:r w:rsidR="002336A5">
        <w:t>n the example below the message has been</w:t>
      </w:r>
      <w:r w:rsidR="009D08B2">
        <w:t xml:space="preserve"> </w:t>
      </w:r>
      <w:r w:rsidR="002336A5">
        <w:t>rejecte</w:t>
      </w:r>
      <w:r w:rsidR="009D08B2">
        <w:t>d as the s</w:t>
      </w:r>
      <w:r w:rsidR="002336A5">
        <w:t xml:space="preserve">ender does not have the privilege to send messages on IF-006, </w:t>
      </w:r>
      <w:r w:rsidR="009D08B2">
        <w:t xml:space="preserve">so </w:t>
      </w:r>
      <w:r w:rsidR="002336A5">
        <w:t>the response body clearly</w:t>
      </w:r>
      <w:r w:rsidR="009D08B2">
        <w:t xml:space="preserve"> </w:t>
      </w:r>
      <w:r w:rsidR="002336A5">
        <w:t>states the sender is not allowed to send messages on IF-006.</w:t>
      </w:r>
    </w:p>
    <w:p w14:paraId="1C07B640" w14:textId="409DA2BD" w:rsidR="00253CE8" w:rsidRDefault="00253CE8" w:rsidP="00E33EDB">
      <w:pPr>
        <w:spacing w:after="220"/>
        <w:ind w:left="992" w:hanging="992"/>
      </w:pPr>
      <w:r>
        <w:rPr>
          <w:noProof/>
        </w:rPr>
        <w:drawing>
          <wp:inline distT="0" distB="0" distL="0" distR="0" wp14:anchorId="7A7911E3" wp14:editId="790070F5">
            <wp:extent cx="3667125" cy="5753100"/>
            <wp:effectExtent l="0" t="0" r="9525" b="0"/>
            <wp:docPr id="845819056" name="Picture 10" descr="A screenshot of a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819056" name="Picture 10" descr="A screenshot of a message&#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3667125" cy="5753100"/>
                    </a:xfrm>
                    <a:prstGeom prst="rect">
                      <a:avLst/>
                    </a:prstGeom>
                  </pic:spPr>
                </pic:pic>
              </a:graphicData>
            </a:graphic>
          </wp:inline>
        </w:drawing>
      </w:r>
    </w:p>
    <w:p w14:paraId="325F61B6" w14:textId="0B60D52C" w:rsidR="009D08B2" w:rsidRDefault="009D08B2" w:rsidP="00CD6094">
      <w:pPr>
        <w:rPr>
          <w:i/>
        </w:rPr>
      </w:pPr>
      <w:r w:rsidRPr="00CD6094">
        <w:rPr>
          <w:i/>
        </w:rPr>
        <w:t>Level 1 DIP synchronous error</w:t>
      </w:r>
    </w:p>
    <w:p w14:paraId="23D019BF" w14:textId="375A56B0" w:rsidR="009D08B2" w:rsidRPr="00E33EDB" w:rsidRDefault="00E33EDB" w:rsidP="00E33EDB">
      <w:pPr>
        <w:pStyle w:val="Heading2"/>
        <w:spacing w:before="0"/>
        <w:ind w:left="851" w:hanging="851"/>
        <w:jc w:val="left"/>
        <w:rPr>
          <w:rFonts w:cs="Times New Roman"/>
          <w:bCs w:val="0"/>
          <w:iCs w:val="0"/>
          <w:sz w:val="24"/>
          <w:szCs w:val="20"/>
          <w:lang w:eastAsia="en-US"/>
        </w:rPr>
      </w:pPr>
      <w:bookmarkStart w:id="947" w:name="_Toc181979240"/>
      <w:bookmarkStart w:id="948" w:name="_Toc181979529"/>
      <w:bookmarkStart w:id="949" w:name="_Toc189037057"/>
      <w:r w:rsidRPr="00E33EDB">
        <w:rPr>
          <w:rFonts w:cs="Times New Roman"/>
          <w:bCs w:val="0"/>
          <w:iCs w:val="0"/>
          <w:sz w:val="24"/>
          <w:szCs w:val="20"/>
          <w:lang w:eastAsia="en-US"/>
        </w:rPr>
        <w:t>8.4</w:t>
      </w:r>
      <w:r w:rsidRPr="00E33EDB">
        <w:rPr>
          <w:rFonts w:cs="Times New Roman"/>
          <w:bCs w:val="0"/>
          <w:iCs w:val="0"/>
          <w:sz w:val="24"/>
          <w:szCs w:val="20"/>
          <w:lang w:eastAsia="en-US"/>
        </w:rPr>
        <w:tab/>
      </w:r>
      <w:r w:rsidR="009D08B2" w:rsidRPr="00E33EDB">
        <w:rPr>
          <w:rFonts w:cs="Times New Roman"/>
          <w:bCs w:val="0"/>
          <w:iCs w:val="0"/>
          <w:sz w:val="24"/>
          <w:szCs w:val="20"/>
          <w:lang w:eastAsia="en-US"/>
        </w:rPr>
        <w:t>Level 2 validation – DIP asynchronous rejection</w:t>
      </w:r>
      <w:bookmarkEnd w:id="947"/>
      <w:bookmarkEnd w:id="948"/>
      <w:bookmarkEnd w:id="949"/>
    </w:p>
    <w:p w14:paraId="5279C0E6" w14:textId="5E7D78FE" w:rsidR="009D08B2" w:rsidRDefault="00E33EDB" w:rsidP="00E33EDB">
      <w:pPr>
        <w:spacing w:after="220"/>
        <w:ind w:left="992" w:hanging="992"/>
      </w:pPr>
      <w:r>
        <w:t>8.4.1</w:t>
      </w:r>
      <w:r>
        <w:tab/>
      </w:r>
      <w:r w:rsidR="009D08B2">
        <w:t xml:space="preserve">After the initial successful receipt of the message the DIP encounters an error with a sender’s message; in this example the DIP finds the signature invalid. </w:t>
      </w:r>
    </w:p>
    <w:p w14:paraId="25F52B5C" w14:textId="2D402340" w:rsidR="009D08B2" w:rsidRDefault="00E33EDB" w:rsidP="00E33EDB">
      <w:pPr>
        <w:spacing w:after="220"/>
        <w:ind w:left="992" w:hanging="992"/>
      </w:pPr>
      <w:r>
        <w:lastRenderedPageBreak/>
        <w:t>8.4.2</w:t>
      </w:r>
      <w:r>
        <w:tab/>
      </w:r>
      <w:r w:rsidR="009D08B2">
        <w:t xml:space="preserve">The DIP informs the sender of the problem, a message is sent back via the ‘Status Message’ </w:t>
      </w:r>
      <w:r w:rsidR="00CD6094">
        <w:t>Webhook</w:t>
      </w:r>
      <w:r w:rsidR="009D08B2">
        <w:t xml:space="preserve">, with return message containing the Transaction ID, an error code and a description of the problem. </w:t>
      </w:r>
    </w:p>
    <w:p w14:paraId="3246D612" w14:textId="3FA6E16C" w:rsidR="009D08B2" w:rsidRDefault="00E33EDB" w:rsidP="00E33EDB">
      <w:pPr>
        <w:spacing w:after="220"/>
        <w:ind w:left="992" w:hanging="992"/>
      </w:pPr>
      <w:r>
        <w:t>8.4.3</w:t>
      </w:r>
      <w:r>
        <w:tab/>
      </w:r>
      <w:r w:rsidR="009D08B2">
        <w:t xml:space="preserve">The </w:t>
      </w:r>
      <w:r w:rsidR="00CD6094">
        <w:t>Webhook</w:t>
      </w:r>
      <w:r w:rsidR="009D08B2">
        <w:t xml:space="preserve"> call back responds that the status message has been received and the sender will need to take some action accordingly.</w:t>
      </w:r>
    </w:p>
    <w:p w14:paraId="5F390306" w14:textId="14EAC56F" w:rsidR="00253CE8" w:rsidRDefault="00253CE8" w:rsidP="00E33EDB">
      <w:pPr>
        <w:spacing w:after="220"/>
        <w:ind w:left="992" w:hanging="992"/>
      </w:pPr>
      <w:r>
        <w:rPr>
          <w:noProof/>
        </w:rPr>
        <w:drawing>
          <wp:inline distT="0" distB="0" distL="0" distR="0" wp14:anchorId="0DA4FBC9" wp14:editId="34044861">
            <wp:extent cx="6120130" cy="3310890"/>
            <wp:effectExtent l="0" t="0" r="0" b="3810"/>
            <wp:docPr id="1385683534" name="Picture 1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683534" name="Picture 11" descr="A screenshot of a computer screen&#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120130" cy="3310890"/>
                    </a:xfrm>
                    <a:prstGeom prst="rect">
                      <a:avLst/>
                    </a:prstGeom>
                  </pic:spPr>
                </pic:pic>
              </a:graphicData>
            </a:graphic>
          </wp:inline>
        </w:drawing>
      </w:r>
    </w:p>
    <w:p w14:paraId="11031CF9" w14:textId="7FDC0B05" w:rsidR="00740942" w:rsidRDefault="00740942" w:rsidP="00CD6094">
      <w:pPr>
        <w:rPr>
          <w:i/>
        </w:rPr>
      </w:pPr>
      <w:r w:rsidRPr="00CD6094">
        <w:rPr>
          <w:i/>
        </w:rPr>
        <w:t>Level 2 – DIP asynchronous error</w:t>
      </w:r>
    </w:p>
    <w:p w14:paraId="469AB972" w14:textId="13A1FAE5" w:rsidR="00740942" w:rsidRPr="00E33EDB" w:rsidRDefault="00E33EDB" w:rsidP="00E33EDB">
      <w:pPr>
        <w:pStyle w:val="Heading2"/>
        <w:spacing w:before="0"/>
        <w:ind w:left="851" w:hanging="851"/>
        <w:jc w:val="left"/>
        <w:rPr>
          <w:rFonts w:cs="Times New Roman"/>
          <w:bCs w:val="0"/>
          <w:iCs w:val="0"/>
          <w:sz w:val="24"/>
          <w:szCs w:val="20"/>
          <w:lang w:eastAsia="en-US"/>
        </w:rPr>
      </w:pPr>
      <w:bookmarkStart w:id="950" w:name="_Toc181979241"/>
      <w:bookmarkStart w:id="951" w:name="_Toc181979530"/>
      <w:bookmarkStart w:id="952" w:name="_Toc189037058"/>
      <w:r w:rsidRPr="00E33EDB">
        <w:rPr>
          <w:rFonts w:cs="Times New Roman"/>
          <w:bCs w:val="0"/>
          <w:iCs w:val="0"/>
          <w:sz w:val="24"/>
          <w:szCs w:val="20"/>
          <w:lang w:eastAsia="en-US"/>
        </w:rPr>
        <w:t>8.5</w:t>
      </w:r>
      <w:r w:rsidRPr="00E33EDB">
        <w:rPr>
          <w:rFonts w:cs="Times New Roman"/>
          <w:bCs w:val="0"/>
          <w:iCs w:val="0"/>
          <w:sz w:val="24"/>
          <w:szCs w:val="20"/>
          <w:lang w:eastAsia="en-US"/>
        </w:rPr>
        <w:tab/>
      </w:r>
      <w:r w:rsidR="00740942" w:rsidRPr="00E33EDB">
        <w:rPr>
          <w:rFonts w:cs="Times New Roman"/>
          <w:bCs w:val="0"/>
          <w:iCs w:val="0"/>
          <w:sz w:val="24"/>
          <w:szCs w:val="20"/>
          <w:lang w:eastAsia="en-US"/>
        </w:rPr>
        <w:t>Level 3 response - Recipient Synchronous Error (with retry)</w:t>
      </w:r>
      <w:bookmarkEnd w:id="950"/>
      <w:bookmarkEnd w:id="951"/>
      <w:bookmarkEnd w:id="952"/>
    </w:p>
    <w:p w14:paraId="68116E1B" w14:textId="3E9C7E6D" w:rsidR="00740942" w:rsidRDefault="00E33EDB" w:rsidP="00E33EDB">
      <w:pPr>
        <w:spacing w:after="220"/>
        <w:ind w:left="992" w:hanging="992"/>
      </w:pPr>
      <w:r>
        <w:t>8.5.1</w:t>
      </w:r>
      <w:r>
        <w:tab/>
      </w:r>
      <w:r w:rsidR="00740942">
        <w:t xml:space="preserve">Recipient Synchronous Error with retry where the response from the recipient </w:t>
      </w:r>
      <w:r w:rsidR="00CD6094">
        <w:t>Webhook</w:t>
      </w:r>
      <w:r w:rsidR="00740942">
        <w:t xml:space="preserve"> indicates a system error, e.g. with an HTTP 429 ‘Too Many Requests’ response. </w:t>
      </w:r>
    </w:p>
    <w:p w14:paraId="6F33D3D9" w14:textId="404A008A" w:rsidR="00740942" w:rsidRDefault="00E33EDB" w:rsidP="00E33EDB">
      <w:pPr>
        <w:spacing w:after="220"/>
        <w:ind w:left="992" w:hanging="992"/>
      </w:pPr>
      <w:r>
        <w:t>8.5.2</w:t>
      </w:r>
      <w:r>
        <w:tab/>
      </w:r>
      <w:r w:rsidR="00740942">
        <w:t>The message has not been consumed and is retained in the queue for later processing. The DIP has the logic to attempt to resend the message after a timeout period. If the message is still not sent after a maximum retry period has elapsed then the message is moved to the ‘Dead Letter Queue’.</w:t>
      </w:r>
    </w:p>
    <w:p w14:paraId="713BE5A3" w14:textId="7D71C947" w:rsidR="00253CE8" w:rsidRDefault="00253CE8" w:rsidP="00CD6094">
      <w:r>
        <w:rPr>
          <w:noProof/>
        </w:rPr>
        <w:lastRenderedPageBreak/>
        <w:drawing>
          <wp:inline distT="0" distB="0" distL="0" distR="0" wp14:anchorId="1143A254" wp14:editId="2F4638F8">
            <wp:extent cx="6120130" cy="2493645"/>
            <wp:effectExtent l="0" t="0" r="0" b="1905"/>
            <wp:docPr id="2135493719" name="Picture 12"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5493719" name="Picture 12" descr="A diagram of a diagram&#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120130" cy="2493645"/>
                    </a:xfrm>
                    <a:prstGeom prst="rect">
                      <a:avLst/>
                    </a:prstGeom>
                  </pic:spPr>
                </pic:pic>
              </a:graphicData>
            </a:graphic>
          </wp:inline>
        </w:drawing>
      </w:r>
    </w:p>
    <w:p w14:paraId="4760853B" w14:textId="671EB791" w:rsidR="00740942" w:rsidRDefault="00740942" w:rsidP="00CD6094">
      <w:pPr>
        <w:rPr>
          <w:i/>
        </w:rPr>
      </w:pPr>
      <w:r w:rsidRPr="00CD6094">
        <w:rPr>
          <w:i/>
        </w:rPr>
        <w:t>Recipient synchronous error (retry)</w:t>
      </w:r>
    </w:p>
    <w:p w14:paraId="39285528" w14:textId="2BBA04DE" w:rsidR="00740942" w:rsidRPr="00E33EDB" w:rsidRDefault="00E33EDB" w:rsidP="00E33EDB">
      <w:pPr>
        <w:pStyle w:val="Heading2"/>
        <w:spacing w:before="0"/>
        <w:ind w:left="851" w:hanging="851"/>
        <w:jc w:val="left"/>
        <w:rPr>
          <w:rFonts w:cs="Times New Roman"/>
          <w:bCs w:val="0"/>
          <w:iCs w:val="0"/>
          <w:sz w:val="24"/>
          <w:szCs w:val="20"/>
          <w:lang w:eastAsia="en-US"/>
        </w:rPr>
      </w:pPr>
      <w:bookmarkStart w:id="953" w:name="_Toc181979242"/>
      <w:bookmarkStart w:id="954" w:name="_Toc181979531"/>
      <w:bookmarkStart w:id="955" w:name="_Toc189037059"/>
      <w:r w:rsidRPr="00E33EDB">
        <w:rPr>
          <w:rFonts w:cs="Times New Roman"/>
          <w:bCs w:val="0"/>
          <w:iCs w:val="0"/>
          <w:sz w:val="24"/>
          <w:szCs w:val="20"/>
          <w:lang w:eastAsia="en-US"/>
        </w:rPr>
        <w:t>8.6</w:t>
      </w:r>
      <w:r w:rsidRPr="00E33EDB">
        <w:rPr>
          <w:rFonts w:cs="Times New Roman"/>
          <w:bCs w:val="0"/>
          <w:iCs w:val="0"/>
          <w:sz w:val="24"/>
          <w:szCs w:val="20"/>
          <w:lang w:eastAsia="en-US"/>
        </w:rPr>
        <w:tab/>
      </w:r>
      <w:r w:rsidR="007B676F" w:rsidRPr="00E33EDB">
        <w:rPr>
          <w:rFonts w:cs="Times New Roman"/>
          <w:bCs w:val="0"/>
          <w:iCs w:val="0"/>
          <w:sz w:val="24"/>
          <w:szCs w:val="20"/>
          <w:lang w:eastAsia="en-US"/>
        </w:rPr>
        <w:t>Level 3 validation - Recipient Synchronous Response (no-retry)</w:t>
      </w:r>
      <w:bookmarkEnd w:id="953"/>
      <w:bookmarkEnd w:id="954"/>
      <w:bookmarkEnd w:id="955"/>
    </w:p>
    <w:p w14:paraId="12319811" w14:textId="654F12CB" w:rsidR="007B676F" w:rsidRDefault="00E33EDB" w:rsidP="00E33EDB">
      <w:pPr>
        <w:spacing w:after="220"/>
        <w:ind w:left="992" w:hanging="992"/>
      </w:pPr>
      <w:r>
        <w:t>8.6.1</w:t>
      </w:r>
      <w:r>
        <w:tab/>
      </w:r>
      <w:r w:rsidR="007B676F">
        <w:t xml:space="preserve">‘Recipient Synchronous Error’ with no-retry is the case where the recipient’s system rejects the message via the </w:t>
      </w:r>
      <w:r w:rsidR="00CD6094">
        <w:t>Webhook</w:t>
      </w:r>
      <w:r w:rsidR="007B676F">
        <w:t xml:space="preserve"> call, i.e. the message has been consumed and rejected. </w:t>
      </w:r>
    </w:p>
    <w:p w14:paraId="69EA69FB" w14:textId="77777777" w:rsidR="00253CE8" w:rsidRDefault="00E33EDB" w:rsidP="00253CE8">
      <w:pPr>
        <w:spacing w:after="220"/>
        <w:ind w:left="992" w:hanging="992"/>
      </w:pPr>
      <w:r>
        <w:t>8.6.2</w:t>
      </w:r>
      <w:r>
        <w:tab/>
      </w:r>
      <w:r w:rsidR="007B676F">
        <w:t xml:space="preserve">In this scenario, the </w:t>
      </w:r>
      <w:r w:rsidR="00CD6094">
        <w:t>Webhook</w:t>
      </w:r>
      <w:r w:rsidR="007B676F">
        <w:t xml:space="preserve"> reports a mixed/error return, and the DIP relays the error received from the ‘Receive Messages’ </w:t>
      </w:r>
      <w:r w:rsidR="00CD6094">
        <w:t>Webhook</w:t>
      </w:r>
      <w:r w:rsidR="007B676F">
        <w:t xml:space="preserve"> back via the ‘Status Messages’ </w:t>
      </w:r>
      <w:r w:rsidR="00CD6094">
        <w:t>Webhook</w:t>
      </w:r>
      <w:r w:rsidR="007B676F">
        <w:t xml:space="preserve"> to the originating DIP User and the message is removed from the outbound queue.</w:t>
      </w:r>
    </w:p>
    <w:p w14:paraId="0B36917E" w14:textId="6A0B7482" w:rsidR="00253CE8" w:rsidRDefault="00253CE8" w:rsidP="00253CE8">
      <w:pPr>
        <w:spacing w:after="220"/>
        <w:ind w:left="992" w:hanging="992"/>
      </w:pPr>
      <w:r>
        <w:rPr>
          <w:noProof/>
        </w:rPr>
        <w:drawing>
          <wp:inline distT="0" distB="0" distL="0" distR="0" wp14:anchorId="54818FFE" wp14:editId="502179B0">
            <wp:extent cx="6120130" cy="2740025"/>
            <wp:effectExtent l="0" t="0" r="0" b="3175"/>
            <wp:docPr id="103318278" name="Picture 13" descr="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18278" name="Picture 13" descr="A diagram of a diagram&#10;&#10;Description automatically generated with medium confidenc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20130" cy="2740025"/>
                    </a:xfrm>
                    <a:prstGeom prst="rect">
                      <a:avLst/>
                    </a:prstGeom>
                  </pic:spPr>
                </pic:pic>
              </a:graphicData>
            </a:graphic>
          </wp:inline>
        </w:drawing>
      </w:r>
    </w:p>
    <w:p w14:paraId="30D87FEA" w14:textId="5B2291AF" w:rsidR="007B676F" w:rsidRDefault="007B676F" w:rsidP="007B676F">
      <w:pPr>
        <w:rPr>
          <w:i/>
        </w:rPr>
      </w:pPr>
      <w:r w:rsidRPr="00273A47">
        <w:rPr>
          <w:i/>
        </w:rPr>
        <w:t>Recipient synchronous error (</w:t>
      </w:r>
      <w:r>
        <w:rPr>
          <w:i/>
        </w:rPr>
        <w:t>no-</w:t>
      </w:r>
      <w:r w:rsidRPr="00273A47">
        <w:rPr>
          <w:i/>
        </w:rPr>
        <w:t>retry)</w:t>
      </w:r>
    </w:p>
    <w:p w14:paraId="6519D960" w14:textId="7DDC657F" w:rsidR="007B676F" w:rsidRDefault="00E33EDB" w:rsidP="00CD6094">
      <w:pPr>
        <w:pStyle w:val="Heading2"/>
      </w:pPr>
      <w:bookmarkStart w:id="956" w:name="_Toc181979243"/>
      <w:bookmarkStart w:id="957" w:name="_Toc181979532"/>
      <w:bookmarkStart w:id="958" w:name="_Toc189037060"/>
      <w:r>
        <w:lastRenderedPageBreak/>
        <w:t>8.7</w:t>
      </w:r>
      <w:r>
        <w:tab/>
      </w:r>
      <w:r w:rsidR="007B676F">
        <w:t>Level 4 validation - Recipient v</w:t>
      </w:r>
      <w:r w:rsidR="007B676F" w:rsidRPr="007B676F">
        <w:t xml:space="preserve">alidation </w:t>
      </w:r>
      <w:r w:rsidR="007B676F">
        <w:t>r</w:t>
      </w:r>
      <w:r w:rsidR="007B676F" w:rsidRPr="007B676F">
        <w:t>esponse (</w:t>
      </w:r>
      <w:r w:rsidR="00381615">
        <w:t>a</w:t>
      </w:r>
      <w:r w:rsidR="007B676F" w:rsidRPr="007B676F">
        <w:t>synchronous)</w:t>
      </w:r>
      <w:bookmarkEnd w:id="956"/>
      <w:bookmarkEnd w:id="957"/>
      <w:bookmarkEnd w:id="958"/>
    </w:p>
    <w:p w14:paraId="18274077" w14:textId="26E2B96A" w:rsidR="008A75A2" w:rsidRDefault="00E33EDB" w:rsidP="00E33EDB">
      <w:pPr>
        <w:spacing w:after="220"/>
        <w:ind w:left="992" w:hanging="992"/>
      </w:pPr>
      <w:r>
        <w:t>8.7.1</w:t>
      </w:r>
      <w:r>
        <w:tab/>
      </w:r>
      <w:r w:rsidR="007B676F">
        <w:t>In this scenario the recipient of the message discovers an error with the message and needs to report the response</w:t>
      </w:r>
      <w:r w:rsidR="008A75A2">
        <w:t xml:space="preserve"> </w:t>
      </w:r>
      <w:r w:rsidR="007B676F">
        <w:t xml:space="preserve">back to the </w:t>
      </w:r>
      <w:r w:rsidR="008A75A2">
        <w:t>s</w:t>
      </w:r>
      <w:r w:rsidR="007B676F">
        <w:t>ender. i.e. the recipient’s system can consume the data, however, there is an inconsistency with the data</w:t>
      </w:r>
      <w:r w:rsidR="008A75A2">
        <w:t xml:space="preserve"> </w:t>
      </w:r>
      <w:r w:rsidR="007B676F">
        <w:t>which is not reported on the initial call back.</w:t>
      </w:r>
    </w:p>
    <w:p w14:paraId="0973CFBF" w14:textId="1F1C752F" w:rsidR="007B676F" w:rsidRDefault="00E33EDB" w:rsidP="00E33EDB">
      <w:pPr>
        <w:spacing w:after="220"/>
        <w:ind w:left="992" w:hanging="992"/>
      </w:pPr>
      <w:r>
        <w:t>8.7.2</w:t>
      </w:r>
      <w:r>
        <w:tab/>
      </w:r>
      <w:r w:rsidR="007B676F">
        <w:t>The initial message exchange is identical to the standard use case</w:t>
      </w:r>
      <w:r w:rsidR="008A75A2">
        <w:t xml:space="preserve"> </w:t>
      </w:r>
      <w:r w:rsidR="007B676F">
        <w:t>described above however</w:t>
      </w:r>
      <w:r w:rsidR="008A75A2">
        <w:t xml:space="preserve">, </w:t>
      </w:r>
      <w:r w:rsidR="007B676F">
        <w:t>there is an additional message sent back via the Send Status Message API.</w:t>
      </w:r>
    </w:p>
    <w:p w14:paraId="53C5B1D2" w14:textId="5653B122" w:rsidR="00917A0F" w:rsidRDefault="00917A0F" w:rsidP="00E33EDB">
      <w:pPr>
        <w:spacing w:after="220"/>
        <w:ind w:left="992" w:hanging="992"/>
      </w:pPr>
      <w:r>
        <w:rPr>
          <w:noProof/>
        </w:rPr>
        <w:drawing>
          <wp:inline distT="0" distB="0" distL="0" distR="0" wp14:anchorId="63BF59A3" wp14:editId="190D0321">
            <wp:extent cx="6120130" cy="2987675"/>
            <wp:effectExtent l="0" t="0" r="0" b="3175"/>
            <wp:docPr id="1404888099" name="Picture 14" descr="A diagram with multiple colored squa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4888099" name="Picture 14" descr="A diagram with multiple colored squares&#10;&#10;Description automatically generated with medium confidenc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6120130" cy="2987675"/>
                    </a:xfrm>
                    <a:prstGeom prst="rect">
                      <a:avLst/>
                    </a:prstGeom>
                  </pic:spPr>
                </pic:pic>
              </a:graphicData>
            </a:graphic>
          </wp:inline>
        </w:drawing>
      </w:r>
    </w:p>
    <w:p w14:paraId="7951B46A" w14:textId="09E5BC8A" w:rsidR="008A75A2" w:rsidRDefault="008A75A2" w:rsidP="008A75A2">
      <w:pPr>
        <w:rPr>
          <w:i/>
        </w:rPr>
      </w:pPr>
      <w:r w:rsidRPr="00CD6094">
        <w:rPr>
          <w:i/>
        </w:rPr>
        <w:t>Recipient data error – asynchronous reporting</w:t>
      </w:r>
    </w:p>
    <w:p w14:paraId="692D9603" w14:textId="3E56DF86" w:rsidR="001F36BC" w:rsidRPr="00E33EDB" w:rsidRDefault="00E33EDB" w:rsidP="00E33EDB">
      <w:pPr>
        <w:pStyle w:val="Heading2"/>
        <w:spacing w:before="0"/>
        <w:ind w:left="851" w:hanging="851"/>
        <w:jc w:val="left"/>
        <w:rPr>
          <w:rFonts w:cs="Times New Roman"/>
          <w:bCs w:val="0"/>
          <w:iCs w:val="0"/>
          <w:sz w:val="24"/>
          <w:szCs w:val="20"/>
          <w:lang w:eastAsia="en-US"/>
        </w:rPr>
      </w:pPr>
      <w:bookmarkStart w:id="959" w:name="_Toc181979244"/>
      <w:bookmarkStart w:id="960" w:name="_Toc181979533"/>
      <w:bookmarkStart w:id="961" w:name="_Toc189037061"/>
      <w:r w:rsidRPr="00E33EDB">
        <w:rPr>
          <w:rFonts w:cs="Times New Roman"/>
          <w:bCs w:val="0"/>
          <w:iCs w:val="0"/>
          <w:sz w:val="24"/>
          <w:szCs w:val="20"/>
          <w:lang w:eastAsia="en-US"/>
        </w:rPr>
        <w:t>8.8</w:t>
      </w:r>
      <w:r w:rsidRPr="00E33EDB">
        <w:rPr>
          <w:rFonts w:cs="Times New Roman"/>
          <w:bCs w:val="0"/>
          <w:iCs w:val="0"/>
          <w:sz w:val="24"/>
          <w:szCs w:val="20"/>
          <w:lang w:eastAsia="en-US"/>
        </w:rPr>
        <w:tab/>
      </w:r>
      <w:r w:rsidR="001F36BC" w:rsidRPr="00E33EDB">
        <w:rPr>
          <w:rFonts w:cs="Times New Roman"/>
          <w:bCs w:val="0"/>
          <w:iCs w:val="0"/>
          <w:sz w:val="24"/>
          <w:szCs w:val="20"/>
          <w:lang w:eastAsia="en-US"/>
        </w:rPr>
        <w:t>Consumption Replay</w:t>
      </w:r>
      <w:bookmarkEnd w:id="959"/>
      <w:bookmarkEnd w:id="960"/>
      <w:bookmarkEnd w:id="961"/>
    </w:p>
    <w:p w14:paraId="14E0EF0C" w14:textId="7D9F677A" w:rsidR="001F36BC" w:rsidRPr="001F36BC" w:rsidRDefault="00E33EDB" w:rsidP="00E33EDB">
      <w:pPr>
        <w:spacing w:after="220"/>
        <w:ind w:left="992" w:hanging="992"/>
      </w:pPr>
      <w:r>
        <w:t>8.8.1</w:t>
      </w:r>
      <w:r>
        <w:tab/>
      </w:r>
      <w:r w:rsidR="001F36BC" w:rsidRPr="001F36BC">
        <w:t xml:space="preserve">Message Channels 15 &amp; 16 are used for the replay of historic consumption data and do not follow the standard design pattern of the other message channels. Channels 15 &amp;16 perform a request/response type of exchange where the initial message via </w:t>
      </w:r>
      <w:r w:rsidR="001F36BC">
        <w:t>i</w:t>
      </w:r>
      <w:r w:rsidR="001F36BC" w:rsidRPr="001F36BC">
        <w:t xml:space="preserve">nterface 15 is a request for historic consumption data which the DIP received and processes. The DIP will search the message archive for the requested data and send the corresponding messages back via </w:t>
      </w:r>
      <w:r w:rsidR="001F36BC">
        <w:t>p</w:t>
      </w:r>
      <w:r w:rsidR="001F36BC" w:rsidRPr="001F36BC">
        <w:t>ublication 16.</w:t>
      </w:r>
    </w:p>
    <w:p w14:paraId="69CF5313" w14:textId="0252C277" w:rsidR="001F36BC" w:rsidRDefault="00E33EDB" w:rsidP="00E33EDB">
      <w:pPr>
        <w:spacing w:after="220"/>
        <w:ind w:left="992" w:hanging="992"/>
      </w:pPr>
      <w:r>
        <w:t>8.8.2</w:t>
      </w:r>
      <w:r>
        <w:tab/>
      </w:r>
      <w:r w:rsidR="001F36BC" w:rsidRPr="001F36BC">
        <w:t>This transaction is only available to Advanced Data Services. All consumption records (IF-021 / IF-013) submitted/received by previous Advanced Data Services for a period of four months prior to SSD will be replayed.</w:t>
      </w:r>
      <w:r w:rsidR="001F36BC">
        <w:t xml:space="preserve"> </w:t>
      </w:r>
      <w:r w:rsidR="001F36BC" w:rsidRPr="001F36BC">
        <w:t>The rationale for splitting into two channels is due to the different formats of the incoming request and the outgoing messages containing consumption data.</w:t>
      </w:r>
    </w:p>
    <w:p w14:paraId="15173E4B" w14:textId="1D562D82" w:rsidR="007A3666" w:rsidRPr="00E33EDB" w:rsidRDefault="00E33EDB" w:rsidP="00E33EDB">
      <w:pPr>
        <w:pStyle w:val="Heading2"/>
        <w:spacing w:before="0"/>
        <w:ind w:left="851" w:hanging="851"/>
        <w:jc w:val="left"/>
        <w:rPr>
          <w:rFonts w:cs="Times New Roman"/>
          <w:bCs w:val="0"/>
          <w:iCs w:val="0"/>
          <w:sz w:val="24"/>
          <w:szCs w:val="20"/>
          <w:lang w:eastAsia="en-US"/>
        </w:rPr>
      </w:pPr>
      <w:bookmarkStart w:id="962" w:name="_Toc181979245"/>
      <w:bookmarkStart w:id="963" w:name="_Toc181979534"/>
      <w:bookmarkStart w:id="964" w:name="_Toc189037062"/>
      <w:r w:rsidRPr="00E33EDB">
        <w:rPr>
          <w:rFonts w:cs="Times New Roman"/>
          <w:bCs w:val="0"/>
          <w:iCs w:val="0"/>
          <w:sz w:val="24"/>
          <w:szCs w:val="20"/>
          <w:lang w:eastAsia="en-US"/>
        </w:rPr>
        <w:lastRenderedPageBreak/>
        <w:t>8.9</w:t>
      </w:r>
      <w:r w:rsidRPr="00E33EDB">
        <w:rPr>
          <w:rFonts w:cs="Times New Roman"/>
          <w:bCs w:val="0"/>
          <w:iCs w:val="0"/>
          <w:sz w:val="24"/>
          <w:szCs w:val="20"/>
          <w:lang w:eastAsia="en-US"/>
        </w:rPr>
        <w:tab/>
      </w:r>
      <w:r w:rsidR="007A3666" w:rsidRPr="00E33EDB">
        <w:rPr>
          <w:rFonts w:cs="Times New Roman"/>
          <w:bCs w:val="0"/>
          <w:iCs w:val="0"/>
          <w:sz w:val="24"/>
          <w:szCs w:val="20"/>
          <w:lang w:eastAsia="en-US"/>
        </w:rPr>
        <w:t>Recipient timeout and ‘Dead-Letter Queue’ handling</w:t>
      </w:r>
      <w:bookmarkEnd w:id="962"/>
      <w:bookmarkEnd w:id="963"/>
      <w:bookmarkEnd w:id="964"/>
    </w:p>
    <w:p w14:paraId="3C664382" w14:textId="2C208A0E" w:rsidR="007A3666" w:rsidRPr="006C4F15" w:rsidRDefault="00E33EDB" w:rsidP="00E33EDB">
      <w:pPr>
        <w:spacing w:after="220"/>
        <w:ind w:left="992" w:hanging="992"/>
      </w:pPr>
      <w:r>
        <w:t>8.9.1</w:t>
      </w:r>
      <w:r>
        <w:tab/>
      </w:r>
      <w:r w:rsidR="007A3666" w:rsidRPr="006C4F15">
        <w:t>T</w:t>
      </w:r>
      <w:r w:rsidR="006C4F15" w:rsidRPr="00E33EDB">
        <w:t>he diagram below</w:t>
      </w:r>
      <w:r w:rsidR="007A3666" w:rsidRPr="006C4F15">
        <w:t xml:space="preserve"> shows the case where there has been no response from the recipient </w:t>
      </w:r>
      <w:r w:rsidR="00CD6094">
        <w:t>Webhook</w:t>
      </w:r>
      <w:r w:rsidR="007A3666" w:rsidRPr="006C4F15">
        <w:t xml:space="preserve"> </w:t>
      </w:r>
      <w:r w:rsidR="006C4F15" w:rsidRPr="00E33EDB">
        <w:t>and</w:t>
      </w:r>
      <w:r w:rsidR="007A3666" w:rsidRPr="006C4F15">
        <w:t xml:space="preserve"> the call back times</w:t>
      </w:r>
      <w:r w:rsidR="006C4F15" w:rsidRPr="006C4F15">
        <w:t xml:space="preserve"> </w:t>
      </w:r>
      <w:r w:rsidR="007A3666" w:rsidRPr="006C4F15">
        <w:t xml:space="preserve">out. The message is retained in the queue for later processing. The DIP </w:t>
      </w:r>
      <w:r w:rsidR="006C4F15" w:rsidRPr="00E33EDB">
        <w:t>has</w:t>
      </w:r>
      <w:r w:rsidR="007A3666" w:rsidRPr="006C4F15">
        <w:t xml:space="preserve"> the logic to attempt to resend the</w:t>
      </w:r>
      <w:r w:rsidR="006C4F15" w:rsidRPr="00E33EDB">
        <w:t xml:space="preserve"> </w:t>
      </w:r>
      <w:r w:rsidR="007A3666" w:rsidRPr="006C4F15">
        <w:t>message after a timeout period.</w:t>
      </w:r>
    </w:p>
    <w:p w14:paraId="7096D6B2" w14:textId="350180F0" w:rsidR="007A3666" w:rsidRDefault="00E33EDB" w:rsidP="00E33EDB">
      <w:pPr>
        <w:spacing w:after="220"/>
        <w:ind w:left="992" w:hanging="992"/>
      </w:pPr>
      <w:r>
        <w:t>8.9.2</w:t>
      </w:r>
      <w:r>
        <w:tab/>
      </w:r>
      <w:r w:rsidR="002A5A47">
        <w:t xml:space="preserve">If a </w:t>
      </w:r>
      <w:r w:rsidR="007A3666" w:rsidRPr="006C4F15">
        <w:t xml:space="preserve">message/event has not be retrieved by a </w:t>
      </w:r>
      <w:r w:rsidR="006C4F15">
        <w:t>r</w:t>
      </w:r>
      <w:r w:rsidR="007A3666" w:rsidRPr="006C4F15">
        <w:t>ecipient</w:t>
      </w:r>
      <w:r w:rsidR="002A5A47">
        <w:t xml:space="preserve"> within 14 days</w:t>
      </w:r>
      <w:r w:rsidR="006C4F15">
        <w:t>,</w:t>
      </w:r>
      <w:r w:rsidR="007A3666" w:rsidRPr="006C4F15">
        <w:t xml:space="preserve"> the DIP will write the message to a </w:t>
      </w:r>
      <w:r w:rsidR="006C4F15">
        <w:t>‘Dead-L</w:t>
      </w:r>
      <w:r w:rsidR="007A3666" w:rsidRPr="006C4F15">
        <w:t xml:space="preserve">etter </w:t>
      </w:r>
      <w:r w:rsidR="006C4F15">
        <w:t>Q</w:t>
      </w:r>
      <w:r w:rsidR="007A3666" w:rsidRPr="006C4F15">
        <w:t>ueue</w:t>
      </w:r>
      <w:r w:rsidR="006C4F15">
        <w:t>’</w:t>
      </w:r>
      <w:r w:rsidR="006C4F15" w:rsidRPr="00E33EDB">
        <w:t xml:space="preserve"> </w:t>
      </w:r>
      <w:r w:rsidR="007A3666" w:rsidRPr="006C4F15">
        <w:t xml:space="preserve">(DLQ). Messages on the DLQ will be reported back to the message's sender via the Status Message </w:t>
      </w:r>
      <w:r w:rsidR="00CD6094">
        <w:t>Webhook</w:t>
      </w:r>
      <w:r w:rsidR="006C4F15">
        <w:t>.</w:t>
      </w:r>
    </w:p>
    <w:p w14:paraId="3B97B088" w14:textId="792821C2" w:rsidR="00917A0F" w:rsidRDefault="00917A0F" w:rsidP="00E33EDB">
      <w:pPr>
        <w:spacing w:after="220"/>
        <w:ind w:left="992" w:hanging="992"/>
      </w:pPr>
      <w:r>
        <w:rPr>
          <w:noProof/>
        </w:rPr>
        <w:drawing>
          <wp:inline distT="0" distB="0" distL="0" distR="0" wp14:anchorId="13A40591" wp14:editId="2B0FD28C">
            <wp:extent cx="6120130" cy="2171065"/>
            <wp:effectExtent l="0" t="0" r="0" b="635"/>
            <wp:docPr id="1002276813" name="Picture 1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276813" name="Picture 15" descr="A screenshot of a computer&#10;&#10;Description automatically generated"/>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120130" cy="2171065"/>
                    </a:xfrm>
                    <a:prstGeom prst="rect">
                      <a:avLst/>
                    </a:prstGeom>
                  </pic:spPr>
                </pic:pic>
              </a:graphicData>
            </a:graphic>
          </wp:inline>
        </w:drawing>
      </w:r>
    </w:p>
    <w:p w14:paraId="5ECB6243" w14:textId="6391A5EA" w:rsidR="006C4F15" w:rsidRPr="00B24BBD" w:rsidRDefault="00B24BBD" w:rsidP="00B24BBD">
      <w:pPr>
        <w:pStyle w:val="Heading2"/>
        <w:spacing w:before="0"/>
        <w:ind w:left="851" w:hanging="851"/>
        <w:jc w:val="left"/>
        <w:rPr>
          <w:rFonts w:cs="Times New Roman"/>
          <w:bCs w:val="0"/>
          <w:iCs w:val="0"/>
          <w:sz w:val="24"/>
          <w:szCs w:val="20"/>
          <w:lang w:eastAsia="en-US"/>
        </w:rPr>
      </w:pPr>
      <w:bookmarkStart w:id="965" w:name="_Toc181979246"/>
      <w:bookmarkStart w:id="966" w:name="_Toc181979535"/>
      <w:bookmarkStart w:id="967" w:name="_Toc189037063"/>
      <w:r w:rsidRPr="00B24BBD">
        <w:rPr>
          <w:rFonts w:cs="Times New Roman"/>
          <w:bCs w:val="0"/>
          <w:iCs w:val="0"/>
          <w:sz w:val="24"/>
          <w:szCs w:val="20"/>
          <w:lang w:eastAsia="en-US"/>
        </w:rPr>
        <w:t>8.10</w:t>
      </w:r>
      <w:r w:rsidRPr="00B24BBD">
        <w:rPr>
          <w:rFonts w:cs="Times New Roman"/>
          <w:bCs w:val="0"/>
          <w:iCs w:val="0"/>
          <w:sz w:val="24"/>
          <w:szCs w:val="20"/>
          <w:lang w:eastAsia="en-US"/>
        </w:rPr>
        <w:tab/>
      </w:r>
      <w:r w:rsidR="006C4F15" w:rsidRPr="00B24BBD">
        <w:rPr>
          <w:rFonts w:cs="Times New Roman"/>
          <w:bCs w:val="0"/>
          <w:iCs w:val="0"/>
          <w:sz w:val="24"/>
          <w:szCs w:val="20"/>
          <w:lang w:eastAsia="en-US"/>
        </w:rPr>
        <w:t>Error Handling &amp; Message Distribution Patterns</w:t>
      </w:r>
      <w:bookmarkEnd w:id="965"/>
      <w:bookmarkEnd w:id="966"/>
      <w:bookmarkEnd w:id="967"/>
    </w:p>
    <w:p w14:paraId="4C7B2FE4" w14:textId="3EEC6709" w:rsidR="006C4F15" w:rsidRDefault="00B24BBD" w:rsidP="00B24BBD">
      <w:pPr>
        <w:spacing w:after="220"/>
        <w:ind w:left="992" w:hanging="992"/>
      </w:pPr>
      <w:r>
        <w:t>8.10.1</w:t>
      </w:r>
      <w:r>
        <w:tab/>
      </w:r>
      <w:r w:rsidR="006C4F15">
        <w:t xml:space="preserve">The majority of the DIP message flows originate from either the Registration system(s) or the </w:t>
      </w:r>
      <w:r w:rsidR="003D31C4">
        <w:t>BSC Central Systems (LSS, MDD, ISD)</w:t>
      </w:r>
      <w:r w:rsidR="006C4F15">
        <w:t xml:space="preserve"> and the principle adopted is that these sy</w:t>
      </w:r>
      <w:r w:rsidR="003D31C4">
        <w:t>stems are considered to be the ‘</w:t>
      </w:r>
      <w:r w:rsidR="006C4F15">
        <w:t>Syste</w:t>
      </w:r>
      <w:r w:rsidR="003D31C4">
        <w:t>m of Truth’</w:t>
      </w:r>
      <w:r w:rsidR="006C4F15">
        <w:t xml:space="preserve"> in the message exchanges, and hence discrepancies are raised by DIP </w:t>
      </w:r>
      <w:r w:rsidR="003D31C4">
        <w:t>Users</w:t>
      </w:r>
      <w:r w:rsidR="006C4F15">
        <w:t xml:space="preserve"> that either send or receive messages to/from these services.</w:t>
      </w:r>
    </w:p>
    <w:p w14:paraId="796CE85C" w14:textId="7E885E1D" w:rsidR="006C4F15" w:rsidRDefault="00B24BBD" w:rsidP="00B24BBD">
      <w:pPr>
        <w:spacing w:after="220"/>
        <w:ind w:left="992" w:hanging="992"/>
      </w:pPr>
      <w:r>
        <w:t>8.10.2</w:t>
      </w:r>
      <w:r>
        <w:tab/>
      </w:r>
      <w:r w:rsidR="006C4F15">
        <w:t>Most message exchanges via the DIP do not involve a simple message being sent from a sender to a single recipient. Depending on the addressing requirements of each message channel</w:t>
      </w:r>
      <w:r w:rsidR="003D31C4">
        <w:t>,</w:t>
      </w:r>
      <w:r w:rsidR="006C4F15">
        <w:t xml:space="preserve"> messages are often sent to multiple recipients.</w:t>
      </w:r>
      <w:r w:rsidR="003D31C4">
        <w:t xml:space="preserve"> </w:t>
      </w:r>
      <w:r w:rsidR="006C4F15">
        <w:t xml:space="preserve">All the </w:t>
      </w:r>
      <w:r w:rsidR="003D31C4">
        <w:t xml:space="preserve">message distribution (MD) </w:t>
      </w:r>
      <w:r w:rsidR="006C4F15">
        <w:t xml:space="preserve">patterns assume that the original message has been consumed by one or more recipients, and the recipient has sent a </w:t>
      </w:r>
      <w:r w:rsidR="003D31C4">
        <w:t>‘</w:t>
      </w:r>
      <w:r w:rsidR="006C4F15">
        <w:t>Status Message</w:t>
      </w:r>
      <w:r w:rsidR="003D31C4">
        <w:t>’</w:t>
      </w:r>
      <w:r w:rsidR="006C4F15">
        <w:t xml:space="preserve"> back to the </w:t>
      </w:r>
      <w:r w:rsidR="003D31C4">
        <w:t>s</w:t>
      </w:r>
      <w:r w:rsidR="006C4F15">
        <w:t>ender via the DIP detailing the issue with the data.</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7"/>
        <w:gridCol w:w="1390"/>
        <w:gridCol w:w="2143"/>
        <w:gridCol w:w="1842"/>
        <w:gridCol w:w="3396"/>
      </w:tblGrid>
      <w:tr w:rsidR="00165799" w14:paraId="7FB639B5" w14:textId="0490D2BB" w:rsidTr="00CD6094">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857" w:type="dxa"/>
          </w:tcPr>
          <w:p w14:paraId="1C69B328" w14:textId="4617F1B1" w:rsidR="003D31C4" w:rsidRDefault="003D31C4" w:rsidP="00CD6094">
            <w:pPr>
              <w:jc w:val="left"/>
            </w:pPr>
            <w:r>
              <w:t>MD</w:t>
            </w:r>
          </w:p>
        </w:tc>
        <w:tc>
          <w:tcPr>
            <w:tcW w:w="1390" w:type="dxa"/>
          </w:tcPr>
          <w:p w14:paraId="1E0ACB24" w14:textId="0E3F8814" w:rsidR="003D31C4" w:rsidRDefault="003D31C4" w:rsidP="00CD6094">
            <w:pPr>
              <w:jc w:val="left"/>
              <w:cnfStyle w:val="100000000000" w:firstRow="1" w:lastRow="0" w:firstColumn="0" w:lastColumn="0" w:oddVBand="0" w:evenVBand="0" w:oddHBand="0" w:evenHBand="0" w:firstRowFirstColumn="0" w:firstRowLastColumn="0" w:lastRowFirstColumn="0" w:lastRowLastColumn="0"/>
            </w:pPr>
            <w:r>
              <w:t>Pattern</w:t>
            </w:r>
          </w:p>
        </w:tc>
        <w:tc>
          <w:tcPr>
            <w:tcW w:w="2143" w:type="dxa"/>
          </w:tcPr>
          <w:p w14:paraId="1F1FF41B" w14:textId="18FA5DDB" w:rsidR="003D31C4" w:rsidRDefault="003D31C4" w:rsidP="00CD6094">
            <w:pPr>
              <w:jc w:val="left"/>
              <w:cnfStyle w:val="100000000000" w:firstRow="1" w:lastRow="0" w:firstColumn="0" w:lastColumn="0" w:oddVBand="0" w:evenVBand="0" w:oddHBand="0" w:evenHBand="0" w:firstRowFirstColumn="0" w:firstRowLastColumn="0" w:lastRowFirstColumn="0" w:lastRowLastColumn="0"/>
            </w:pPr>
            <w:r>
              <w:t>Description</w:t>
            </w:r>
          </w:p>
        </w:tc>
        <w:tc>
          <w:tcPr>
            <w:tcW w:w="1842" w:type="dxa"/>
          </w:tcPr>
          <w:p w14:paraId="27E462FD" w14:textId="17C8D712" w:rsidR="003D31C4" w:rsidRDefault="003D31C4" w:rsidP="00CD6094">
            <w:pPr>
              <w:jc w:val="left"/>
              <w:cnfStyle w:val="100000000000" w:firstRow="1" w:lastRow="0" w:firstColumn="0" w:lastColumn="0" w:oddVBand="0" w:evenVBand="0" w:oddHBand="0" w:evenHBand="0" w:firstRowFirstColumn="0" w:firstRowLastColumn="0" w:lastRowFirstColumn="0" w:lastRowLastColumn="0"/>
            </w:pPr>
            <w:r>
              <w:t>Interfaces</w:t>
            </w:r>
          </w:p>
        </w:tc>
        <w:tc>
          <w:tcPr>
            <w:tcW w:w="3396" w:type="dxa"/>
          </w:tcPr>
          <w:p w14:paraId="42F0FF83" w14:textId="6FD77322" w:rsidR="003D31C4" w:rsidRDefault="003A0176" w:rsidP="00CD6094">
            <w:pPr>
              <w:jc w:val="left"/>
              <w:cnfStyle w:val="100000000000" w:firstRow="1" w:lastRow="0" w:firstColumn="0" w:lastColumn="0" w:oddVBand="0" w:evenVBand="0" w:oddHBand="0" w:evenHBand="0" w:firstRowFirstColumn="0" w:firstRowLastColumn="0" w:lastRowFirstColumn="0" w:lastRowLastColumn="0"/>
            </w:pPr>
            <w:r>
              <w:t>Validation resolution</w:t>
            </w:r>
          </w:p>
        </w:tc>
      </w:tr>
      <w:tr w:rsidR="00165799" w14:paraId="4CA8DC5F" w14:textId="77777777" w:rsidTr="00CD60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7" w:type="dxa"/>
          </w:tcPr>
          <w:p w14:paraId="0CD0BEA2" w14:textId="5B4EC8B4" w:rsidR="003D31C4" w:rsidRPr="00CD6094" w:rsidRDefault="003A0176" w:rsidP="00CD6094">
            <w:pPr>
              <w:jc w:val="left"/>
              <w:rPr>
                <w:b w:val="0"/>
              </w:rPr>
            </w:pPr>
            <w:r w:rsidRPr="003C0E63">
              <w:t>MD#1</w:t>
            </w:r>
          </w:p>
        </w:tc>
        <w:tc>
          <w:tcPr>
            <w:tcW w:w="1390" w:type="dxa"/>
          </w:tcPr>
          <w:p w14:paraId="3F2DF34A" w14:textId="1DC128D1" w:rsidR="003D31C4" w:rsidRDefault="003A0176" w:rsidP="00CD6094">
            <w:pPr>
              <w:jc w:val="left"/>
              <w:cnfStyle w:val="000000100000" w:firstRow="0" w:lastRow="0" w:firstColumn="0" w:lastColumn="0" w:oddVBand="0" w:evenVBand="0" w:oddHBand="1" w:evenHBand="0" w:firstRowFirstColumn="0" w:firstRowLastColumn="0" w:lastRowFirstColumn="0" w:lastRowLastColumn="0"/>
            </w:pPr>
            <w:r>
              <w:t>Registration In</w:t>
            </w:r>
          </w:p>
        </w:tc>
        <w:tc>
          <w:tcPr>
            <w:tcW w:w="2143" w:type="dxa"/>
          </w:tcPr>
          <w:p w14:paraId="60DB3EB0" w14:textId="1BAAC796" w:rsidR="003D31C4" w:rsidRDefault="003A0176" w:rsidP="00CD6094">
            <w:pPr>
              <w:jc w:val="left"/>
              <w:cnfStyle w:val="000000100000" w:firstRow="0" w:lastRow="0" w:firstColumn="0" w:lastColumn="0" w:oddVBand="0" w:evenVBand="0" w:oddHBand="1" w:evenHBand="0" w:firstRowFirstColumn="0" w:firstRowLastColumn="0" w:lastRowFirstColumn="0" w:lastRowLastColumn="0"/>
            </w:pPr>
            <w:r w:rsidRPr="003A0176">
              <w:t xml:space="preserve">A single DIP </w:t>
            </w:r>
            <w:r>
              <w:t xml:space="preserve">User </w:t>
            </w:r>
            <w:r w:rsidRPr="003A0176">
              <w:t xml:space="preserve">sends a message solely to the Registration Service </w:t>
            </w:r>
          </w:p>
        </w:tc>
        <w:tc>
          <w:tcPr>
            <w:tcW w:w="1842" w:type="dxa"/>
          </w:tcPr>
          <w:p w14:paraId="5600D9DA" w14:textId="6A21FD20" w:rsidR="003D31C4" w:rsidRDefault="003A0176" w:rsidP="00CD6094">
            <w:pPr>
              <w:jc w:val="left"/>
              <w:cnfStyle w:val="000000100000" w:firstRow="0" w:lastRow="0" w:firstColumn="0" w:lastColumn="0" w:oddVBand="0" w:evenVBand="0" w:oddHBand="1" w:evenHBand="0" w:firstRowFirstColumn="0" w:firstRowLastColumn="0" w:lastRowFirstColumn="0" w:lastRowLastColumn="0"/>
            </w:pPr>
            <w:r w:rsidRPr="003A0176">
              <w:t xml:space="preserve">IF-005, IF-007, IF-025, IF-031, IF-034, IF-038 </w:t>
            </w:r>
          </w:p>
        </w:tc>
        <w:tc>
          <w:tcPr>
            <w:tcW w:w="3396" w:type="dxa"/>
          </w:tcPr>
          <w:p w14:paraId="41F1012A" w14:textId="77777777" w:rsidR="00313DD2" w:rsidRDefault="003A0176" w:rsidP="00CD6094">
            <w:pPr>
              <w:jc w:val="left"/>
              <w:cnfStyle w:val="000000100000" w:firstRow="0" w:lastRow="0" w:firstColumn="0" w:lastColumn="0" w:oddVBand="0" w:evenVBand="0" w:oddHBand="1" w:evenHBand="0" w:firstRowFirstColumn="0" w:firstRowLastColumn="0" w:lastRowFirstColumn="0" w:lastRowLastColumn="0"/>
            </w:pPr>
            <w:r w:rsidRPr="003A0176">
              <w:t>Registration will send</w:t>
            </w:r>
            <w:r>
              <w:t xml:space="preserve"> validation errors back to the s</w:t>
            </w:r>
            <w:r w:rsidRPr="003A0176">
              <w:t xml:space="preserve">ender. </w:t>
            </w:r>
          </w:p>
          <w:p w14:paraId="069E3D01" w14:textId="168686E0" w:rsidR="003D31C4" w:rsidRDefault="003A0176" w:rsidP="00CD6094">
            <w:pPr>
              <w:jc w:val="left"/>
              <w:cnfStyle w:val="000000100000" w:firstRow="0" w:lastRow="0" w:firstColumn="0" w:lastColumn="0" w:oddVBand="0" w:evenVBand="0" w:oddHBand="1" w:evenHBand="0" w:firstRowFirstColumn="0" w:firstRowLastColumn="0" w:lastRowFirstColumn="0" w:lastRowLastColumn="0"/>
            </w:pPr>
            <w:r w:rsidRPr="003A0176">
              <w:t xml:space="preserve">Sender will aim </w:t>
            </w:r>
            <w:r>
              <w:t>to correct data and resend; if s</w:t>
            </w:r>
            <w:r w:rsidRPr="003A0176">
              <w:t>ender considers the data to be correct then raise support ticket on Registration.</w:t>
            </w:r>
          </w:p>
        </w:tc>
      </w:tr>
      <w:tr w:rsidR="00165799" w14:paraId="4A857B69" w14:textId="77777777" w:rsidTr="00CD6094">
        <w:tc>
          <w:tcPr>
            <w:cnfStyle w:val="001000000000" w:firstRow="0" w:lastRow="0" w:firstColumn="1" w:lastColumn="0" w:oddVBand="0" w:evenVBand="0" w:oddHBand="0" w:evenHBand="0" w:firstRowFirstColumn="0" w:firstRowLastColumn="0" w:lastRowFirstColumn="0" w:lastRowLastColumn="0"/>
            <w:tcW w:w="857" w:type="dxa"/>
          </w:tcPr>
          <w:p w14:paraId="1C87D1EA" w14:textId="77777777" w:rsidR="003A0176" w:rsidRPr="00CD6094" w:rsidRDefault="003A0176" w:rsidP="003C0E63">
            <w:pPr>
              <w:jc w:val="left"/>
              <w:rPr>
                <w:b w:val="0"/>
              </w:rPr>
            </w:pPr>
            <w:r w:rsidRPr="003C0E63">
              <w:lastRenderedPageBreak/>
              <w:t>MD#2</w:t>
            </w:r>
          </w:p>
          <w:p w14:paraId="4A31FD12" w14:textId="3051A827" w:rsidR="003D31C4" w:rsidRPr="00CD6094" w:rsidRDefault="003D31C4" w:rsidP="00CD6094">
            <w:pPr>
              <w:jc w:val="left"/>
              <w:rPr>
                <w:b w:val="0"/>
              </w:rPr>
            </w:pPr>
          </w:p>
        </w:tc>
        <w:tc>
          <w:tcPr>
            <w:tcW w:w="1390" w:type="dxa"/>
          </w:tcPr>
          <w:p w14:paraId="7AC6791F" w14:textId="67ADBACD" w:rsidR="003D31C4" w:rsidRDefault="003A0176" w:rsidP="00CD6094">
            <w:pPr>
              <w:jc w:val="left"/>
              <w:cnfStyle w:val="000000000000" w:firstRow="0" w:lastRow="0" w:firstColumn="0" w:lastColumn="0" w:oddVBand="0" w:evenVBand="0" w:oddHBand="0" w:evenHBand="0" w:firstRowFirstColumn="0" w:firstRowLastColumn="0" w:lastRowFirstColumn="0" w:lastRowLastColumn="0"/>
            </w:pPr>
            <w:r>
              <w:t>Registration Out</w:t>
            </w:r>
          </w:p>
        </w:tc>
        <w:tc>
          <w:tcPr>
            <w:tcW w:w="2143" w:type="dxa"/>
          </w:tcPr>
          <w:p w14:paraId="2B219572" w14:textId="00144A17" w:rsidR="003D31C4" w:rsidRDefault="003A0176" w:rsidP="00CD6094">
            <w:pPr>
              <w:jc w:val="left"/>
              <w:cnfStyle w:val="000000000000" w:firstRow="0" w:lastRow="0" w:firstColumn="0" w:lastColumn="0" w:oddVBand="0" w:evenVBand="0" w:oddHBand="0" w:evenHBand="0" w:firstRowFirstColumn="0" w:firstRowLastColumn="0" w:lastRowFirstColumn="0" w:lastRowLastColumn="0"/>
            </w:pPr>
            <w:r>
              <w:t>The Registration Service sends out a broadcast message, typically a confirmed update from the Registration system, to many DIP Users</w:t>
            </w:r>
          </w:p>
        </w:tc>
        <w:tc>
          <w:tcPr>
            <w:tcW w:w="1842" w:type="dxa"/>
          </w:tcPr>
          <w:p w14:paraId="426F0191" w14:textId="64396A97" w:rsidR="003D31C4" w:rsidRDefault="003A0176" w:rsidP="00CD6094">
            <w:pPr>
              <w:jc w:val="left"/>
              <w:cnfStyle w:val="000000000000" w:firstRow="0" w:lastRow="0" w:firstColumn="0" w:lastColumn="0" w:oddVBand="0" w:evenVBand="0" w:oddHBand="0" w:evenHBand="0" w:firstRowFirstColumn="0" w:firstRowLastColumn="0" w:lastRowFirstColumn="0" w:lastRowLastColumn="0"/>
            </w:pPr>
            <w:r>
              <w:t>IF-001, IF-002, IF-006, IF-008, IF-009, IF-018, IF-026, IF-032, IF-033, IF-035, IF-036, IF-037, IF-039, IF-043, IF-044, IF-045, IF-050</w:t>
            </w:r>
          </w:p>
        </w:tc>
        <w:tc>
          <w:tcPr>
            <w:tcW w:w="3396" w:type="dxa"/>
          </w:tcPr>
          <w:p w14:paraId="0D232A09" w14:textId="77777777" w:rsidR="00313DD2" w:rsidRDefault="003A0176" w:rsidP="00CD6094">
            <w:pPr>
              <w:jc w:val="left"/>
              <w:cnfStyle w:val="000000000000" w:firstRow="0" w:lastRow="0" w:firstColumn="0" w:lastColumn="0" w:oddVBand="0" w:evenVBand="0" w:oddHBand="0" w:evenHBand="0" w:firstRowFirstColumn="0" w:firstRowLastColumn="0" w:lastRowFirstColumn="0" w:lastRowLastColumn="0"/>
            </w:pPr>
            <w:r>
              <w:t xml:space="preserve">Registration data is considered correct. </w:t>
            </w:r>
          </w:p>
          <w:p w14:paraId="0894E1B0" w14:textId="77777777" w:rsidR="00313DD2" w:rsidRDefault="003A0176" w:rsidP="00CD6094">
            <w:pPr>
              <w:jc w:val="left"/>
              <w:cnfStyle w:val="000000000000" w:firstRow="0" w:lastRow="0" w:firstColumn="0" w:lastColumn="0" w:oddVBand="0" w:evenVBand="0" w:oddHBand="0" w:evenHBand="0" w:firstRowFirstColumn="0" w:firstRowLastColumn="0" w:lastRowFirstColumn="0" w:lastRowLastColumn="0"/>
            </w:pPr>
            <w:r>
              <w:t xml:space="preserve">If participant interface raises an error, they will need to track the error via the DIP. Check if other DIP Users have raised an error on the message. </w:t>
            </w:r>
          </w:p>
          <w:p w14:paraId="606B973B" w14:textId="55F08E6D" w:rsidR="003D31C4" w:rsidRDefault="003A0176" w:rsidP="00CD6094">
            <w:pPr>
              <w:jc w:val="left"/>
              <w:cnfStyle w:val="000000000000" w:firstRow="0" w:lastRow="0" w:firstColumn="0" w:lastColumn="0" w:oddVBand="0" w:evenVBand="0" w:oddHBand="0" w:evenHBand="0" w:firstRowFirstColumn="0" w:firstRowLastColumn="0" w:lastRowFirstColumn="0" w:lastRowLastColumn="0"/>
            </w:pPr>
            <w:r>
              <w:t>If sender still considers there is an issue with the data then raise a support ticket on Registration (or update existing ticket)</w:t>
            </w:r>
          </w:p>
        </w:tc>
      </w:tr>
      <w:tr w:rsidR="00165799" w14:paraId="099D75E1" w14:textId="77777777" w:rsidTr="00CD60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7" w:type="dxa"/>
          </w:tcPr>
          <w:p w14:paraId="759E3A56" w14:textId="578BA055" w:rsidR="003D31C4" w:rsidRPr="00CD6094" w:rsidRDefault="00313DD2" w:rsidP="00CD6094">
            <w:pPr>
              <w:jc w:val="left"/>
              <w:rPr>
                <w:b w:val="0"/>
              </w:rPr>
            </w:pPr>
            <w:r w:rsidRPr="003C0E63">
              <w:t xml:space="preserve">MD#3 </w:t>
            </w:r>
          </w:p>
        </w:tc>
        <w:tc>
          <w:tcPr>
            <w:tcW w:w="1390" w:type="dxa"/>
          </w:tcPr>
          <w:p w14:paraId="5230ED20" w14:textId="4B95FC76" w:rsidR="003D31C4" w:rsidRDefault="005E6817" w:rsidP="00CD6094">
            <w:pPr>
              <w:jc w:val="left"/>
              <w:cnfStyle w:val="000000100000" w:firstRow="0" w:lastRow="0" w:firstColumn="0" w:lastColumn="0" w:oddVBand="0" w:evenVBand="0" w:oddHBand="1" w:evenHBand="0" w:firstRowFirstColumn="0" w:firstRowLastColumn="0" w:lastRowFirstColumn="0" w:lastRowLastColumn="0"/>
            </w:pPr>
            <w:r>
              <w:t>BSC systems</w:t>
            </w:r>
            <w:r w:rsidR="00313DD2" w:rsidRPr="00313DD2">
              <w:t xml:space="preserve"> Out (LSS, MDS, ISD, VAS)</w:t>
            </w:r>
          </w:p>
        </w:tc>
        <w:tc>
          <w:tcPr>
            <w:tcW w:w="2143" w:type="dxa"/>
          </w:tcPr>
          <w:p w14:paraId="3A05D671" w14:textId="7BF1C1B4" w:rsidR="003D31C4" w:rsidRDefault="00313DD2" w:rsidP="00CD6094">
            <w:pPr>
              <w:jc w:val="left"/>
              <w:cnfStyle w:val="000000100000" w:firstRow="0" w:lastRow="0" w:firstColumn="0" w:lastColumn="0" w:oddVBand="0" w:evenVBand="0" w:oddHBand="1" w:evenHBand="0" w:firstRowFirstColumn="0" w:firstRowLastColumn="0" w:lastRowFirstColumn="0" w:lastRowLastColumn="0"/>
            </w:pPr>
            <w:r w:rsidRPr="00313DD2">
              <w:t xml:space="preserve">One of the </w:t>
            </w:r>
            <w:r>
              <w:t>BSC systems</w:t>
            </w:r>
            <w:r w:rsidRPr="00313DD2">
              <w:t xml:space="preserve"> (LSS, MDS, ISD, VAS) sends out a broadcast message to multiple DIP </w:t>
            </w:r>
            <w:r>
              <w:t>Users</w:t>
            </w:r>
          </w:p>
        </w:tc>
        <w:tc>
          <w:tcPr>
            <w:tcW w:w="1842" w:type="dxa"/>
          </w:tcPr>
          <w:p w14:paraId="0D008385" w14:textId="138D1710" w:rsidR="003D31C4" w:rsidRDefault="00313DD2" w:rsidP="00CD6094">
            <w:pPr>
              <w:jc w:val="left"/>
              <w:cnfStyle w:val="000000100000" w:firstRow="0" w:lastRow="0" w:firstColumn="0" w:lastColumn="0" w:oddVBand="0" w:evenVBand="0" w:oddHBand="1" w:evenHBand="0" w:firstRowFirstColumn="0" w:firstRowLastColumn="0" w:lastRowFirstColumn="0" w:lastRowLastColumn="0"/>
            </w:pPr>
            <w:r w:rsidRPr="00313DD2">
              <w:t>IF-013, IF-014, IF-022, IF-023, IF-040, IF-047</w:t>
            </w:r>
          </w:p>
        </w:tc>
        <w:tc>
          <w:tcPr>
            <w:tcW w:w="3396" w:type="dxa"/>
          </w:tcPr>
          <w:p w14:paraId="4B210CF3" w14:textId="77777777" w:rsidR="00313DD2" w:rsidRDefault="00313DD2" w:rsidP="00CD6094">
            <w:pPr>
              <w:jc w:val="left"/>
              <w:cnfStyle w:val="000000100000" w:firstRow="0" w:lastRow="0" w:firstColumn="0" w:lastColumn="0" w:oddVBand="0" w:evenVBand="0" w:oddHBand="1" w:evenHBand="0" w:firstRowFirstColumn="0" w:firstRowLastColumn="0" w:lastRowFirstColumn="0" w:lastRowLastColumn="0"/>
            </w:pPr>
            <w:r w:rsidRPr="00313DD2">
              <w:t xml:space="preserve">LSS, MDS, VAS, ISD data are considered correct. </w:t>
            </w:r>
          </w:p>
          <w:p w14:paraId="3F9624A7" w14:textId="77777777" w:rsidR="00313DD2" w:rsidRDefault="00313DD2" w:rsidP="00CD6094">
            <w:pPr>
              <w:jc w:val="left"/>
              <w:cnfStyle w:val="000000100000" w:firstRow="0" w:lastRow="0" w:firstColumn="0" w:lastColumn="0" w:oddVBand="0" w:evenVBand="0" w:oddHBand="1" w:evenHBand="0" w:firstRowFirstColumn="0" w:firstRowLastColumn="0" w:lastRowFirstColumn="0" w:lastRowLastColumn="0"/>
            </w:pPr>
            <w:r w:rsidRPr="00313DD2">
              <w:t xml:space="preserve">If participant raises an error, they will need to track the error via the DIP. </w:t>
            </w:r>
          </w:p>
          <w:p w14:paraId="388E7CE7" w14:textId="77777777" w:rsidR="00313DD2" w:rsidRDefault="00313DD2" w:rsidP="00CD6094">
            <w:pPr>
              <w:jc w:val="left"/>
              <w:cnfStyle w:val="000000100000" w:firstRow="0" w:lastRow="0" w:firstColumn="0" w:lastColumn="0" w:oddVBand="0" w:evenVBand="0" w:oddHBand="1" w:evenHBand="0" w:firstRowFirstColumn="0" w:firstRowLastColumn="0" w:lastRowFirstColumn="0" w:lastRowLastColumn="0"/>
            </w:pPr>
            <w:r w:rsidRPr="00313DD2">
              <w:t xml:space="preserve">Check if other DIP </w:t>
            </w:r>
            <w:r>
              <w:t>Users</w:t>
            </w:r>
            <w:r w:rsidRPr="00313DD2">
              <w:t xml:space="preserve"> have raised an error on the message.</w:t>
            </w:r>
          </w:p>
          <w:p w14:paraId="797A8556" w14:textId="182667D7" w:rsidR="003D31C4" w:rsidRDefault="00313DD2" w:rsidP="00CD6094">
            <w:pPr>
              <w:jc w:val="left"/>
              <w:cnfStyle w:val="000000100000" w:firstRow="0" w:lastRow="0" w:firstColumn="0" w:lastColumn="0" w:oddVBand="0" w:evenVBand="0" w:oddHBand="1" w:evenHBand="0" w:firstRowFirstColumn="0" w:firstRowLastColumn="0" w:lastRowFirstColumn="0" w:lastRowLastColumn="0"/>
            </w:pPr>
            <w:r w:rsidRPr="00313DD2">
              <w:t xml:space="preserve"> If sender still considers there is an issue with the data then raise a support ticket on LSS/</w:t>
            </w:r>
            <w:r>
              <w:t xml:space="preserve"> </w:t>
            </w:r>
            <w:r w:rsidRPr="00313DD2">
              <w:t>MDS/</w:t>
            </w:r>
            <w:r>
              <w:t xml:space="preserve"> </w:t>
            </w:r>
            <w:r w:rsidRPr="00313DD2">
              <w:t>VAS/</w:t>
            </w:r>
            <w:r>
              <w:t xml:space="preserve"> </w:t>
            </w:r>
            <w:r w:rsidRPr="00313DD2">
              <w:t>ISD (or update existing ticket)</w:t>
            </w:r>
          </w:p>
        </w:tc>
      </w:tr>
      <w:tr w:rsidR="00165799" w14:paraId="419C4006" w14:textId="77777777" w:rsidTr="00CD6094">
        <w:tc>
          <w:tcPr>
            <w:cnfStyle w:val="001000000000" w:firstRow="0" w:lastRow="0" w:firstColumn="1" w:lastColumn="0" w:oddVBand="0" w:evenVBand="0" w:oddHBand="0" w:evenHBand="0" w:firstRowFirstColumn="0" w:firstRowLastColumn="0" w:lastRowFirstColumn="0" w:lastRowLastColumn="0"/>
            <w:tcW w:w="857" w:type="dxa"/>
          </w:tcPr>
          <w:p w14:paraId="5EB0D1FC" w14:textId="77777777" w:rsidR="00313DD2" w:rsidRPr="00CD6094" w:rsidRDefault="00313DD2" w:rsidP="003C0E63">
            <w:pPr>
              <w:jc w:val="left"/>
              <w:rPr>
                <w:b w:val="0"/>
              </w:rPr>
            </w:pPr>
            <w:r w:rsidRPr="003C0E63">
              <w:t>MD#4</w:t>
            </w:r>
          </w:p>
          <w:p w14:paraId="24902CD0" w14:textId="0424F7BC" w:rsidR="003D31C4" w:rsidRPr="00CD6094" w:rsidRDefault="003D31C4" w:rsidP="00CD6094">
            <w:pPr>
              <w:jc w:val="left"/>
              <w:rPr>
                <w:b w:val="0"/>
              </w:rPr>
            </w:pPr>
          </w:p>
        </w:tc>
        <w:tc>
          <w:tcPr>
            <w:tcW w:w="1390" w:type="dxa"/>
          </w:tcPr>
          <w:p w14:paraId="59F2969D" w14:textId="77777777" w:rsidR="00313DD2" w:rsidRDefault="00313DD2" w:rsidP="003C0E63">
            <w:pPr>
              <w:jc w:val="left"/>
              <w:cnfStyle w:val="000000000000" w:firstRow="0" w:lastRow="0" w:firstColumn="0" w:lastColumn="0" w:oddVBand="0" w:evenVBand="0" w:oddHBand="0" w:evenHBand="0" w:firstRowFirstColumn="0" w:firstRowLastColumn="0" w:lastRowFirstColumn="0" w:lastRowLastColumn="0"/>
            </w:pPr>
            <w:r>
              <w:t>IF-021</w:t>
            </w:r>
          </w:p>
          <w:p w14:paraId="4A13E4EE" w14:textId="77777777" w:rsidR="003D31C4" w:rsidRDefault="003D31C4" w:rsidP="00CD6094">
            <w:pPr>
              <w:jc w:val="left"/>
              <w:cnfStyle w:val="000000000000" w:firstRow="0" w:lastRow="0" w:firstColumn="0" w:lastColumn="0" w:oddVBand="0" w:evenVBand="0" w:oddHBand="0" w:evenHBand="0" w:firstRowFirstColumn="0" w:firstRowLastColumn="0" w:lastRowFirstColumn="0" w:lastRowLastColumn="0"/>
            </w:pPr>
          </w:p>
        </w:tc>
        <w:tc>
          <w:tcPr>
            <w:tcW w:w="2143" w:type="dxa"/>
          </w:tcPr>
          <w:p w14:paraId="429F2FC1" w14:textId="77777777" w:rsidR="00313DD2" w:rsidRDefault="00313DD2" w:rsidP="003C0E63">
            <w:pPr>
              <w:jc w:val="left"/>
              <w:cnfStyle w:val="000000000000" w:firstRow="0" w:lastRow="0" w:firstColumn="0" w:lastColumn="0" w:oddVBand="0" w:evenVBand="0" w:oddHBand="0" w:evenHBand="0" w:firstRowFirstColumn="0" w:firstRowLastColumn="0" w:lastRowFirstColumn="0" w:lastRowLastColumn="0"/>
            </w:pPr>
            <w:r>
              <w:t>The Half Hourly consumption data interface is considered separately</w:t>
            </w:r>
          </w:p>
          <w:p w14:paraId="78424F3B" w14:textId="77777777" w:rsidR="003D31C4" w:rsidRDefault="003D31C4" w:rsidP="00CD6094">
            <w:pPr>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1044D6E7" w14:textId="77777777" w:rsidR="00313DD2" w:rsidRDefault="00313DD2" w:rsidP="003C0E63">
            <w:pPr>
              <w:jc w:val="left"/>
              <w:cnfStyle w:val="000000000000" w:firstRow="0" w:lastRow="0" w:firstColumn="0" w:lastColumn="0" w:oddVBand="0" w:evenVBand="0" w:oddHBand="0" w:evenHBand="0" w:firstRowFirstColumn="0" w:firstRowLastColumn="0" w:lastRowFirstColumn="0" w:lastRowLastColumn="0"/>
            </w:pPr>
            <w:r>
              <w:t>IF-021</w:t>
            </w:r>
          </w:p>
          <w:p w14:paraId="22E6834C" w14:textId="77777777" w:rsidR="003D31C4" w:rsidRDefault="003D31C4" w:rsidP="00CD6094">
            <w:pPr>
              <w:jc w:val="left"/>
              <w:cnfStyle w:val="000000000000" w:firstRow="0" w:lastRow="0" w:firstColumn="0" w:lastColumn="0" w:oddVBand="0" w:evenVBand="0" w:oddHBand="0" w:evenHBand="0" w:firstRowFirstColumn="0" w:firstRowLastColumn="0" w:lastRowFirstColumn="0" w:lastRowLastColumn="0"/>
            </w:pPr>
          </w:p>
        </w:tc>
        <w:tc>
          <w:tcPr>
            <w:tcW w:w="3396" w:type="dxa"/>
          </w:tcPr>
          <w:p w14:paraId="014FA3D5" w14:textId="77777777" w:rsidR="00313DD2" w:rsidRDefault="00313DD2" w:rsidP="00CD6094">
            <w:pPr>
              <w:jc w:val="left"/>
              <w:cnfStyle w:val="000000000000" w:firstRow="0" w:lastRow="0" w:firstColumn="0" w:lastColumn="0" w:oddVBand="0" w:evenVBand="0" w:oddHBand="0" w:evenHBand="0" w:firstRowFirstColumn="0" w:firstRowLastColumn="0" w:lastRowFirstColumn="0" w:lastRowLastColumn="0"/>
            </w:pPr>
            <w:r>
              <w:t>With IF-021 the default position is that the responsibility will be for the SDS to send correct data.</w:t>
            </w:r>
          </w:p>
          <w:p w14:paraId="7B6069CE" w14:textId="77777777" w:rsidR="00313DD2" w:rsidRDefault="00313DD2" w:rsidP="00CD6094">
            <w:pPr>
              <w:jc w:val="left"/>
              <w:cnfStyle w:val="000000000000" w:firstRow="0" w:lastRow="0" w:firstColumn="0" w:lastColumn="0" w:oddVBand="0" w:evenVBand="0" w:oddHBand="0" w:evenHBand="0" w:firstRowFirstColumn="0" w:firstRowLastColumn="0" w:lastRowFirstColumn="0" w:lastRowLastColumn="0"/>
            </w:pPr>
            <w:r>
              <w:t xml:space="preserve">If an error message is received from MDS then the SDS must take initial responsibility to trace the issue. </w:t>
            </w:r>
          </w:p>
          <w:p w14:paraId="596D2440" w14:textId="68FA3C32" w:rsidR="003D31C4" w:rsidRDefault="00313DD2" w:rsidP="00CD6094">
            <w:pPr>
              <w:jc w:val="left"/>
              <w:cnfStyle w:val="000000000000" w:firstRow="0" w:lastRow="0" w:firstColumn="0" w:lastColumn="0" w:oddVBand="0" w:evenVBand="0" w:oddHBand="0" w:evenHBand="0" w:firstRowFirstColumn="0" w:firstRowLastColumn="0" w:lastRowFirstColumn="0" w:lastRowLastColumn="0"/>
            </w:pPr>
            <w:r>
              <w:t xml:space="preserve">If IF-021 is rejected by another DIP User other than the SDS then the onus is on that DIP User to pursue any action, i.e. raise a support ticket, noting they should establish whether the </w:t>
            </w:r>
            <w:r>
              <w:lastRenderedPageBreak/>
              <w:t>MDS successfully received the same data via the DIP audit trail.</w:t>
            </w:r>
          </w:p>
        </w:tc>
      </w:tr>
      <w:tr w:rsidR="00165799" w14:paraId="2048482A" w14:textId="77777777" w:rsidTr="00CD60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7" w:type="dxa"/>
          </w:tcPr>
          <w:p w14:paraId="58DD1470" w14:textId="6913632F" w:rsidR="003D31C4" w:rsidRPr="00CD6094" w:rsidRDefault="00165799" w:rsidP="00CD6094">
            <w:pPr>
              <w:jc w:val="left"/>
              <w:rPr>
                <w:b w:val="0"/>
              </w:rPr>
            </w:pPr>
            <w:r w:rsidRPr="003C0E63">
              <w:lastRenderedPageBreak/>
              <w:t xml:space="preserve">MD#5 </w:t>
            </w:r>
          </w:p>
        </w:tc>
        <w:tc>
          <w:tcPr>
            <w:tcW w:w="1390" w:type="dxa"/>
          </w:tcPr>
          <w:p w14:paraId="3465FECE" w14:textId="7D79C40F" w:rsidR="003D31C4" w:rsidRDefault="00165799" w:rsidP="00CD6094">
            <w:pPr>
              <w:jc w:val="left"/>
              <w:cnfStyle w:val="000000100000" w:firstRow="0" w:lastRow="0" w:firstColumn="0" w:lastColumn="0" w:oddVBand="0" w:evenVBand="0" w:oddHBand="1" w:evenHBand="0" w:firstRowFirstColumn="0" w:firstRowLastColumn="0" w:lastRowFirstColumn="0" w:lastRowLastColumn="0"/>
            </w:pPr>
            <w:r w:rsidRPr="00165799">
              <w:t>Point-to-Point</w:t>
            </w:r>
          </w:p>
        </w:tc>
        <w:tc>
          <w:tcPr>
            <w:tcW w:w="2143" w:type="dxa"/>
          </w:tcPr>
          <w:p w14:paraId="47ECFF33" w14:textId="3849A9DD" w:rsidR="003D31C4" w:rsidRDefault="00165799" w:rsidP="00CD6094">
            <w:pPr>
              <w:jc w:val="left"/>
              <w:cnfStyle w:val="000000100000" w:firstRow="0" w:lastRow="0" w:firstColumn="0" w:lastColumn="0" w:oddVBand="0" w:evenVBand="0" w:oddHBand="1" w:evenHBand="0" w:firstRowFirstColumn="0" w:firstRowLastColumn="0" w:lastRowFirstColumn="0" w:lastRowLastColumn="0"/>
            </w:pPr>
            <w:r w:rsidRPr="00165799">
              <w:t xml:space="preserve">Messages between two single DIP </w:t>
            </w:r>
            <w:r w:rsidR="00FA2069">
              <w:t>Users</w:t>
            </w:r>
          </w:p>
        </w:tc>
        <w:tc>
          <w:tcPr>
            <w:tcW w:w="1842" w:type="dxa"/>
          </w:tcPr>
          <w:p w14:paraId="6A07239D" w14:textId="415A9605" w:rsidR="003D31C4" w:rsidRDefault="00FA2069" w:rsidP="00CD6094">
            <w:pPr>
              <w:jc w:val="left"/>
              <w:cnfStyle w:val="000000100000" w:firstRow="0" w:lastRow="0" w:firstColumn="0" w:lastColumn="0" w:oddVBand="0" w:evenVBand="0" w:oddHBand="1" w:evenHBand="0" w:firstRowFirstColumn="0" w:firstRowLastColumn="0" w:lastRowFirstColumn="0" w:lastRowLastColumn="0"/>
            </w:pPr>
            <w:r w:rsidRPr="00165799">
              <w:t>IF-024, IF-027, IF-028, IF-004</w:t>
            </w:r>
          </w:p>
        </w:tc>
        <w:tc>
          <w:tcPr>
            <w:tcW w:w="3396" w:type="dxa"/>
          </w:tcPr>
          <w:p w14:paraId="6D53D440" w14:textId="09A41564" w:rsidR="003D31C4" w:rsidRDefault="00FA2069" w:rsidP="00CD6094">
            <w:pPr>
              <w:jc w:val="left"/>
              <w:cnfStyle w:val="000000100000" w:firstRow="0" w:lastRow="0" w:firstColumn="0" w:lastColumn="0" w:oddVBand="0" w:evenVBand="0" w:oddHBand="1" w:evenHBand="0" w:firstRowFirstColumn="0" w:firstRowLastColumn="0" w:lastRowFirstColumn="0" w:lastRowLastColumn="0"/>
            </w:pPr>
            <w:r w:rsidRPr="00165799">
              <w:t xml:space="preserve">With point-to-point interfaces the onus </w:t>
            </w:r>
            <w:r>
              <w:t>is</w:t>
            </w:r>
            <w:r w:rsidRPr="00165799">
              <w:t xml:space="preserve"> on the recipient to raise any issues with errors detected in the message exchange.</w:t>
            </w:r>
          </w:p>
        </w:tc>
      </w:tr>
      <w:tr w:rsidR="00165799" w14:paraId="37182693" w14:textId="77777777" w:rsidTr="00CD6094">
        <w:tc>
          <w:tcPr>
            <w:cnfStyle w:val="001000000000" w:firstRow="0" w:lastRow="0" w:firstColumn="1" w:lastColumn="0" w:oddVBand="0" w:evenVBand="0" w:oddHBand="0" w:evenHBand="0" w:firstRowFirstColumn="0" w:firstRowLastColumn="0" w:lastRowFirstColumn="0" w:lastRowLastColumn="0"/>
            <w:tcW w:w="857" w:type="dxa"/>
          </w:tcPr>
          <w:p w14:paraId="5FF14053" w14:textId="77777777" w:rsidR="003C0E63" w:rsidRPr="00CD6094" w:rsidRDefault="003C0E63" w:rsidP="003C0E63">
            <w:pPr>
              <w:jc w:val="left"/>
              <w:rPr>
                <w:b w:val="0"/>
              </w:rPr>
            </w:pPr>
            <w:r w:rsidRPr="003C0E63">
              <w:t>MD#6</w:t>
            </w:r>
          </w:p>
          <w:p w14:paraId="00728E67" w14:textId="1CAAC946" w:rsidR="003D31C4" w:rsidRPr="00CD6094" w:rsidRDefault="003D31C4" w:rsidP="00CD6094">
            <w:pPr>
              <w:jc w:val="left"/>
              <w:rPr>
                <w:b w:val="0"/>
              </w:rPr>
            </w:pPr>
          </w:p>
        </w:tc>
        <w:tc>
          <w:tcPr>
            <w:tcW w:w="1390" w:type="dxa"/>
          </w:tcPr>
          <w:p w14:paraId="45CDB885" w14:textId="06A7BDF1" w:rsidR="003D31C4" w:rsidRDefault="003C0E63" w:rsidP="00CD6094">
            <w:pPr>
              <w:jc w:val="left"/>
              <w:cnfStyle w:val="000000000000" w:firstRow="0" w:lastRow="0" w:firstColumn="0" w:lastColumn="0" w:oddVBand="0" w:evenVBand="0" w:oddHBand="0" w:evenHBand="0" w:firstRowFirstColumn="0" w:firstRowLastColumn="0" w:lastRowFirstColumn="0" w:lastRowLastColumn="0"/>
            </w:pPr>
            <w:r>
              <w:t>Request</w:t>
            </w:r>
          </w:p>
        </w:tc>
        <w:tc>
          <w:tcPr>
            <w:tcW w:w="2143" w:type="dxa"/>
          </w:tcPr>
          <w:p w14:paraId="002C9B84" w14:textId="306C423D" w:rsidR="003D31C4" w:rsidRDefault="003C0E63" w:rsidP="00CD6094">
            <w:pPr>
              <w:jc w:val="left"/>
              <w:cnfStyle w:val="000000000000" w:firstRow="0" w:lastRow="0" w:firstColumn="0" w:lastColumn="0" w:oddVBand="0" w:evenVBand="0" w:oddHBand="0" w:evenHBand="0" w:firstRowFirstColumn="0" w:firstRowLastColumn="0" w:lastRowFirstColumn="0" w:lastRowLastColumn="0"/>
            </w:pPr>
            <w:r>
              <w:t>DIP User sends a data request to the DIP (normal BAU, not event replay)</w:t>
            </w:r>
          </w:p>
        </w:tc>
        <w:tc>
          <w:tcPr>
            <w:tcW w:w="1842" w:type="dxa"/>
          </w:tcPr>
          <w:p w14:paraId="4A56C3AF" w14:textId="3174DA65" w:rsidR="003D31C4" w:rsidRDefault="003C0E63" w:rsidP="00CD6094">
            <w:pPr>
              <w:jc w:val="left"/>
              <w:cnfStyle w:val="000000000000" w:firstRow="0" w:lastRow="0" w:firstColumn="0" w:lastColumn="0" w:oddVBand="0" w:evenVBand="0" w:oddHBand="0" w:evenHBand="0" w:firstRowFirstColumn="0" w:firstRowLastColumn="0" w:lastRowFirstColumn="0" w:lastRowLastColumn="0"/>
            </w:pPr>
            <w:r>
              <w:t>IF-015</w:t>
            </w:r>
          </w:p>
        </w:tc>
        <w:tc>
          <w:tcPr>
            <w:tcW w:w="3396" w:type="dxa"/>
          </w:tcPr>
          <w:p w14:paraId="2F4CAE58" w14:textId="02947D30" w:rsidR="003D31C4" w:rsidRDefault="003C0E63" w:rsidP="00CD6094">
            <w:pPr>
              <w:jc w:val="left"/>
              <w:cnfStyle w:val="000000000000" w:firstRow="0" w:lastRow="0" w:firstColumn="0" w:lastColumn="0" w:oddVBand="0" w:evenVBand="0" w:oddHBand="0" w:evenHBand="0" w:firstRowFirstColumn="0" w:firstRowLastColumn="0" w:lastRowFirstColumn="0" w:lastRowLastColumn="0"/>
            </w:pPr>
            <w:r>
              <w:t>In the event of an error being returned by the DIP, the onus is on the sender to raise a support ticket if they see no issues with the original request.</w:t>
            </w:r>
          </w:p>
        </w:tc>
      </w:tr>
      <w:tr w:rsidR="00165799" w14:paraId="4A377A57" w14:textId="77777777" w:rsidTr="00CD60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7" w:type="dxa"/>
          </w:tcPr>
          <w:p w14:paraId="30BD8778" w14:textId="0FA4A4A3" w:rsidR="003D31C4" w:rsidRPr="00CD6094" w:rsidRDefault="003C0E63" w:rsidP="00CD6094">
            <w:pPr>
              <w:jc w:val="left"/>
              <w:rPr>
                <w:b w:val="0"/>
              </w:rPr>
            </w:pPr>
            <w:r w:rsidRPr="003C0E63">
              <w:t xml:space="preserve">MD#6 </w:t>
            </w:r>
          </w:p>
        </w:tc>
        <w:tc>
          <w:tcPr>
            <w:tcW w:w="1390" w:type="dxa"/>
          </w:tcPr>
          <w:p w14:paraId="7202D4BE" w14:textId="52546A1D" w:rsidR="003D31C4" w:rsidRDefault="003C0E63" w:rsidP="00CD6094">
            <w:pPr>
              <w:jc w:val="left"/>
              <w:cnfStyle w:val="000000100000" w:firstRow="0" w:lastRow="0" w:firstColumn="0" w:lastColumn="0" w:oddVBand="0" w:evenVBand="0" w:oddHBand="1" w:evenHBand="0" w:firstRowFirstColumn="0" w:firstRowLastColumn="0" w:lastRowFirstColumn="0" w:lastRowLastColumn="0"/>
            </w:pPr>
            <w:r w:rsidRPr="003C0E63">
              <w:t>Response</w:t>
            </w:r>
          </w:p>
        </w:tc>
        <w:tc>
          <w:tcPr>
            <w:tcW w:w="2143" w:type="dxa"/>
          </w:tcPr>
          <w:p w14:paraId="71A8682B" w14:textId="746A47A8" w:rsidR="003D31C4" w:rsidRDefault="003C0E63" w:rsidP="00CD6094">
            <w:pPr>
              <w:jc w:val="left"/>
              <w:cnfStyle w:val="000000100000" w:firstRow="0" w:lastRow="0" w:firstColumn="0" w:lastColumn="0" w:oddVBand="0" w:evenVBand="0" w:oddHBand="1" w:evenHBand="0" w:firstRowFirstColumn="0" w:firstRowLastColumn="0" w:lastRowFirstColumn="0" w:lastRowLastColumn="0"/>
            </w:pPr>
            <w:r w:rsidRPr="003C0E63">
              <w:t>Participant receives a data request to the DIP (normal BAU, not event replay)</w:t>
            </w:r>
          </w:p>
        </w:tc>
        <w:tc>
          <w:tcPr>
            <w:tcW w:w="1842" w:type="dxa"/>
          </w:tcPr>
          <w:p w14:paraId="64B1303B" w14:textId="60F59F8F" w:rsidR="003D31C4" w:rsidRDefault="003C0E63" w:rsidP="00CD6094">
            <w:pPr>
              <w:jc w:val="left"/>
              <w:cnfStyle w:val="000000100000" w:firstRow="0" w:lastRow="0" w:firstColumn="0" w:lastColumn="0" w:oddVBand="0" w:evenVBand="0" w:oddHBand="1" w:evenHBand="0" w:firstRowFirstColumn="0" w:firstRowLastColumn="0" w:lastRowFirstColumn="0" w:lastRowLastColumn="0"/>
            </w:pPr>
            <w:r w:rsidRPr="003C0E63">
              <w:t>IF-016</w:t>
            </w:r>
          </w:p>
        </w:tc>
        <w:tc>
          <w:tcPr>
            <w:tcW w:w="3396" w:type="dxa"/>
          </w:tcPr>
          <w:p w14:paraId="5E660AA0" w14:textId="208E61C5" w:rsidR="003D31C4" w:rsidRDefault="003C0E63" w:rsidP="00CD6094">
            <w:pPr>
              <w:jc w:val="left"/>
              <w:cnfStyle w:val="000000100000" w:firstRow="0" w:lastRow="0" w:firstColumn="0" w:lastColumn="0" w:oddVBand="0" w:evenVBand="0" w:oddHBand="1" w:evenHBand="0" w:firstRowFirstColumn="0" w:firstRowLastColumn="0" w:lastRowFirstColumn="0" w:lastRowLastColumn="0"/>
            </w:pPr>
            <w:r w:rsidRPr="003C0E63">
              <w:t>In the event of an error being returned by the DIP, the o</w:t>
            </w:r>
            <w:r>
              <w:t>nus is on the s</w:t>
            </w:r>
            <w:r w:rsidRPr="003C0E63">
              <w:t>ender to raise a support ticket if they see no issues with the original request.</w:t>
            </w:r>
          </w:p>
        </w:tc>
      </w:tr>
    </w:tbl>
    <w:p w14:paraId="60A716B9" w14:textId="041E50A9" w:rsidR="003D31C4" w:rsidRPr="00B24BBD" w:rsidRDefault="00B24BBD" w:rsidP="00B24BBD">
      <w:pPr>
        <w:pStyle w:val="Heading2"/>
        <w:spacing w:before="0"/>
        <w:ind w:left="851" w:hanging="851"/>
        <w:jc w:val="left"/>
        <w:rPr>
          <w:rFonts w:cs="Times New Roman"/>
          <w:bCs w:val="0"/>
          <w:iCs w:val="0"/>
          <w:sz w:val="24"/>
          <w:szCs w:val="20"/>
          <w:lang w:eastAsia="en-US"/>
        </w:rPr>
      </w:pPr>
      <w:bookmarkStart w:id="968" w:name="_Toc181979247"/>
      <w:bookmarkStart w:id="969" w:name="_Toc181979536"/>
      <w:bookmarkStart w:id="970" w:name="_Toc189037064"/>
      <w:r w:rsidRPr="00B24BBD">
        <w:rPr>
          <w:rFonts w:cs="Times New Roman"/>
          <w:bCs w:val="0"/>
          <w:iCs w:val="0"/>
          <w:sz w:val="24"/>
          <w:szCs w:val="20"/>
          <w:lang w:eastAsia="en-US"/>
        </w:rPr>
        <w:t>8.11</w:t>
      </w:r>
      <w:r w:rsidRPr="00B24BBD">
        <w:rPr>
          <w:rFonts w:cs="Times New Roman"/>
          <w:bCs w:val="0"/>
          <w:iCs w:val="0"/>
          <w:sz w:val="24"/>
          <w:szCs w:val="20"/>
          <w:lang w:eastAsia="en-US"/>
        </w:rPr>
        <w:tab/>
      </w:r>
      <w:r w:rsidR="003C0E63" w:rsidRPr="00B24BBD">
        <w:rPr>
          <w:rFonts w:cs="Times New Roman"/>
          <w:bCs w:val="0"/>
          <w:iCs w:val="0"/>
          <w:sz w:val="24"/>
          <w:szCs w:val="20"/>
          <w:lang w:eastAsia="en-US"/>
        </w:rPr>
        <w:t>Batch Message Handling</w:t>
      </w:r>
      <w:bookmarkEnd w:id="968"/>
      <w:bookmarkEnd w:id="969"/>
      <w:bookmarkEnd w:id="970"/>
    </w:p>
    <w:p w14:paraId="187B6FEE" w14:textId="11D0349D" w:rsidR="00576594" w:rsidRDefault="00B24BBD" w:rsidP="00B24BBD">
      <w:pPr>
        <w:spacing w:after="220"/>
        <w:ind w:left="992" w:hanging="992"/>
      </w:pPr>
      <w:r>
        <w:t>8.11.1</w:t>
      </w:r>
      <w:r>
        <w:tab/>
      </w:r>
      <w:r w:rsidR="003C0E63" w:rsidRPr="003C0E63">
        <w:t>For ease of understanding</w:t>
      </w:r>
      <w:r w:rsidR="003C0E63">
        <w:t>,</w:t>
      </w:r>
      <w:r w:rsidR="003C0E63" w:rsidRPr="003C0E63">
        <w:t xml:space="preserve"> the examples in </w:t>
      </w:r>
      <w:r w:rsidR="003C0E63">
        <w:t>this chapter</w:t>
      </w:r>
      <w:r w:rsidR="003C0E63" w:rsidRPr="003C0E63">
        <w:t xml:space="preserve"> describe the processing of individual messages rather than a group of mes</w:t>
      </w:r>
      <w:r w:rsidR="00576594">
        <w:t xml:space="preserve">sages. In practice DIP Users </w:t>
      </w:r>
      <w:r w:rsidR="003C0E63" w:rsidRPr="003C0E63">
        <w:t xml:space="preserve">send batches of messages rather than individual messages via the </w:t>
      </w:r>
      <w:r w:rsidR="00576594">
        <w:t>‘</w:t>
      </w:r>
      <w:r w:rsidR="003C0E63" w:rsidRPr="003C0E63">
        <w:t>Send Messages</w:t>
      </w:r>
      <w:r w:rsidR="00576594">
        <w:t>’</w:t>
      </w:r>
      <w:r w:rsidR="003C0E63" w:rsidRPr="003C0E63">
        <w:t xml:space="preserve"> API and the call</w:t>
      </w:r>
      <w:r w:rsidR="00576594">
        <w:t xml:space="preserve"> </w:t>
      </w:r>
      <w:r w:rsidR="003C0E63" w:rsidRPr="003C0E63">
        <w:t xml:space="preserve">back from receive events </w:t>
      </w:r>
      <w:r w:rsidR="00CD6094">
        <w:t>Webhook</w:t>
      </w:r>
      <w:r w:rsidR="003C0E63" w:rsidRPr="003C0E63">
        <w:t xml:space="preserve"> within a single HTTP transaction. </w:t>
      </w:r>
    </w:p>
    <w:p w14:paraId="25577349" w14:textId="034289D6" w:rsidR="003C0E63" w:rsidRDefault="00B24BBD" w:rsidP="00B24BBD">
      <w:pPr>
        <w:spacing w:after="220"/>
        <w:ind w:left="992" w:hanging="992"/>
      </w:pPr>
      <w:r>
        <w:t>8.11.2</w:t>
      </w:r>
      <w:r>
        <w:tab/>
      </w:r>
      <w:r w:rsidR="003C0E63" w:rsidRPr="003C0E63">
        <w:t>In this scenario the course of individual messages will follow the sequences above, however, as each connection can only result in a single HTTP return code that will indicate the success or otherwise of the complete transaction and this be reflected as follows:</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6798"/>
      </w:tblGrid>
      <w:tr w:rsidR="00576594" w14:paraId="351DC22F" w14:textId="77777777" w:rsidTr="00CD6094">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830" w:type="dxa"/>
          </w:tcPr>
          <w:p w14:paraId="530C5EDA" w14:textId="4B12431D" w:rsidR="00576594" w:rsidRDefault="00576594" w:rsidP="0094174D">
            <w:pPr>
              <w:keepNext/>
              <w:keepLines/>
            </w:pPr>
            <w:r>
              <w:t>Response</w:t>
            </w:r>
          </w:p>
        </w:tc>
        <w:tc>
          <w:tcPr>
            <w:tcW w:w="6798" w:type="dxa"/>
          </w:tcPr>
          <w:p w14:paraId="1C9FAF88" w14:textId="6073DC9A" w:rsidR="00576594" w:rsidRDefault="00576594" w:rsidP="0094174D">
            <w:pPr>
              <w:keepNext/>
              <w:keepLines/>
              <w:cnfStyle w:val="100000000000" w:firstRow="1" w:lastRow="0" w:firstColumn="0" w:lastColumn="0" w:oddVBand="0" w:evenVBand="0" w:oddHBand="0" w:evenHBand="0" w:firstRowFirstColumn="0" w:firstRowLastColumn="0" w:lastRowFirstColumn="0" w:lastRowLastColumn="0"/>
            </w:pPr>
            <w:r>
              <w:t>Meaning</w:t>
            </w:r>
          </w:p>
        </w:tc>
      </w:tr>
      <w:tr w:rsidR="00576594" w14:paraId="07D20A30" w14:textId="77777777" w:rsidTr="00CD60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tcPr>
          <w:p w14:paraId="51AF4D61" w14:textId="4D9AF896" w:rsidR="00576594" w:rsidRPr="00CD6094" w:rsidRDefault="00576594" w:rsidP="0094174D">
            <w:pPr>
              <w:keepNext/>
              <w:keepLines/>
              <w:rPr>
                <w:b w:val="0"/>
              </w:rPr>
            </w:pPr>
            <w:r w:rsidRPr="00576594">
              <w:t>201 – Created</w:t>
            </w:r>
          </w:p>
        </w:tc>
        <w:tc>
          <w:tcPr>
            <w:tcW w:w="6798" w:type="dxa"/>
          </w:tcPr>
          <w:p w14:paraId="4D3866F1" w14:textId="33B1AB32" w:rsidR="00576594" w:rsidRPr="00576594" w:rsidRDefault="00576594" w:rsidP="0094174D">
            <w:pPr>
              <w:keepNext/>
              <w:keepLines/>
              <w:cnfStyle w:val="000000100000" w:firstRow="0" w:lastRow="0" w:firstColumn="0" w:lastColumn="0" w:oddVBand="0" w:evenVBand="0" w:oddHBand="1" w:evenHBand="0" w:firstRowFirstColumn="0" w:firstRowLastColumn="0" w:lastRowFirstColumn="0" w:lastRowLastColumn="0"/>
            </w:pPr>
            <w:r w:rsidRPr="00576594">
              <w:t>All messages created</w:t>
            </w:r>
          </w:p>
        </w:tc>
      </w:tr>
      <w:tr w:rsidR="00576594" w14:paraId="05FD8389" w14:textId="77777777" w:rsidTr="00CD6094">
        <w:tc>
          <w:tcPr>
            <w:cnfStyle w:val="001000000000" w:firstRow="0" w:lastRow="0" w:firstColumn="1" w:lastColumn="0" w:oddVBand="0" w:evenVBand="0" w:oddHBand="0" w:evenHBand="0" w:firstRowFirstColumn="0" w:firstRowLastColumn="0" w:lastRowFirstColumn="0" w:lastRowLastColumn="0"/>
            <w:tcW w:w="2830" w:type="dxa"/>
          </w:tcPr>
          <w:p w14:paraId="1FDD96BA" w14:textId="04BA299A" w:rsidR="00576594" w:rsidRPr="00CD6094" w:rsidRDefault="00576594" w:rsidP="00576594">
            <w:pPr>
              <w:rPr>
                <w:b w:val="0"/>
              </w:rPr>
            </w:pPr>
            <w:r w:rsidRPr="00576594">
              <w:t>207 – Multi status</w:t>
            </w:r>
          </w:p>
        </w:tc>
        <w:tc>
          <w:tcPr>
            <w:tcW w:w="6798" w:type="dxa"/>
          </w:tcPr>
          <w:p w14:paraId="12EC1565" w14:textId="7ACAB0EE" w:rsidR="00576594" w:rsidRPr="00576594" w:rsidRDefault="00576594" w:rsidP="00576594">
            <w:pPr>
              <w:cnfStyle w:val="000000000000" w:firstRow="0" w:lastRow="0" w:firstColumn="0" w:lastColumn="0" w:oddVBand="0" w:evenVBand="0" w:oddHBand="0" w:evenHBand="0" w:firstRowFirstColumn="0" w:firstRowLastColumn="0" w:lastRowFirstColumn="0" w:lastRowLastColumn="0"/>
            </w:pPr>
            <w:r w:rsidRPr="00576594">
              <w:t>Some messages created; see response body for details</w:t>
            </w:r>
          </w:p>
        </w:tc>
      </w:tr>
      <w:tr w:rsidR="00576594" w14:paraId="55DAD8E5" w14:textId="77777777" w:rsidTr="00CD60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tcPr>
          <w:p w14:paraId="69ABC8F4" w14:textId="39930C26" w:rsidR="00576594" w:rsidRPr="00CD6094" w:rsidRDefault="00576594" w:rsidP="00576594">
            <w:pPr>
              <w:rPr>
                <w:b w:val="0"/>
              </w:rPr>
            </w:pPr>
            <w:r w:rsidRPr="00576594">
              <w:t>4xx/5xx</w:t>
            </w:r>
          </w:p>
        </w:tc>
        <w:tc>
          <w:tcPr>
            <w:tcW w:w="6798" w:type="dxa"/>
          </w:tcPr>
          <w:p w14:paraId="7E491C97" w14:textId="3FCA6A44" w:rsidR="00576594" w:rsidRPr="00576594" w:rsidRDefault="005F6D73" w:rsidP="00576594">
            <w:pPr>
              <w:cnfStyle w:val="000000100000" w:firstRow="0" w:lastRow="0" w:firstColumn="0" w:lastColumn="0" w:oddVBand="0" w:evenVBand="0" w:oddHBand="1" w:evenHBand="0" w:firstRowFirstColumn="0" w:firstRowLastColumn="0" w:lastRowFirstColumn="0" w:lastRowLastColumn="0"/>
            </w:pPr>
            <w:r>
              <w:t>See DIP S</w:t>
            </w:r>
            <w:r w:rsidR="00576594" w:rsidRPr="00576594">
              <w:t>wagger definitions</w:t>
            </w:r>
          </w:p>
        </w:tc>
      </w:tr>
    </w:tbl>
    <w:p w14:paraId="63B8ED5A" w14:textId="77777777" w:rsidR="00576594" w:rsidRDefault="00576594" w:rsidP="00576594"/>
    <w:p w14:paraId="11AF9FCF" w14:textId="78C2DBF3" w:rsidR="00576594" w:rsidRDefault="00B24BBD" w:rsidP="00B24BBD">
      <w:pPr>
        <w:spacing w:after="220"/>
        <w:ind w:left="992" w:hanging="992"/>
      </w:pPr>
      <w:r>
        <w:t>8.11.3</w:t>
      </w:r>
      <w:r>
        <w:tab/>
      </w:r>
      <w:r w:rsidR="00576594" w:rsidRPr="00576594">
        <w:t>In addition the DIP will undertake schema validation on the whole batch of messages rather than individual messages</w:t>
      </w:r>
      <w:r w:rsidR="00576594">
        <w:t>.</w:t>
      </w:r>
      <w:r w:rsidR="00576594" w:rsidRPr="00576594">
        <w:t xml:space="preserve"> </w:t>
      </w:r>
      <w:r w:rsidR="00576594">
        <w:t>I</w:t>
      </w:r>
      <w:r w:rsidR="00576594" w:rsidRPr="00576594">
        <w:t>f there is a validation issue with a single message in a group then the whole transaction will fail and no messages are accepted. The DIP will respond with a 403 response and a MSG1001 code.</w:t>
      </w:r>
    </w:p>
    <w:p w14:paraId="7724166C" w14:textId="7F0415E9" w:rsidR="00576594" w:rsidRDefault="00B24BBD" w:rsidP="00CD6094">
      <w:pPr>
        <w:pStyle w:val="Heading2"/>
      </w:pPr>
      <w:bookmarkStart w:id="971" w:name="_Toc181979248"/>
      <w:bookmarkStart w:id="972" w:name="_Toc181979537"/>
      <w:bookmarkStart w:id="973" w:name="_Toc189037065"/>
      <w:r>
        <w:lastRenderedPageBreak/>
        <w:t>8.12</w:t>
      </w:r>
      <w:r>
        <w:tab/>
      </w:r>
      <w:r w:rsidR="00576594">
        <w:t>Workflow message handling</w:t>
      </w:r>
      <w:bookmarkEnd w:id="971"/>
      <w:bookmarkEnd w:id="972"/>
      <w:bookmarkEnd w:id="973"/>
    </w:p>
    <w:p w14:paraId="72BBD993" w14:textId="13983C52" w:rsidR="00576594" w:rsidRPr="00576594" w:rsidRDefault="00B24BBD" w:rsidP="00B24BBD">
      <w:pPr>
        <w:spacing w:after="220"/>
        <w:ind w:left="992" w:hanging="992"/>
      </w:pPr>
      <w:r>
        <w:t>8.12.1</w:t>
      </w:r>
      <w:r>
        <w:tab/>
      </w:r>
      <w:r w:rsidR="00576594" w:rsidRPr="00576594">
        <w:t xml:space="preserve">The message flows described above are for a single instance of a message over an interface/publication along with acceptance/rejection paths for that message. For </w:t>
      </w:r>
      <w:r w:rsidR="00CD6094">
        <w:t>most</w:t>
      </w:r>
      <w:r w:rsidR="00576594" w:rsidRPr="00576594">
        <w:t xml:space="preserve"> workflows</w:t>
      </w:r>
      <w:r w:rsidR="00196CE0">
        <w:t xml:space="preserve"> </w:t>
      </w:r>
      <w:r w:rsidR="00576594" w:rsidRPr="00576594">
        <w:t>an instance of each workflow will compromise of a series of messages with the receipt of one message triggering a processing step that will result in subsequent message. In order to link a single thread of a workflow proc</w:t>
      </w:r>
      <w:r w:rsidR="00196CE0">
        <w:t>ess, the ‘Workflow Correlation ID’</w:t>
      </w:r>
      <w:r w:rsidR="00576594" w:rsidRPr="00576594">
        <w:t xml:space="preserve"> is used.</w:t>
      </w:r>
    </w:p>
    <w:p w14:paraId="2B96D6E9" w14:textId="48F00D8B" w:rsidR="00576594" w:rsidRPr="00576594" w:rsidRDefault="00B24BBD" w:rsidP="00B24BBD">
      <w:pPr>
        <w:spacing w:after="220"/>
        <w:ind w:left="992" w:hanging="992"/>
      </w:pPr>
      <w:r>
        <w:t>8.12.2</w:t>
      </w:r>
      <w:r>
        <w:tab/>
      </w:r>
      <w:r w:rsidR="00576594" w:rsidRPr="00576594">
        <w:t xml:space="preserve">The </w:t>
      </w:r>
      <w:r w:rsidR="00196CE0">
        <w:t>‘</w:t>
      </w:r>
      <w:r w:rsidR="00576594" w:rsidRPr="00576594">
        <w:t xml:space="preserve">Workflow </w:t>
      </w:r>
      <w:r w:rsidR="00196CE0">
        <w:t>C</w:t>
      </w:r>
      <w:r w:rsidR="00576594" w:rsidRPr="00576594">
        <w:t>orrelation I</w:t>
      </w:r>
      <w:r w:rsidR="00196CE0">
        <w:t>D’</w:t>
      </w:r>
      <w:r w:rsidR="00576594" w:rsidRPr="00576594">
        <w:t xml:space="preserve"> is generated by the DIP on receipt of the first message in a workflow sequence</w:t>
      </w:r>
      <w:r w:rsidR="00196CE0">
        <w:t>;</w:t>
      </w:r>
      <w:r w:rsidR="00576594" w:rsidRPr="00576594">
        <w:t xml:space="preserve"> </w:t>
      </w:r>
      <w:r w:rsidR="00196CE0">
        <w:t>t</w:t>
      </w:r>
      <w:r w:rsidR="00576594" w:rsidRPr="00576594">
        <w:t>he DIP generate</w:t>
      </w:r>
      <w:r w:rsidR="00196CE0">
        <w:t>s</w:t>
      </w:r>
      <w:r w:rsidR="00576594" w:rsidRPr="00576594">
        <w:t xml:space="preserve"> </w:t>
      </w:r>
      <w:r w:rsidR="00196CE0">
        <w:t>‘</w:t>
      </w:r>
      <w:r w:rsidR="00576594" w:rsidRPr="00576594">
        <w:t>Workflow I</w:t>
      </w:r>
      <w:r w:rsidR="00196CE0">
        <w:t>D</w:t>
      </w:r>
      <w:r w:rsidR="00576594" w:rsidRPr="00576594">
        <w:t>s</w:t>
      </w:r>
      <w:r w:rsidR="00196CE0">
        <w:t>’</w:t>
      </w:r>
      <w:r w:rsidR="00576594" w:rsidRPr="00576594">
        <w:t xml:space="preserve"> for specific interfaces. Recipients of the initial message, and any further recipients of messages in the workflow sequence, will have the responsibilit</w:t>
      </w:r>
      <w:r w:rsidR="00196CE0">
        <w:t>y of transcribing the ‘Workflow C</w:t>
      </w:r>
      <w:r w:rsidR="00576594" w:rsidRPr="00576594">
        <w:t>orrelation I</w:t>
      </w:r>
      <w:r w:rsidR="00196CE0">
        <w:t>D’ from the t</w:t>
      </w:r>
      <w:r w:rsidR="00576594" w:rsidRPr="00576594">
        <w:t>ransaction block from the received message to the transaction block in any subsequent return messages.</w:t>
      </w:r>
    </w:p>
    <w:p w14:paraId="11E50B5C" w14:textId="7233AACA" w:rsidR="00576594" w:rsidRDefault="00B24BBD" w:rsidP="00B24BBD">
      <w:pPr>
        <w:spacing w:after="220"/>
        <w:ind w:left="992" w:hanging="992"/>
      </w:pPr>
      <w:r>
        <w:t>8.12.3</w:t>
      </w:r>
      <w:r>
        <w:tab/>
      </w:r>
      <w:r w:rsidR="00576594" w:rsidRPr="00576594">
        <w:t xml:space="preserve">Participants will also be able to track specific threads of workflows by tracking </w:t>
      </w:r>
      <w:r w:rsidR="00196CE0">
        <w:t>‘</w:t>
      </w:r>
      <w:r w:rsidR="00576594" w:rsidRPr="00576594">
        <w:t>Correlation I</w:t>
      </w:r>
      <w:r w:rsidR="00196CE0">
        <w:t>D’</w:t>
      </w:r>
      <w:r w:rsidR="00576594" w:rsidRPr="00576594">
        <w:t xml:space="preserve"> and MPAN via the DIP audit reports.</w:t>
      </w:r>
      <w:r w:rsidR="007C214B">
        <w:t xml:space="preserve"> </w:t>
      </w:r>
      <w:r w:rsidR="00576594" w:rsidRPr="00576594">
        <w:t>This is best explained with the aid of an example for</w:t>
      </w:r>
      <w:r w:rsidR="00196CE0">
        <w:t xml:space="preserve"> the</w:t>
      </w:r>
      <w:r w:rsidR="00576594" w:rsidRPr="00576594">
        <w:t xml:space="preserve"> </w:t>
      </w:r>
      <w:r w:rsidR="00196CE0">
        <w:t>‘</w:t>
      </w:r>
      <w:r w:rsidR="00576594" w:rsidRPr="00576594">
        <w:t>Change of Meter</w:t>
      </w:r>
      <w:r w:rsidR="00196CE0">
        <w:t>’ process</w:t>
      </w:r>
      <w:r w:rsidR="00576594" w:rsidRPr="00576594">
        <w:t>.</w:t>
      </w:r>
      <w:r w:rsidR="00196CE0">
        <w:t xml:space="preserve"> This process</w:t>
      </w:r>
      <w:r w:rsidR="00576594" w:rsidRPr="00576594">
        <w:t xml:space="preserve"> consists of two message flows; IF</w:t>
      </w:r>
      <w:r w:rsidR="00196CE0">
        <w:t>-</w:t>
      </w:r>
      <w:r w:rsidR="00576594" w:rsidRPr="00576594">
        <w:t>005 and IF</w:t>
      </w:r>
      <w:r w:rsidR="00196CE0">
        <w:t>-</w:t>
      </w:r>
      <w:r w:rsidR="00576594" w:rsidRPr="00576594">
        <w:t>006. IF</w:t>
      </w:r>
      <w:r w:rsidR="00196CE0">
        <w:t>-</w:t>
      </w:r>
      <w:r w:rsidR="00576594" w:rsidRPr="00576594">
        <w:t>005 is the initial message, and IF-006 is the response.</w:t>
      </w:r>
    </w:p>
    <w:p w14:paraId="2B0BF360" w14:textId="4336B8EA" w:rsidR="00917A0F" w:rsidRDefault="00917A0F" w:rsidP="00B24BBD">
      <w:pPr>
        <w:spacing w:after="220"/>
        <w:ind w:left="992" w:hanging="992"/>
      </w:pPr>
      <w:r>
        <w:rPr>
          <w:noProof/>
        </w:rPr>
        <w:drawing>
          <wp:inline distT="0" distB="0" distL="0" distR="0" wp14:anchorId="2560B25D" wp14:editId="73089382">
            <wp:extent cx="6120130" cy="1976120"/>
            <wp:effectExtent l="0" t="0" r="0" b="5080"/>
            <wp:docPr id="1544888046" name="Picture 1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4888046" name="Picture 16" descr="A screenshot of a computer&#10;&#10;Description automatically generated"/>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120130" cy="1976120"/>
                    </a:xfrm>
                    <a:prstGeom prst="rect">
                      <a:avLst/>
                    </a:prstGeom>
                  </pic:spPr>
                </pic:pic>
              </a:graphicData>
            </a:graphic>
          </wp:inline>
        </w:drawing>
      </w:r>
    </w:p>
    <w:p w14:paraId="1556679E" w14:textId="67D3F49F" w:rsidR="007C214B" w:rsidRDefault="007C214B" w:rsidP="00196CE0">
      <w:pPr>
        <w:rPr>
          <w:i/>
        </w:rPr>
      </w:pPr>
      <w:r w:rsidRPr="00CD6094">
        <w:rPr>
          <w:i/>
        </w:rPr>
        <w:t>Correlation Id example with IF-005 &amp; IF-006</w:t>
      </w:r>
    </w:p>
    <w:p w14:paraId="146C897A" w14:textId="00EB96AE" w:rsidR="007C214B" w:rsidRPr="007C214B" w:rsidRDefault="00B24BBD" w:rsidP="00B24BBD">
      <w:pPr>
        <w:spacing w:after="220"/>
        <w:ind w:left="992" w:hanging="992"/>
      </w:pPr>
      <w:r>
        <w:t>8.12.4</w:t>
      </w:r>
      <w:r>
        <w:tab/>
      </w:r>
      <w:r w:rsidR="007C214B" w:rsidRPr="007C214B">
        <w:t>A worked example on this is as follows for IF-005 / 6:</w:t>
      </w:r>
    </w:p>
    <w:p w14:paraId="73AE79E0" w14:textId="714CAB00" w:rsidR="007C214B" w:rsidRPr="007C214B" w:rsidRDefault="007C214B" w:rsidP="008E619F">
      <w:pPr>
        <w:pStyle w:val="Bullets-letters"/>
        <w:numPr>
          <w:ilvl w:val="0"/>
          <w:numId w:val="40"/>
        </w:numPr>
      </w:pPr>
      <w:r w:rsidRPr="007C214B">
        <w:t>For IF-005, a Metering Service Smart (MSS) or Metering Service Advanced (MSA) will send a message to the Regi</w:t>
      </w:r>
      <w:r>
        <w:t>stration Service, using the DIP;</w:t>
      </w:r>
    </w:p>
    <w:p w14:paraId="5A193CAB" w14:textId="1636384B" w:rsidR="007C214B" w:rsidRPr="007C214B" w:rsidRDefault="007C214B" w:rsidP="008E619F">
      <w:pPr>
        <w:pStyle w:val="Bullets-letters"/>
        <w:numPr>
          <w:ilvl w:val="0"/>
          <w:numId w:val="40"/>
        </w:numPr>
      </w:pPr>
      <w:r w:rsidRPr="007C214B">
        <w:t>As part of Level 1 validation, the DIP will respond synchronously back to the MSS or MSA and this will</w:t>
      </w:r>
      <w:r>
        <w:t xml:space="preserve"> </w:t>
      </w:r>
      <w:r w:rsidRPr="007C214B">
        <w:t>contain the Correlation ID (DT-011). The MSS/ MSA will nee</w:t>
      </w:r>
      <w:r>
        <w:t>d to store this ‘Correlation ID’;</w:t>
      </w:r>
    </w:p>
    <w:p w14:paraId="69B683F6" w14:textId="181CE795" w:rsidR="007C214B" w:rsidRPr="007C214B" w:rsidRDefault="007C214B" w:rsidP="008E619F">
      <w:pPr>
        <w:pStyle w:val="Bullets-letters"/>
        <w:numPr>
          <w:ilvl w:val="0"/>
          <w:numId w:val="40"/>
        </w:numPr>
      </w:pPr>
      <w:r w:rsidRPr="007C214B">
        <w:t>The DIP will (also) add the Correlation ID to block D0 and send PUB-005 to the Registration Service with the added information (in the common blocks), as well as</w:t>
      </w:r>
      <w:r>
        <w:t xml:space="preserve"> </w:t>
      </w:r>
      <w:r w:rsidRPr="007C214B">
        <w:t xml:space="preserve">the information in the original messages (in the common and custom blocks). The Registration Service (in this example) will also need to store this </w:t>
      </w:r>
      <w:r>
        <w:t>‘</w:t>
      </w:r>
      <w:proofErr w:type="spellStart"/>
      <w:r w:rsidRPr="007C214B">
        <w:t>Correlation</w:t>
      </w:r>
      <w:r>
        <w:t>ID</w:t>
      </w:r>
      <w:proofErr w:type="spellEnd"/>
      <w:r>
        <w:t>’; and</w:t>
      </w:r>
    </w:p>
    <w:p w14:paraId="495C5E1D" w14:textId="091E8FC1" w:rsidR="007C214B" w:rsidRDefault="007C214B" w:rsidP="008E619F">
      <w:pPr>
        <w:pStyle w:val="Bullets-letters"/>
        <w:numPr>
          <w:ilvl w:val="0"/>
          <w:numId w:val="40"/>
        </w:numPr>
      </w:pPr>
      <w:r w:rsidRPr="007C214B">
        <w:lastRenderedPageBreak/>
        <w:t>At this point in time, both the MSS / MSA and Registration Service will have / store this "Correlation ID".</w:t>
      </w:r>
    </w:p>
    <w:p w14:paraId="412087AE" w14:textId="77777777" w:rsidR="007C214B" w:rsidRDefault="007C214B" w:rsidP="008E619F">
      <w:pPr>
        <w:pStyle w:val="Bullets-letters"/>
        <w:numPr>
          <w:ilvl w:val="0"/>
          <w:numId w:val="40"/>
        </w:numPr>
      </w:pPr>
      <w:r>
        <w:t>At a future point in time, as per the process, the Registration Service will send a message, using IF-006.</w:t>
      </w:r>
    </w:p>
    <w:p w14:paraId="1802070A" w14:textId="541708BB" w:rsidR="007C214B" w:rsidRDefault="007C214B" w:rsidP="008E619F">
      <w:pPr>
        <w:pStyle w:val="Bullets-letters"/>
        <w:numPr>
          <w:ilvl w:val="0"/>
          <w:numId w:val="40"/>
        </w:numPr>
      </w:pPr>
      <w:r>
        <w:t xml:space="preserve">For IF-006, the Registration Service will populate the S1 block with the sender </w:t>
      </w:r>
      <w:r w:rsidR="003D0CDE">
        <w:t>‘</w:t>
      </w:r>
      <w:r>
        <w:t>Correlation ID</w:t>
      </w:r>
      <w:r w:rsidR="003D0CDE">
        <w:t>’</w:t>
      </w:r>
      <w:r>
        <w:t xml:space="preserve"> (as this is a message that requires correlation). This is populated from Step 3 above (the one the Registration Service stored from IF-005). </w:t>
      </w:r>
    </w:p>
    <w:p w14:paraId="20D4C288" w14:textId="1F61A2B3" w:rsidR="007C214B" w:rsidRDefault="007C214B" w:rsidP="008E619F">
      <w:pPr>
        <w:pStyle w:val="Bullets-letters"/>
        <w:numPr>
          <w:ilvl w:val="0"/>
          <w:numId w:val="40"/>
        </w:numPr>
      </w:pPr>
      <w:r>
        <w:t xml:space="preserve">The DIP will not change the data in the S1 block, it will pass this information through as per the design. The DIP will not populate the D0 block with a new Correlation ID. This way we have </w:t>
      </w:r>
      <w:r w:rsidR="003D0CDE">
        <w:t>one</w:t>
      </w:r>
      <w:r>
        <w:t xml:space="preserve"> Correlation ID that is consistent across all related messages.</w:t>
      </w:r>
    </w:p>
    <w:p w14:paraId="747DA000" w14:textId="799BB59C" w:rsidR="007C214B" w:rsidRDefault="007C214B" w:rsidP="008E619F">
      <w:pPr>
        <w:pStyle w:val="Bullets-letters"/>
        <w:numPr>
          <w:ilvl w:val="0"/>
          <w:numId w:val="40"/>
        </w:numPr>
      </w:pPr>
      <w:r>
        <w:t xml:space="preserve">The DIP will send this message to the MSS/ MSA (in this example) using the PUB-006 message and this will contain the </w:t>
      </w:r>
      <w:r w:rsidR="003D0CDE">
        <w:t>‘</w:t>
      </w:r>
      <w:r>
        <w:t>Correlation ID</w:t>
      </w:r>
      <w:r w:rsidR="003D0CDE">
        <w:t>’</w:t>
      </w:r>
      <w:r>
        <w:t xml:space="preserve">. The MSS/ MSA can look this up in their systems against the </w:t>
      </w:r>
      <w:r w:rsidR="003D0CDE">
        <w:t>‘</w:t>
      </w:r>
      <w:r>
        <w:t>Correlation ID</w:t>
      </w:r>
      <w:r w:rsidR="003D0CDE">
        <w:t>’</w:t>
      </w:r>
      <w:r>
        <w:t xml:space="preserve"> stored previously (as described in Step 2 above) to continue processing as per the design.</w:t>
      </w:r>
    </w:p>
    <w:p w14:paraId="3A5F4A75" w14:textId="3ECE4E81" w:rsidR="003C0C05" w:rsidRPr="00524F88" w:rsidRDefault="002462F5" w:rsidP="003C0C05">
      <w:pPr>
        <w:pStyle w:val="Heading2"/>
        <w:rPr>
          <w:ins w:id="974" w:author="DCR0001" w:date="2024-11-08T17:15:00Z" w16du:dateUtc="2024-11-08T17:15:00Z"/>
        </w:rPr>
      </w:pPr>
      <w:bookmarkStart w:id="975" w:name="_Toc189037066"/>
      <w:ins w:id="976" w:author="DCR0001" w:date="2024-11-08T17:15:00Z" w16du:dateUtc="2024-11-08T17:15:00Z">
        <w:r>
          <w:t>[DCR0001</w:t>
        </w:r>
      </w:ins>
      <w:ins w:id="977" w:author="DCR0001" w:date="2024-11-08T17:16:00Z" w16du:dateUtc="2024-11-08T17:16:00Z">
        <w:r>
          <w:t>]</w:t>
        </w:r>
      </w:ins>
      <w:bookmarkStart w:id="978" w:name="_Toc181979249"/>
      <w:bookmarkStart w:id="979" w:name="_Toc181979538"/>
      <w:ins w:id="980" w:author="DCR0001" w:date="2024-11-08T17:15:00Z" w16du:dateUtc="2024-11-08T17:15:00Z">
        <w:r w:rsidR="003C0C05" w:rsidRPr="00524F88">
          <w:t>8.13</w:t>
        </w:r>
        <w:r w:rsidR="003C0C05" w:rsidRPr="00524F88">
          <w:tab/>
          <w:t>System non-availability</w:t>
        </w:r>
        <w:bookmarkEnd w:id="975"/>
        <w:bookmarkEnd w:id="978"/>
        <w:bookmarkEnd w:id="979"/>
      </w:ins>
    </w:p>
    <w:p w14:paraId="74B848FC" w14:textId="5EB73992" w:rsidR="003C0C05" w:rsidRPr="00524F88" w:rsidRDefault="003C0C05" w:rsidP="003C0C05">
      <w:pPr>
        <w:spacing w:after="220"/>
        <w:ind w:left="992" w:hanging="992"/>
        <w:rPr>
          <w:ins w:id="981" w:author="DCR0001" w:date="2024-11-08T17:15:00Z" w16du:dateUtc="2024-11-08T17:15:00Z"/>
        </w:rPr>
      </w:pPr>
      <w:ins w:id="982" w:author="DCR0001" w:date="2024-11-08T17:15:00Z" w16du:dateUtc="2024-11-08T17:15:00Z">
        <w:r w:rsidRPr="00524F88">
          <w:t>8.13.1</w:t>
        </w:r>
        <w:r w:rsidRPr="00524F88">
          <w:tab/>
          <w:t xml:space="preserve">Where a DIP User’s system will be unavailable, whether as a result of planned maintenance or otherwise, the DIP Manager shall be informed. </w:t>
        </w:r>
      </w:ins>
      <w:ins w:id="983" w:author="DCR0001" w:date="2025-01-10T12:33:00Z" w16du:dateUtc="2025-01-10T12:33:00Z">
        <w:r w:rsidR="00CB4E84">
          <w:t>T</w:t>
        </w:r>
      </w:ins>
      <w:ins w:id="984" w:author="DCR0001" w:date="2024-11-08T17:15:00Z" w16du:dateUtc="2024-11-08T17:15:00Z">
        <w:r w:rsidRPr="00524F88">
          <w:t>he DIP Manager will inform other DIP Users of such outage</w:t>
        </w:r>
      </w:ins>
      <w:ins w:id="985" w:author="DCR0001" w:date="2025-01-10T12:33:00Z" w16du:dateUtc="2025-01-10T12:33:00Z">
        <w:r w:rsidR="00CB4E84">
          <w:t xml:space="preserve">s </w:t>
        </w:r>
      </w:ins>
      <w:ins w:id="986" w:author="DCR0001" w:date="2024-11-08T17:15:00Z" w16du:dateUtc="2024-11-08T17:15:00Z">
        <w:r w:rsidRPr="00524F88">
          <w:t xml:space="preserve">if an outage means that DIP Users may not be able to deliver </w:t>
        </w:r>
      </w:ins>
      <w:ins w:id="987" w:author="DCR0001" w:date="2025-01-10T12:33:00Z" w16du:dateUtc="2025-01-10T12:33:00Z">
        <w:r w:rsidR="00CB4E84">
          <w:t xml:space="preserve">or receive </w:t>
        </w:r>
      </w:ins>
      <w:ins w:id="988" w:author="DCR0001" w:date="2024-11-08T17:15:00Z" w16du:dateUtc="2024-11-08T17:15:00Z">
        <w:r w:rsidRPr="00524F88">
          <w:t>messages within the time frames required elsewhere.</w:t>
        </w:r>
      </w:ins>
    </w:p>
    <w:p w14:paraId="5CD4ED9F" w14:textId="496FF362" w:rsidR="003C0C05" w:rsidRPr="00524F88" w:rsidRDefault="003C0C05" w:rsidP="003C0C05">
      <w:pPr>
        <w:spacing w:after="220"/>
        <w:ind w:left="992" w:hanging="992"/>
        <w:rPr>
          <w:ins w:id="989" w:author="DCR0001" w:date="2024-11-08T17:15:00Z" w16du:dateUtc="2024-11-08T17:15:00Z"/>
        </w:rPr>
      </w:pPr>
      <w:ins w:id="990" w:author="DCR0001" w:date="2024-11-08T17:15:00Z" w16du:dateUtc="2024-11-08T17:15:00Z">
        <w:r w:rsidRPr="00524F88">
          <w:t>8.13.2</w:t>
        </w:r>
        <w:r w:rsidRPr="00524F88">
          <w:tab/>
          <w:t xml:space="preserve">DIP Users shall not plan </w:t>
        </w:r>
      </w:ins>
      <w:ins w:id="991" w:author="DCR0001" w:date="2025-01-10T12:38:00Z" w16du:dateUtc="2025-01-10T12:38:00Z">
        <w:r w:rsidR="008C1093">
          <w:t xml:space="preserve">routine </w:t>
        </w:r>
      </w:ins>
      <w:ins w:id="992" w:author="DCR0001" w:date="2024-11-08T17:15:00Z" w16du:dateUtc="2024-11-08T17:15:00Z">
        <w:r w:rsidRPr="00524F88">
          <w:t xml:space="preserve">outages </w:t>
        </w:r>
      </w:ins>
      <w:ins w:id="993" w:author="DCR0001" w:date="2025-01-10T12:38:00Z" w16du:dateUtc="2025-01-10T12:38:00Z">
        <w:r w:rsidR="008C1093">
          <w:t xml:space="preserve">during the period in which a </w:t>
        </w:r>
      </w:ins>
      <w:ins w:id="994" w:author="DCR0001" w:date="2025-01-29T09:54:00Z" w16du:dateUtc="2025-01-29T09:54:00Z">
        <w:r w:rsidR="002D2C48">
          <w:t>Registration Service</w:t>
        </w:r>
      </w:ins>
      <w:ins w:id="995" w:author="DCR0001" w:date="2025-01-10T12:38:00Z" w16du:dateUtc="2025-01-10T12:38:00Z">
        <w:r w:rsidR="008C1093">
          <w:t xml:space="preserve"> is processing Secured Active messages in accordance with BSCP706 ‘</w:t>
        </w:r>
        <w:r w:rsidR="008C1093" w:rsidRPr="00872C9B">
          <w:t>Supplier Meter Registration Service for MHHS Metering Systems</w:t>
        </w:r>
        <w:r w:rsidR="008C1093">
          <w:t>’.</w:t>
        </w:r>
      </w:ins>
    </w:p>
    <w:p w14:paraId="3F3313C3" w14:textId="77777777" w:rsidR="003C0C05" w:rsidRDefault="003C0C05" w:rsidP="003C0C05">
      <w:pPr>
        <w:pStyle w:val="Bullets-letters"/>
        <w:numPr>
          <w:ilvl w:val="0"/>
          <w:numId w:val="0"/>
        </w:numPr>
        <w:ind w:left="644" w:hanging="360"/>
      </w:pPr>
    </w:p>
    <w:p w14:paraId="58FE7DBB" w14:textId="258C9F7A" w:rsidR="00D41FD6" w:rsidRDefault="00B24BBD" w:rsidP="00524F88">
      <w:pPr>
        <w:pStyle w:val="Heading1"/>
      </w:pPr>
      <w:bookmarkStart w:id="996" w:name="_Toc161068414"/>
      <w:bookmarkStart w:id="997" w:name="_Toc161095867"/>
      <w:bookmarkStart w:id="998" w:name="_Toc161096249"/>
      <w:bookmarkStart w:id="999" w:name="_Toc161133230"/>
      <w:bookmarkStart w:id="1000" w:name="_Toc181979250"/>
      <w:bookmarkStart w:id="1001" w:name="_Toc181979539"/>
      <w:bookmarkStart w:id="1002" w:name="_Toc189037067"/>
      <w:bookmarkEnd w:id="996"/>
      <w:bookmarkEnd w:id="997"/>
      <w:bookmarkEnd w:id="998"/>
      <w:bookmarkEnd w:id="999"/>
      <w:r>
        <w:lastRenderedPageBreak/>
        <w:t>9</w:t>
      </w:r>
      <w:r>
        <w:tab/>
      </w:r>
      <w:r w:rsidR="008D680D">
        <w:t xml:space="preserve">Use of </w:t>
      </w:r>
      <w:r w:rsidR="00D41FD6">
        <w:t>APIs</w:t>
      </w:r>
      <w:r w:rsidR="008D680D">
        <w:t xml:space="preserve"> and Webhooks</w:t>
      </w:r>
      <w:bookmarkEnd w:id="1000"/>
      <w:bookmarkEnd w:id="1001"/>
      <w:bookmarkEnd w:id="1002"/>
    </w:p>
    <w:p w14:paraId="0AC9901D" w14:textId="182628BD" w:rsidR="00D41FD6" w:rsidRDefault="00B24BBD" w:rsidP="00AC7397">
      <w:pPr>
        <w:pStyle w:val="Heading2"/>
      </w:pPr>
      <w:bookmarkStart w:id="1003" w:name="_Toc181979251"/>
      <w:bookmarkStart w:id="1004" w:name="_Toc181979540"/>
      <w:bookmarkStart w:id="1005" w:name="_Toc189037068"/>
      <w:r>
        <w:t>9.1</w:t>
      </w:r>
      <w:r>
        <w:tab/>
      </w:r>
      <w:r w:rsidR="00D41FD6">
        <w:t>Send Messages API</w:t>
      </w:r>
      <w:bookmarkEnd w:id="1003"/>
      <w:bookmarkEnd w:id="1004"/>
      <w:bookmarkEnd w:id="1005"/>
    </w:p>
    <w:p w14:paraId="2460247E" w14:textId="63AB2131" w:rsidR="00D41FD6" w:rsidRPr="00D41FD6" w:rsidRDefault="00B24BBD" w:rsidP="00B24BBD">
      <w:pPr>
        <w:spacing w:after="220"/>
        <w:ind w:left="992" w:hanging="992"/>
      </w:pPr>
      <w:r>
        <w:t>9.1.1</w:t>
      </w:r>
      <w:r>
        <w:tab/>
      </w:r>
      <w:r w:rsidR="00D41FD6" w:rsidRPr="00D41FD6">
        <w:t>The send event API (https:/api.{environmment}.energydataintegrationplatform.co.uk/</w:t>
      </w:r>
      <w:r w:rsidR="00D41FD6" w:rsidRPr="00B24BBD">
        <w:t xml:space="preserve"> </w:t>
      </w:r>
      <w:r w:rsidR="00D41FD6" w:rsidRPr="00D41FD6">
        <w:t xml:space="preserve">{version}/dip-channel/{IF-xxx}) is used to submit messages to the DIP. The full Open API definition can be found </w:t>
      </w:r>
      <w:r w:rsidR="00D41FD6" w:rsidRPr="004F4E9F">
        <w:t xml:space="preserve">in the </w:t>
      </w:r>
      <w:r w:rsidR="00471E1F" w:rsidRPr="00B24BBD">
        <w:t>DIP S</w:t>
      </w:r>
      <w:r w:rsidR="00D41FD6" w:rsidRPr="00B24BBD">
        <w:t>wagger</w:t>
      </w:r>
      <w:r w:rsidR="00ED2CD8" w:rsidRPr="00B24BBD">
        <w:t>.</w:t>
      </w:r>
    </w:p>
    <w:p w14:paraId="1764B47E" w14:textId="0F985250" w:rsidR="00D41FD6" w:rsidRPr="00D41FD6" w:rsidRDefault="00B24BBD" w:rsidP="00B24BBD">
      <w:pPr>
        <w:spacing w:after="220"/>
        <w:ind w:left="992" w:hanging="992"/>
      </w:pPr>
      <w:r>
        <w:t>9.1.2</w:t>
      </w:r>
      <w:r>
        <w:tab/>
      </w:r>
      <w:r w:rsidR="00D41FD6" w:rsidRPr="00D41FD6">
        <w:t>The message sender will need to send messages to channel specific endpoints, i.e. all messages need to be of the same IF. The messages within a single transaction (API call) can have mixed MPANs.</w:t>
      </w:r>
    </w:p>
    <w:p w14:paraId="1ABF2782" w14:textId="6F134BC3" w:rsidR="00D41FD6" w:rsidRDefault="00B24BBD" w:rsidP="00B24BBD">
      <w:pPr>
        <w:spacing w:after="220"/>
        <w:ind w:left="992" w:hanging="992"/>
      </w:pPr>
      <w:r>
        <w:t>9.1.3</w:t>
      </w:r>
      <w:r>
        <w:tab/>
      </w:r>
      <w:r w:rsidR="00D41FD6" w:rsidRPr="00D41FD6">
        <w:t>The return code and resp</w:t>
      </w:r>
      <w:r w:rsidR="00893EE2">
        <w:t xml:space="preserve">onse body provides the sending </w:t>
      </w:r>
      <w:r w:rsidR="00DE3A32">
        <w:t>DIP User</w:t>
      </w:r>
      <w:r w:rsidR="00D41FD6" w:rsidRPr="00D41FD6">
        <w:t xml:space="preserve"> with an auditable trace on the success of the receipt of the messages by the DIP.</w:t>
      </w:r>
    </w:p>
    <w:p w14:paraId="4CE8036B" w14:textId="2E0997B9" w:rsidR="00110D23" w:rsidRDefault="00B24BBD" w:rsidP="00B24BBD">
      <w:pPr>
        <w:spacing w:after="220"/>
        <w:ind w:left="992" w:hanging="992"/>
      </w:pPr>
      <w:r>
        <w:t>9.1.4</w:t>
      </w:r>
      <w:r>
        <w:tab/>
      </w:r>
      <w:r w:rsidR="00110D23">
        <w:t xml:space="preserve">On sending a set of events/messages the Sender </w:t>
      </w:r>
      <w:r w:rsidR="001E1876">
        <w:t>shall</w:t>
      </w:r>
      <w:r w:rsidR="00110D23">
        <w:t xml:space="preserve"> undertake the following:</w:t>
      </w:r>
    </w:p>
    <w:p w14:paraId="2A11B015" w14:textId="3430F6FA" w:rsidR="00110D23" w:rsidRDefault="00110D23" w:rsidP="00EE091A">
      <w:pPr>
        <w:pStyle w:val="Bullets-letters"/>
        <w:numPr>
          <w:ilvl w:val="0"/>
          <w:numId w:val="28"/>
        </w:numPr>
      </w:pPr>
      <w:r w:rsidRPr="00ED2CD8">
        <w:rPr>
          <w:b/>
        </w:rPr>
        <w:t>Message Construction</w:t>
      </w:r>
      <w:r>
        <w:t xml:space="preserve"> – On sending a message the Sender is responsible for construction the message header and payload as described in the section below. The use of Sender Unique Reference is described below.</w:t>
      </w:r>
    </w:p>
    <w:p w14:paraId="3E5AED50" w14:textId="5A830B00" w:rsidR="00110D23" w:rsidRDefault="00110D23" w:rsidP="00EE091A">
      <w:pPr>
        <w:pStyle w:val="Bullets-letters"/>
        <w:numPr>
          <w:ilvl w:val="0"/>
          <w:numId w:val="28"/>
        </w:numPr>
      </w:pPr>
      <w:r w:rsidRPr="00ED2CD8">
        <w:rPr>
          <w:b/>
        </w:rPr>
        <w:t>Message Addressing</w:t>
      </w:r>
      <w:r>
        <w:t xml:space="preserve"> – When a message is sent, the DIP User will need to be aware of the type of addressing that needs to be applied and address the message accordingly. The type of addressing for each message channel is defined in the EMDS. The Sender is only responsible for primary addressing, the DIP is responsible for secondary and always addressing.</w:t>
      </w:r>
    </w:p>
    <w:p w14:paraId="09D81F4E" w14:textId="103D71B3" w:rsidR="00110D23" w:rsidRDefault="00110D23" w:rsidP="00EE091A">
      <w:pPr>
        <w:pStyle w:val="Bullets-letters"/>
        <w:numPr>
          <w:ilvl w:val="0"/>
          <w:numId w:val="28"/>
        </w:numPr>
      </w:pPr>
      <w:r w:rsidRPr="00ED2CD8">
        <w:rPr>
          <w:b/>
        </w:rPr>
        <w:t>Message Signing</w:t>
      </w:r>
      <w:r>
        <w:t xml:space="preserve"> – Once the message has been constructed it needs a digital signature</w:t>
      </w:r>
      <w:r w:rsidR="001E1876">
        <w:t xml:space="preserve"> </w:t>
      </w:r>
      <w:r>
        <w:t>written to the message header</w:t>
      </w:r>
    </w:p>
    <w:p w14:paraId="7B5BD618" w14:textId="21D04E96" w:rsidR="00110D23" w:rsidRDefault="00110D23" w:rsidP="00EE091A">
      <w:pPr>
        <w:pStyle w:val="Bullets-letters"/>
        <w:numPr>
          <w:ilvl w:val="0"/>
          <w:numId w:val="28"/>
        </w:numPr>
      </w:pPr>
      <w:r w:rsidRPr="00ED2CD8">
        <w:rPr>
          <w:b/>
        </w:rPr>
        <w:t>API Call</w:t>
      </w:r>
      <w:r>
        <w:t xml:space="preserve"> – The sender has the ability to send multiple event/messages in a single API. Messages can only be sent to a single message channel within the same API call.</w:t>
      </w:r>
    </w:p>
    <w:p w14:paraId="38F1ACB5" w14:textId="7A2BB7B3" w:rsidR="00110D23" w:rsidRDefault="001E1876" w:rsidP="00EE091A">
      <w:pPr>
        <w:pStyle w:val="Bullets-letters"/>
        <w:numPr>
          <w:ilvl w:val="0"/>
          <w:numId w:val="28"/>
        </w:numPr>
      </w:pPr>
      <w:r w:rsidRPr="00ED2CD8">
        <w:rPr>
          <w:b/>
        </w:rPr>
        <w:t>API Response</w:t>
      </w:r>
      <w:r>
        <w:t xml:space="preserve"> – T</w:t>
      </w:r>
      <w:r w:rsidR="00110D23">
        <w:t>he message sender will need to process the API response. The HTTP return code will provide the return for the whole transaction and needs to be considered with the response body as it will provide the details for the acceptance or otherwise for each message sent</w:t>
      </w:r>
      <w:r>
        <w:t xml:space="preserve"> and will provide Transaction ID</w:t>
      </w:r>
      <w:r w:rsidR="00110D23">
        <w:t>s for each message referenced by the Sender Unique Reference.</w:t>
      </w:r>
    </w:p>
    <w:p w14:paraId="5AA09951" w14:textId="504518E4" w:rsidR="00110D23" w:rsidRDefault="001E1876" w:rsidP="00EE091A">
      <w:pPr>
        <w:pStyle w:val="Bullets-letters"/>
        <w:numPr>
          <w:ilvl w:val="0"/>
          <w:numId w:val="28"/>
        </w:numPr>
      </w:pPr>
      <w:r w:rsidRPr="00ED2CD8">
        <w:rPr>
          <w:b/>
        </w:rPr>
        <w:t>Back Off and Retry</w:t>
      </w:r>
      <w:r>
        <w:t xml:space="preserve"> – DIP Users</w:t>
      </w:r>
      <w:r w:rsidR="00110D23">
        <w:t xml:space="preserve"> are expected to adopt a retry with exponential back off (up to a configurable maximum wait time) if there is a failure in connecting to the DIP.</w:t>
      </w:r>
    </w:p>
    <w:p w14:paraId="6C7FAD37" w14:textId="751F7A94" w:rsidR="00110D23" w:rsidRPr="00356DB7" w:rsidRDefault="001E1876" w:rsidP="00EE091A">
      <w:pPr>
        <w:pStyle w:val="Bullets-letters"/>
        <w:numPr>
          <w:ilvl w:val="0"/>
          <w:numId w:val="28"/>
        </w:numPr>
      </w:pPr>
      <w:r w:rsidRPr="00ED2CD8">
        <w:rPr>
          <w:b/>
        </w:rPr>
        <w:t>Multiple Connections</w:t>
      </w:r>
      <w:r>
        <w:t xml:space="preserve"> – DIP User</w:t>
      </w:r>
      <w:r w:rsidR="00110D23">
        <w:t xml:space="preserve"> </w:t>
      </w:r>
      <w:r>
        <w:t>may</w:t>
      </w:r>
      <w:r w:rsidR="00110D23">
        <w:t xml:space="preserve"> have multiple connections to the API endpoint. </w:t>
      </w:r>
      <w:r>
        <w:t>DIP Users</w:t>
      </w:r>
      <w:r w:rsidR="00110D23">
        <w:t xml:space="preserve"> may wish to logically separate their own interfaces and have a single connection per interface</w:t>
      </w:r>
      <w:r>
        <w:t>,</w:t>
      </w:r>
      <w:r w:rsidR="00110D23">
        <w:t xml:space="preserve"> and the DIP will support this pattern. </w:t>
      </w:r>
    </w:p>
    <w:p w14:paraId="12947197" w14:textId="2F8D4490" w:rsidR="004E17DE" w:rsidRDefault="00B24BBD" w:rsidP="00B24BBD">
      <w:pPr>
        <w:spacing w:after="220"/>
        <w:ind w:left="992" w:hanging="992"/>
      </w:pPr>
      <w:r>
        <w:lastRenderedPageBreak/>
        <w:t>9.1.5</w:t>
      </w:r>
      <w:r>
        <w:tab/>
      </w:r>
      <w:r w:rsidR="004E17DE" w:rsidRPr="004E17DE">
        <w:t xml:space="preserve">The </w:t>
      </w:r>
      <w:r w:rsidR="004E17DE">
        <w:t>s</w:t>
      </w:r>
      <w:r w:rsidR="004E17DE" w:rsidRPr="004E17DE">
        <w:t xml:space="preserve">ender will need to populate the following blocks on sending a message. The tables </w:t>
      </w:r>
      <w:r w:rsidR="004E17DE">
        <w:t xml:space="preserve">below </w:t>
      </w:r>
      <w:r w:rsidR="004E17DE" w:rsidRPr="004E17DE">
        <w:t>detail the validation the DIP will undertake on each of the messa</w:t>
      </w:r>
      <w:r w:rsidR="004E17DE">
        <w:t>ge fields:</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9"/>
        <w:gridCol w:w="3210"/>
      </w:tblGrid>
      <w:tr w:rsidR="004E17DE" w14:paraId="2FBCA8DB" w14:textId="77777777" w:rsidTr="00ED2CD8">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209" w:type="dxa"/>
          </w:tcPr>
          <w:p w14:paraId="3B27DB1D" w14:textId="72F48C97" w:rsidR="004E17DE" w:rsidRDefault="004E17DE" w:rsidP="00ED2CD8">
            <w:pPr>
              <w:spacing w:after="120"/>
            </w:pPr>
            <w:r>
              <w:t>Field</w:t>
            </w:r>
          </w:p>
        </w:tc>
        <w:tc>
          <w:tcPr>
            <w:tcW w:w="3209" w:type="dxa"/>
          </w:tcPr>
          <w:p w14:paraId="030DB551" w14:textId="2E2B33F4" w:rsidR="004E17DE" w:rsidRDefault="004E17DE" w:rsidP="00ED2CD8">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210" w:type="dxa"/>
          </w:tcPr>
          <w:p w14:paraId="3FF1865E" w14:textId="092CE568" w:rsidR="004E17DE" w:rsidRDefault="004E17DE" w:rsidP="00ED2CD8">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4E17DE" w14:paraId="28A31FE0" w14:textId="77777777" w:rsidTr="00ED2C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73A6A8D4" w14:textId="2B11BEB8" w:rsidR="004E17DE" w:rsidRPr="00ED2CD8" w:rsidRDefault="00295A43" w:rsidP="00ED2CD8">
            <w:pPr>
              <w:spacing w:after="120"/>
              <w:jc w:val="left"/>
              <w:rPr>
                <w:b w:val="0"/>
              </w:rPr>
            </w:pPr>
            <w:r w:rsidRPr="00295A43">
              <w:t>Message Interface ID</w:t>
            </w:r>
          </w:p>
        </w:tc>
        <w:tc>
          <w:tcPr>
            <w:tcW w:w="3209" w:type="dxa"/>
          </w:tcPr>
          <w:p w14:paraId="5BA7D3F6" w14:textId="7E0BEEE8" w:rsidR="004E17DE" w:rsidRPr="00356DB7" w:rsidRDefault="00295A43" w:rsidP="00ED2CD8">
            <w:pPr>
              <w:spacing w:after="120"/>
              <w:jc w:val="left"/>
              <w:cnfStyle w:val="000000100000" w:firstRow="0" w:lastRow="0" w:firstColumn="0" w:lastColumn="0" w:oddVBand="0" w:evenVBand="0" w:oddHBand="1" w:evenHBand="0" w:firstRowFirstColumn="0" w:firstRowLastColumn="0" w:lastRowFirstColumn="0" w:lastRowLastColumn="0"/>
            </w:pPr>
            <w:r w:rsidRPr="00356DB7">
              <w:t>The Interface ID</w:t>
            </w:r>
          </w:p>
        </w:tc>
        <w:tc>
          <w:tcPr>
            <w:tcW w:w="3210" w:type="dxa"/>
          </w:tcPr>
          <w:p w14:paraId="507B6373" w14:textId="5328683F" w:rsidR="004E17DE" w:rsidRPr="00356DB7" w:rsidRDefault="00295A43" w:rsidP="00ED2CD8">
            <w:pPr>
              <w:spacing w:after="120"/>
              <w:jc w:val="left"/>
              <w:cnfStyle w:val="000000100000" w:firstRow="0" w:lastRow="0" w:firstColumn="0" w:lastColumn="0" w:oddVBand="0" w:evenVBand="0" w:oddHBand="1" w:evenHBand="0" w:firstRowFirstColumn="0" w:firstRowLastColumn="0" w:lastRowFirstColumn="0" w:lastRowLastColumn="0"/>
            </w:pPr>
            <w:r w:rsidRPr="00356DB7">
              <w:t>Check valid Interface ID</w:t>
            </w:r>
          </w:p>
        </w:tc>
      </w:tr>
      <w:tr w:rsidR="004E17DE" w14:paraId="41BD6386" w14:textId="77777777" w:rsidTr="00ED2CD8">
        <w:tc>
          <w:tcPr>
            <w:cnfStyle w:val="001000000000" w:firstRow="0" w:lastRow="0" w:firstColumn="1" w:lastColumn="0" w:oddVBand="0" w:evenVBand="0" w:oddHBand="0" w:evenHBand="0" w:firstRowFirstColumn="0" w:firstRowLastColumn="0" w:lastRowFirstColumn="0" w:lastRowLastColumn="0"/>
            <w:tcW w:w="3209" w:type="dxa"/>
          </w:tcPr>
          <w:p w14:paraId="150A99D6" w14:textId="5A0FBA8E" w:rsidR="004E17DE" w:rsidRPr="00ED2CD8" w:rsidRDefault="00295A43" w:rsidP="00ED2CD8">
            <w:pPr>
              <w:spacing w:after="120"/>
              <w:jc w:val="left"/>
              <w:rPr>
                <w:b w:val="0"/>
              </w:rPr>
            </w:pPr>
            <w:r w:rsidRPr="00295A43">
              <w:t>Event Code</w:t>
            </w:r>
          </w:p>
        </w:tc>
        <w:tc>
          <w:tcPr>
            <w:tcW w:w="3209" w:type="dxa"/>
          </w:tcPr>
          <w:p w14:paraId="52BC68D4" w14:textId="06EF46D4" w:rsidR="004E17DE" w:rsidRPr="00356DB7" w:rsidRDefault="00295A43" w:rsidP="00ED2CD8">
            <w:pPr>
              <w:spacing w:after="120"/>
              <w:jc w:val="left"/>
              <w:cnfStyle w:val="000000000000" w:firstRow="0" w:lastRow="0" w:firstColumn="0" w:lastColumn="0" w:oddVBand="0" w:evenVBand="0" w:oddHBand="0" w:evenHBand="0" w:firstRowFirstColumn="0" w:firstRowLastColumn="0" w:lastRowFirstColumn="0" w:lastRowLastColumn="0"/>
            </w:pPr>
            <w:r w:rsidRPr="00356DB7">
              <w:t>Used to route messages to specific parties</w:t>
            </w:r>
          </w:p>
        </w:tc>
        <w:tc>
          <w:tcPr>
            <w:tcW w:w="3210" w:type="dxa"/>
          </w:tcPr>
          <w:p w14:paraId="210E6ECD" w14:textId="203775B0" w:rsidR="004E17DE" w:rsidRPr="00356DB7" w:rsidRDefault="00295A43" w:rsidP="00ED2CD8">
            <w:pPr>
              <w:spacing w:after="120"/>
              <w:jc w:val="left"/>
              <w:cnfStyle w:val="000000000000" w:firstRow="0" w:lastRow="0" w:firstColumn="0" w:lastColumn="0" w:oddVBand="0" w:evenVBand="0" w:oddHBand="0" w:evenHBand="0" w:firstRowFirstColumn="0" w:firstRowLastColumn="0" w:lastRowFirstColumn="0" w:lastRowLastColumn="0"/>
            </w:pPr>
            <w:r w:rsidRPr="00356DB7">
              <w:t>Check valid Interface ID/Event Code pair is valid</w:t>
            </w:r>
          </w:p>
        </w:tc>
      </w:tr>
      <w:tr w:rsidR="004E17DE" w14:paraId="096BB5D6" w14:textId="77777777" w:rsidTr="00ED2C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199FD63C" w14:textId="6E8CC20D" w:rsidR="004E17DE" w:rsidRPr="00ED2CD8" w:rsidRDefault="00295A43" w:rsidP="00ED2CD8">
            <w:pPr>
              <w:spacing w:after="120"/>
              <w:jc w:val="left"/>
              <w:rPr>
                <w:b w:val="0"/>
              </w:rPr>
            </w:pPr>
            <w:r w:rsidRPr="00295A43">
              <w:t>Schema Version</w:t>
            </w:r>
          </w:p>
        </w:tc>
        <w:tc>
          <w:tcPr>
            <w:tcW w:w="3209" w:type="dxa"/>
          </w:tcPr>
          <w:p w14:paraId="23EA8B5F" w14:textId="07E7AB10" w:rsidR="004E17DE" w:rsidRPr="00356DB7" w:rsidRDefault="00295A43" w:rsidP="00ED2CD8">
            <w:pPr>
              <w:spacing w:after="120"/>
              <w:jc w:val="left"/>
              <w:cnfStyle w:val="000000100000" w:firstRow="0" w:lastRow="0" w:firstColumn="0" w:lastColumn="0" w:oddVBand="0" w:evenVBand="0" w:oddHBand="1" w:evenHBand="0" w:firstRowFirstColumn="0" w:firstRowLastColumn="0" w:lastRowFirstColumn="0" w:lastRowLastColumn="0"/>
            </w:pPr>
            <w:r w:rsidRPr="00356DB7">
              <w:t>Version of the schema used in the message</w:t>
            </w:r>
          </w:p>
        </w:tc>
        <w:tc>
          <w:tcPr>
            <w:tcW w:w="3210" w:type="dxa"/>
          </w:tcPr>
          <w:p w14:paraId="77F1919A" w14:textId="147DB5CA" w:rsidR="004E17DE" w:rsidRPr="00356DB7" w:rsidRDefault="00295A43" w:rsidP="00ED2CD8">
            <w:pPr>
              <w:spacing w:after="120"/>
              <w:jc w:val="left"/>
              <w:cnfStyle w:val="000000100000" w:firstRow="0" w:lastRow="0" w:firstColumn="0" w:lastColumn="0" w:oddVBand="0" w:evenVBand="0" w:oddHBand="1" w:evenHBand="0" w:firstRowFirstColumn="0" w:firstRowLastColumn="0" w:lastRowFirstColumn="0" w:lastRowLastColumn="0"/>
            </w:pPr>
            <w:r w:rsidRPr="00356DB7">
              <w:t>Check version is valid for the interface in question</w:t>
            </w:r>
          </w:p>
        </w:tc>
      </w:tr>
    </w:tbl>
    <w:p w14:paraId="7AC0AA62" w14:textId="5C211672" w:rsidR="004E17DE" w:rsidRDefault="004E17DE" w:rsidP="00ED2CD8">
      <w:pPr>
        <w:rPr>
          <w:i/>
        </w:rPr>
      </w:pPr>
      <w:r w:rsidRPr="00ED2CD8">
        <w:rPr>
          <w:i/>
        </w:rPr>
        <w:t>Sender (S0) block descriptions</w:t>
      </w:r>
      <w:r w:rsidR="0098318D">
        <w:rPr>
          <w:i/>
        </w:rPr>
        <w:t xml:space="preserve"> – mandatory</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3895"/>
        <w:gridCol w:w="3895"/>
      </w:tblGrid>
      <w:tr w:rsidR="00E1797C" w14:paraId="28A7B9B8" w14:textId="77777777" w:rsidTr="00ED2CD8">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838" w:type="dxa"/>
          </w:tcPr>
          <w:p w14:paraId="7BF2625C" w14:textId="77777777" w:rsidR="00295A43" w:rsidRDefault="00295A43" w:rsidP="00ED2CD8">
            <w:pPr>
              <w:spacing w:after="120"/>
            </w:pPr>
            <w:r>
              <w:t>Field</w:t>
            </w:r>
          </w:p>
        </w:tc>
        <w:tc>
          <w:tcPr>
            <w:tcW w:w="3895" w:type="dxa"/>
          </w:tcPr>
          <w:p w14:paraId="1CB468DF" w14:textId="77777777" w:rsidR="00295A43" w:rsidRDefault="00295A43" w:rsidP="00ED2CD8">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895" w:type="dxa"/>
          </w:tcPr>
          <w:p w14:paraId="5027F9D1" w14:textId="77777777" w:rsidR="00295A43" w:rsidRDefault="00295A43" w:rsidP="00ED2CD8">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E1797C" w14:paraId="3C959097" w14:textId="77777777" w:rsidTr="00ED2C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14:paraId="458C85CF" w14:textId="3ACF4764" w:rsidR="00295A43" w:rsidRPr="00273A47" w:rsidRDefault="00295A43" w:rsidP="00356DB7">
            <w:pPr>
              <w:spacing w:after="120"/>
              <w:jc w:val="left"/>
              <w:rPr>
                <w:b w:val="0"/>
              </w:rPr>
            </w:pPr>
            <w:r>
              <w:rPr>
                <w:b w:val="0"/>
              </w:rPr>
              <w:t>Environment</w:t>
            </w:r>
          </w:p>
        </w:tc>
        <w:tc>
          <w:tcPr>
            <w:tcW w:w="3895" w:type="dxa"/>
          </w:tcPr>
          <w:p w14:paraId="3AF6385B" w14:textId="58DA545A" w:rsidR="00295A43" w:rsidRPr="00273A47" w:rsidRDefault="00295A43" w:rsidP="00356DB7">
            <w:pPr>
              <w:spacing w:after="120"/>
              <w:jc w:val="left"/>
              <w:cnfStyle w:val="000000100000" w:firstRow="0" w:lastRow="0" w:firstColumn="0" w:lastColumn="0" w:oddVBand="0" w:evenVBand="0" w:oddHBand="1" w:evenHBand="0" w:firstRowFirstColumn="0" w:firstRowLastColumn="0" w:lastRowFirstColumn="0" w:lastRowLastColumn="0"/>
            </w:pPr>
            <w:r w:rsidRPr="00295A43">
              <w:t>The environment indicator, i.e. PROD, PREPROD, SIT, UIT, DEV</w:t>
            </w:r>
          </w:p>
        </w:tc>
        <w:tc>
          <w:tcPr>
            <w:tcW w:w="3895" w:type="dxa"/>
          </w:tcPr>
          <w:p w14:paraId="12AFB242" w14:textId="77777777" w:rsidR="00295A43" w:rsidRDefault="00295A43" w:rsidP="00356DB7">
            <w:pPr>
              <w:spacing w:after="120"/>
              <w:jc w:val="left"/>
              <w:cnfStyle w:val="000000100000" w:firstRow="0" w:lastRow="0" w:firstColumn="0" w:lastColumn="0" w:oddVBand="0" w:evenVBand="0" w:oddHBand="1" w:evenHBand="0" w:firstRowFirstColumn="0" w:firstRowLastColumn="0" w:lastRowFirstColumn="0" w:lastRowLastColumn="0"/>
            </w:pPr>
            <w:r>
              <w:t>Check environment is in allowed list of values.</w:t>
            </w:r>
          </w:p>
          <w:p w14:paraId="12DCD2F4" w14:textId="79564E56" w:rsidR="00295A43" w:rsidRPr="00273A47" w:rsidRDefault="00295A43" w:rsidP="00356DB7">
            <w:pPr>
              <w:spacing w:after="120"/>
              <w:jc w:val="left"/>
              <w:cnfStyle w:val="000000100000" w:firstRow="0" w:lastRow="0" w:firstColumn="0" w:lastColumn="0" w:oddVBand="0" w:evenVBand="0" w:oddHBand="1" w:evenHBand="0" w:firstRowFirstColumn="0" w:firstRowLastColumn="0" w:lastRowFirstColumn="0" w:lastRowLastColumn="0"/>
            </w:pPr>
            <w:r>
              <w:t>Check environment is correct for the current instance.</w:t>
            </w:r>
          </w:p>
        </w:tc>
      </w:tr>
      <w:tr w:rsidR="00E1797C" w14:paraId="40172A5E" w14:textId="77777777" w:rsidTr="00ED2CD8">
        <w:tc>
          <w:tcPr>
            <w:cnfStyle w:val="001000000000" w:firstRow="0" w:lastRow="0" w:firstColumn="1" w:lastColumn="0" w:oddVBand="0" w:evenVBand="0" w:oddHBand="0" w:evenHBand="0" w:firstRowFirstColumn="0" w:firstRowLastColumn="0" w:lastRowFirstColumn="0" w:lastRowLastColumn="0"/>
            <w:tcW w:w="1838" w:type="dxa"/>
          </w:tcPr>
          <w:p w14:paraId="50D8C24D" w14:textId="7471FCE2" w:rsidR="00295A43" w:rsidRPr="00273A47" w:rsidRDefault="00295A43" w:rsidP="00356DB7">
            <w:pPr>
              <w:spacing w:after="120"/>
              <w:jc w:val="left"/>
              <w:rPr>
                <w:b w:val="0"/>
              </w:rPr>
            </w:pPr>
            <w:r>
              <w:rPr>
                <w:b w:val="0"/>
              </w:rPr>
              <w:t>Sub Text</w:t>
            </w:r>
          </w:p>
        </w:tc>
        <w:tc>
          <w:tcPr>
            <w:tcW w:w="3895" w:type="dxa"/>
          </w:tcPr>
          <w:p w14:paraId="26A2EED3" w14:textId="2170E15B" w:rsidR="00295A43" w:rsidRPr="00273A47" w:rsidRDefault="00295A43" w:rsidP="00356DB7">
            <w:pPr>
              <w:spacing w:after="120"/>
              <w:jc w:val="left"/>
              <w:cnfStyle w:val="000000000000" w:firstRow="0" w:lastRow="0" w:firstColumn="0" w:lastColumn="0" w:oddVBand="0" w:evenVBand="0" w:oddHBand="0" w:evenHBand="0" w:firstRowFirstColumn="0" w:firstRowLastColumn="0" w:lastRowFirstColumn="0" w:lastRowLastColumn="0"/>
            </w:pPr>
            <w:r w:rsidRPr="00295A43">
              <w:t>Optional field used in testing to uniquely identify a set of messages</w:t>
            </w:r>
          </w:p>
        </w:tc>
        <w:tc>
          <w:tcPr>
            <w:tcW w:w="3895" w:type="dxa"/>
          </w:tcPr>
          <w:p w14:paraId="53B0C8E0" w14:textId="663D4D94" w:rsidR="00295A43" w:rsidRPr="00273A47" w:rsidRDefault="00295A43" w:rsidP="00356DB7">
            <w:pPr>
              <w:spacing w:after="120"/>
              <w:jc w:val="left"/>
              <w:cnfStyle w:val="000000000000" w:firstRow="0" w:lastRow="0" w:firstColumn="0" w:lastColumn="0" w:oddVBand="0" w:evenVBand="0" w:oddHBand="0" w:evenHBand="0" w:firstRowFirstColumn="0" w:firstRowLastColumn="0" w:lastRowFirstColumn="0" w:lastRowLastColumn="0"/>
            </w:pPr>
            <w:r>
              <w:t>n/a</w:t>
            </w:r>
          </w:p>
        </w:tc>
      </w:tr>
      <w:tr w:rsidR="00295A43" w14:paraId="2FD549B5" w14:textId="77777777" w:rsidTr="00ED2C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14:paraId="25BC577E" w14:textId="77777777" w:rsidR="00E1797C" w:rsidRPr="00ED2CD8" w:rsidRDefault="00E1797C" w:rsidP="00356DB7">
            <w:pPr>
              <w:spacing w:after="120"/>
              <w:jc w:val="left"/>
              <w:rPr>
                <w:b w:val="0"/>
              </w:rPr>
            </w:pPr>
            <w:r w:rsidRPr="00E1797C">
              <w:t>Sender Unique Reference</w:t>
            </w:r>
          </w:p>
          <w:p w14:paraId="07234517" w14:textId="7396196F" w:rsidR="00295A43" w:rsidRPr="00273A47" w:rsidRDefault="00295A43" w:rsidP="00356DB7">
            <w:pPr>
              <w:spacing w:after="120"/>
              <w:jc w:val="left"/>
            </w:pPr>
          </w:p>
        </w:tc>
        <w:tc>
          <w:tcPr>
            <w:tcW w:w="3895" w:type="dxa"/>
          </w:tcPr>
          <w:p w14:paraId="6F1E3EB2" w14:textId="0D244031" w:rsidR="00295A43" w:rsidRPr="00273A47" w:rsidRDefault="00E1797C" w:rsidP="00356DB7">
            <w:pPr>
              <w:spacing w:after="120"/>
              <w:jc w:val="left"/>
              <w:cnfStyle w:val="000000100000" w:firstRow="0" w:lastRow="0" w:firstColumn="0" w:lastColumn="0" w:oddVBand="0" w:evenVBand="0" w:oddHBand="1" w:evenHBand="0" w:firstRowFirstColumn="0" w:firstRowLastColumn="0" w:lastRowFirstColumn="0" w:lastRowLastColumn="0"/>
            </w:pPr>
            <w:r>
              <w:t>Unique identifier for the event/message provided by the message Sender. See note below that provides guidance on setting this field</w:t>
            </w:r>
          </w:p>
        </w:tc>
        <w:tc>
          <w:tcPr>
            <w:tcW w:w="3895" w:type="dxa"/>
          </w:tcPr>
          <w:p w14:paraId="76582D78" w14:textId="605AAB76" w:rsidR="00295A43" w:rsidRPr="00273A47" w:rsidRDefault="00E1797C" w:rsidP="00356DB7">
            <w:pPr>
              <w:spacing w:after="120"/>
              <w:jc w:val="left"/>
              <w:cnfStyle w:val="000000100000" w:firstRow="0" w:lastRow="0" w:firstColumn="0" w:lastColumn="0" w:oddVBand="0" w:evenVBand="0" w:oddHBand="1" w:evenHBand="0" w:firstRowFirstColumn="0" w:firstRowLastColumn="0" w:lastRowFirstColumn="0" w:lastRowLastColumn="0"/>
            </w:pPr>
            <w:r>
              <w:t>Check sender unique reference obeys format specified below</w:t>
            </w:r>
          </w:p>
        </w:tc>
      </w:tr>
      <w:tr w:rsidR="00295A43" w14:paraId="219716E5" w14:textId="77777777" w:rsidTr="00ED2CD8">
        <w:tc>
          <w:tcPr>
            <w:cnfStyle w:val="001000000000" w:firstRow="0" w:lastRow="0" w:firstColumn="1" w:lastColumn="0" w:oddVBand="0" w:evenVBand="0" w:oddHBand="0" w:evenHBand="0" w:firstRowFirstColumn="0" w:firstRowLastColumn="0" w:lastRowFirstColumn="0" w:lastRowLastColumn="0"/>
            <w:tcW w:w="1838" w:type="dxa"/>
          </w:tcPr>
          <w:p w14:paraId="7A768203" w14:textId="77777777" w:rsidR="00E1797C" w:rsidRPr="00ED2CD8" w:rsidRDefault="00E1797C" w:rsidP="00356DB7">
            <w:pPr>
              <w:spacing w:after="120"/>
              <w:jc w:val="left"/>
              <w:rPr>
                <w:b w:val="0"/>
              </w:rPr>
            </w:pPr>
            <w:r w:rsidRPr="00E1797C">
              <w:t>Sent Timestamp</w:t>
            </w:r>
          </w:p>
          <w:p w14:paraId="74728A55" w14:textId="45E020BF" w:rsidR="00295A43" w:rsidRPr="00273A47" w:rsidRDefault="00295A43" w:rsidP="00356DB7">
            <w:pPr>
              <w:spacing w:after="120"/>
              <w:jc w:val="left"/>
            </w:pPr>
          </w:p>
        </w:tc>
        <w:tc>
          <w:tcPr>
            <w:tcW w:w="3895" w:type="dxa"/>
          </w:tcPr>
          <w:p w14:paraId="6931D184" w14:textId="22277862" w:rsidR="00295A43" w:rsidRPr="00273A47" w:rsidRDefault="00E1797C" w:rsidP="00356DB7">
            <w:pPr>
              <w:spacing w:after="120"/>
              <w:jc w:val="left"/>
              <w:cnfStyle w:val="000000000000" w:firstRow="0" w:lastRow="0" w:firstColumn="0" w:lastColumn="0" w:oddVBand="0" w:evenVBand="0" w:oddHBand="0" w:evenHBand="0" w:firstRowFirstColumn="0" w:firstRowLastColumn="0" w:lastRowFirstColumn="0" w:lastRowLastColumn="0"/>
            </w:pPr>
            <w:r>
              <w:t>Date/time (UTC) message was sent</w:t>
            </w:r>
          </w:p>
        </w:tc>
        <w:tc>
          <w:tcPr>
            <w:tcW w:w="3895" w:type="dxa"/>
          </w:tcPr>
          <w:p w14:paraId="373FB1DC" w14:textId="425510C2" w:rsidR="00295A43" w:rsidRPr="00273A47" w:rsidRDefault="00E1797C" w:rsidP="00356DB7">
            <w:pPr>
              <w:spacing w:after="120"/>
              <w:jc w:val="left"/>
              <w:cnfStyle w:val="000000000000" w:firstRow="0" w:lastRow="0" w:firstColumn="0" w:lastColumn="0" w:oddVBand="0" w:evenVBand="0" w:oddHBand="0" w:evenHBand="0" w:firstRowFirstColumn="0" w:firstRowLastColumn="0" w:lastRowFirstColumn="0" w:lastRowLastColumn="0"/>
            </w:pPr>
            <w:r>
              <w:t>Check valid/date, i.e. complies with RFC-3339</w:t>
            </w:r>
          </w:p>
        </w:tc>
      </w:tr>
      <w:tr w:rsidR="00295A43" w14:paraId="162695F5" w14:textId="77777777" w:rsidTr="00ED2C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14:paraId="0732C171" w14:textId="77777777" w:rsidR="00E1797C" w:rsidRPr="00ED2CD8" w:rsidRDefault="00E1797C" w:rsidP="00356DB7">
            <w:pPr>
              <w:spacing w:after="120"/>
              <w:jc w:val="left"/>
              <w:rPr>
                <w:b w:val="0"/>
              </w:rPr>
            </w:pPr>
            <w:r w:rsidRPr="00E1797C">
              <w:t>Sender ID</w:t>
            </w:r>
          </w:p>
          <w:p w14:paraId="76DEFCA5" w14:textId="0A4D69EE" w:rsidR="00295A43" w:rsidRPr="00273A47" w:rsidRDefault="00295A43" w:rsidP="00356DB7">
            <w:pPr>
              <w:spacing w:after="120"/>
              <w:jc w:val="left"/>
            </w:pPr>
          </w:p>
        </w:tc>
        <w:tc>
          <w:tcPr>
            <w:tcW w:w="3895" w:type="dxa"/>
          </w:tcPr>
          <w:p w14:paraId="638F362F" w14:textId="4D4CDE4A" w:rsidR="00295A43" w:rsidRPr="00273A47" w:rsidRDefault="00E1797C"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The </w:t>
            </w:r>
            <w:r w:rsidR="00DE3A32">
              <w:t>DIP User</w:t>
            </w:r>
            <w:r>
              <w:t xml:space="preserve"> who sent the message.</w:t>
            </w:r>
          </w:p>
        </w:tc>
        <w:tc>
          <w:tcPr>
            <w:tcW w:w="3895" w:type="dxa"/>
          </w:tcPr>
          <w:p w14:paraId="081E86D0" w14:textId="0C306859" w:rsidR="00295A43" w:rsidRPr="00273A47" w:rsidRDefault="00E1797C"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Check valid </w:t>
            </w:r>
            <w:r w:rsidR="00DE3A32">
              <w:t>DIP User</w:t>
            </w:r>
          </w:p>
        </w:tc>
      </w:tr>
      <w:tr w:rsidR="00295A43" w14:paraId="1405539E" w14:textId="77777777" w:rsidTr="00ED2CD8">
        <w:tc>
          <w:tcPr>
            <w:cnfStyle w:val="001000000000" w:firstRow="0" w:lastRow="0" w:firstColumn="1" w:lastColumn="0" w:oddVBand="0" w:evenVBand="0" w:oddHBand="0" w:evenHBand="0" w:firstRowFirstColumn="0" w:firstRowLastColumn="0" w:lastRowFirstColumn="0" w:lastRowLastColumn="0"/>
            <w:tcW w:w="1838" w:type="dxa"/>
          </w:tcPr>
          <w:p w14:paraId="073A3748" w14:textId="4B69D9C7" w:rsidR="00295A43" w:rsidRPr="00273A47" w:rsidRDefault="00893EE2" w:rsidP="00DE3A32">
            <w:pPr>
              <w:spacing w:after="120"/>
              <w:jc w:val="left"/>
            </w:pPr>
            <w:r w:rsidRPr="00893EE2">
              <w:rPr>
                <w:b w:val="0"/>
              </w:rPr>
              <w:t xml:space="preserve">Sender </w:t>
            </w:r>
            <w:r w:rsidR="00DE3A32">
              <w:rPr>
                <w:b w:val="0"/>
              </w:rPr>
              <w:t>DIP Role</w:t>
            </w:r>
          </w:p>
        </w:tc>
        <w:tc>
          <w:tcPr>
            <w:tcW w:w="3895" w:type="dxa"/>
          </w:tcPr>
          <w:p w14:paraId="5F677376" w14:textId="46ABF0C2" w:rsidR="00295A43" w:rsidRPr="00273A47" w:rsidRDefault="00E1797C" w:rsidP="00356DB7">
            <w:pPr>
              <w:spacing w:after="120"/>
              <w:jc w:val="left"/>
              <w:cnfStyle w:val="000000000000" w:firstRow="0" w:lastRow="0" w:firstColumn="0" w:lastColumn="0" w:oddVBand="0" w:evenVBand="0" w:oddHBand="0" w:evenHBand="0" w:firstRowFirstColumn="0" w:firstRowLastColumn="0" w:lastRowFirstColumn="0" w:lastRowLastColumn="0"/>
            </w:pPr>
            <w:r>
              <w:t>The capacity in which the message was sent</w:t>
            </w:r>
          </w:p>
        </w:tc>
        <w:tc>
          <w:tcPr>
            <w:tcW w:w="3895" w:type="dxa"/>
          </w:tcPr>
          <w:p w14:paraId="1EC55973" w14:textId="12C3927C" w:rsidR="00295A43" w:rsidRPr="00273A47" w:rsidRDefault="00893EE2" w:rsidP="00DE3A32">
            <w:pPr>
              <w:spacing w:after="120"/>
              <w:jc w:val="left"/>
              <w:cnfStyle w:val="000000000000" w:firstRow="0" w:lastRow="0" w:firstColumn="0" w:lastColumn="0" w:oddVBand="0" w:evenVBand="0" w:oddHBand="0" w:evenHBand="0" w:firstRowFirstColumn="0" w:firstRowLastColumn="0" w:lastRowFirstColumn="0" w:lastRowLastColumn="0"/>
            </w:pPr>
            <w:r>
              <w:t>Check sender ID/ s</w:t>
            </w:r>
            <w:r w:rsidR="00E1797C">
              <w:t xml:space="preserve">ender </w:t>
            </w:r>
            <w:r w:rsidR="00DE3A32">
              <w:t xml:space="preserve">DIP Role </w:t>
            </w:r>
            <w:r w:rsidR="00E1797C">
              <w:t>is entitled to send message</w:t>
            </w:r>
          </w:p>
        </w:tc>
      </w:tr>
      <w:tr w:rsidR="00295A43" w14:paraId="43FBE669" w14:textId="77777777" w:rsidTr="00ED2C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14:paraId="0530CAF7" w14:textId="53F3F78F" w:rsidR="00E1797C" w:rsidRPr="00ED2CD8" w:rsidRDefault="00DE3A32" w:rsidP="00E1797C">
            <w:pPr>
              <w:spacing w:after="120"/>
              <w:jc w:val="left"/>
              <w:rPr>
                <w:b w:val="0"/>
              </w:rPr>
            </w:pPr>
            <w:r>
              <w:rPr>
                <w:b w:val="0"/>
              </w:rPr>
              <w:t>DCP</w:t>
            </w:r>
            <w:r w:rsidR="00E1797C" w:rsidRPr="00E1797C">
              <w:t xml:space="preserve"> ID</w:t>
            </w:r>
          </w:p>
          <w:p w14:paraId="557D5EC3" w14:textId="6D579BAF" w:rsidR="00295A43" w:rsidRPr="00ED2CD8" w:rsidRDefault="00295A43" w:rsidP="00356DB7">
            <w:pPr>
              <w:spacing w:after="120"/>
              <w:jc w:val="left"/>
              <w:rPr>
                <w:b w:val="0"/>
              </w:rPr>
            </w:pPr>
          </w:p>
        </w:tc>
        <w:tc>
          <w:tcPr>
            <w:tcW w:w="3895" w:type="dxa"/>
          </w:tcPr>
          <w:p w14:paraId="45A9354F" w14:textId="725B0DC0" w:rsidR="00295A43" w:rsidRPr="00356DB7" w:rsidRDefault="00E1797C" w:rsidP="00356DB7">
            <w:pPr>
              <w:spacing w:after="120"/>
              <w:jc w:val="left"/>
              <w:cnfStyle w:val="000000100000" w:firstRow="0" w:lastRow="0" w:firstColumn="0" w:lastColumn="0" w:oddVBand="0" w:evenVBand="0" w:oddHBand="1" w:evenHBand="0" w:firstRowFirstColumn="0" w:firstRowLastColumn="0" w:lastRowFirstColumn="0" w:lastRowLastColumn="0"/>
            </w:pPr>
            <w:r w:rsidRPr="00356DB7">
              <w:t>If message sent by a nominated third-party</w:t>
            </w:r>
          </w:p>
        </w:tc>
        <w:tc>
          <w:tcPr>
            <w:tcW w:w="3895" w:type="dxa"/>
          </w:tcPr>
          <w:p w14:paraId="076EE2B5" w14:textId="4940BAE9" w:rsidR="00295A43" w:rsidRPr="00356DB7" w:rsidRDefault="00E1797C" w:rsidP="00DE3A32">
            <w:pPr>
              <w:spacing w:after="120"/>
              <w:jc w:val="left"/>
              <w:cnfStyle w:val="000000100000" w:firstRow="0" w:lastRow="0" w:firstColumn="0" w:lastColumn="0" w:oddVBand="0" w:evenVBand="0" w:oddHBand="1" w:evenHBand="0" w:firstRowFirstColumn="0" w:firstRowLastColumn="0" w:lastRowFirstColumn="0" w:lastRowLastColumn="0"/>
            </w:pPr>
            <w:r w:rsidRPr="00356DB7">
              <w:t>Check D</w:t>
            </w:r>
            <w:r w:rsidR="00DE3A32">
              <w:t xml:space="preserve">CP ID/ Sender DIP Role </w:t>
            </w:r>
            <w:r w:rsidRPr="00356DB7">
              <w:t>is authorised</w:t>
            </w:r>
            <w:r w:rsidR="00DE3A32">
              <w:t xml:space="preserve"> to send messages on behalf of s</w:t>
            </w:r>
            <w:r w:rsidRPr="00356DB7">
              <w:t>ender ID</w:t>
            </w:r>
          </w:p>
        </w:tc>
      </w:tr>
      <w:tr w:rsidR="00E1797C" w14:paraId="666A149E" w14:textId="77777777" w:rsidTr="00ED2CD8">
        <w:tc>
          <w:tcPr>
            <w:cnfStyle w:val="001000000000" w:firstRow="0" w:lastRow="0" w:firstColumn="1" w:lastColumn="0" w:oddVBand="0" w:evenVBand="0" w:oddHBand="0" w:evenHBand="0" w:firstRowFirstColumn="0" w:firstRowLastColumn="0" w:lastRowFirstColumn="0" w:lastRowLastColumn="0"/>
            <w:tcW w:w="1838" w:type="dxa"/>
          </w:tcPr>
          <w:p w14:paraId="689F7AF4" w14:textId="77777777" w:rsidR="00E1797C" w:rsidRPr="00E1797C" w:rsidRDefault="00E1797C" w:rsidP="00E1797C">
            <w:pPr>
              <w:spacing w:after="120"/>
              <w:jc w:val="left"/>
              <w:rPr>
                <w:b w:val="0"/>
              </w:rPr>
            </w:pPr>
            <w:r w:rsidRPr="00E1797C">
              <w:rPr>
                <w:b w:val="0"/>
              </w:rPr>
              <w:t>Sender Correlation Id</w:t>
            </w:r>
          </w:p>
          <w:p w14:paraId="53C12EB1" w14:textId="36CCF127" w:rsidR="00295A43" w:rsidRPr="00273A47" w:rsidRDefault="00295A43" w:rsidP="00356DB7">
            <w:pPr>
              <w:spacing w:after="120"/>
              <w:jc w:val="left"/>
              <w:rPr>
                <w:b w:val="0"/>
              </w:rPr>
            </w:pPr>
          </w:p>
        </w:tc>
        <w:tc>
          <w:tcPr>
            <w:tcW w:w="3895" w:type="dxa"/>
          </w:tcPr>
          <w:p w14:paraId="2E73B91C" w14:textId="77777777" w:rsidR="00E1797C" w:rsidRPr="00E1797C" w:rsidRDefault="00E1797C" w:rsidP="00E1797C">
            <w:pPr>
              <w:spacing w:after="120"/>
              <w:jc w:val="left"/>
              <w:cnfStyle w:val="000000000000" w:firstRow="0" w:lastRow="0" w:firstColumn="0" w:lastColumn="0" w:oddVBand="0" w:evenVBand="0" w:oddHBand="0" w:evenHBand="0" w:firstRowFirstColumn="0" w:firstRowLastColumn="0" w:lastRowFirstColumn="0" w:lastRowLastColumn="0"/>
            </w:pPr>
            <w:r w:rsidRPr="00E1797C">
              <w:t>Populated when the IF is used in the response to the primary message in the workflow.</w:t>
            </w:r>
          </w:p>
          <w:p w14:paraId="35290E46" w14:textId="3D9AA6B4" w:rsidR="00295A43" w:rsidRPr="00273A47" w:rsidRDefault="00295A43" w:rsidP="00356DB7">
            <w:pPr>
              <w:spacing w:after="120"/>
              <w:jc w:val="left"/>
              <w:cnfStyle w:val="000000000000" w:firstRow="0" w:lastRow="0" w:firstColumn="0" w:lastColumn="0" w:oddVBand="0" w:evenVBand="0" w:oddHBand="0" w:evenHBand="0" w:firstRowFirstColumn="0" w:firstRowLastColumn="0" w:lastRowFirstColumn="0" w:lastRowLastColumn="0"/>
            </w:pPr>
          </w:p>
        </w:tc>
        <w:tc>
          <w:tcPr>
            <w:tcW w:w="3895" w:type="dxa"/>
          </w:tcPr>
          <w:p w14:paraId="03156255" w14:textId="6F4C23F5" w:rsidR="00295A43" w:rsidRPr="00273A47" w:rsidRDefault="00E1797C" w:rsidP="00356DB7">
            <w:pPr>
              <w:spacing w:after="120"/>
              <w:jc w:val="left"/>
              <w:cnfStyle w:val="000000000000" w:firstRow="0" w:lastRow="0" w:firstColumn="0" w:lastColumn="0" w:oddVBand="0" w:evenVBand="0" w:oddHBand="0" w:evenHBand="0" w:firstRowFirstColumn="0" w:firstRowLastColumn="0" w:lastRowFirstColumn="0" w:lastRowLastColumn="0"/>
            </w:pPr>
            <w:r w:rsidRPr="00E1797C">
              <w:t>Check obeys format</w:t>
            </w:r>
          </w:p>
        </w:tc>
      </w:tr>
    </w:tbl>
    <w:p w14:paraId="022AC6C3" w14:textId="3562548B" w:rsidR="00295A43" w:rsidRDefault="00295A43" w:rsidP="00295A43">
      <w:pPr>
        <w:rPr>
          <w:i/>
        </w:rPr>
      </w:pPr>
      <w:r w:rsidRPr="00273A47">
        <w:rPr>
          <w:i/>
        </w:rPr>
        <w:t>Sender (S</w:t>
      </w:r>
      <w:r>
        <w:rPr>
          <w:i/>
        </w:rPr>
        <w:t>1</w:t>
      </w:r>
      <w:r w:rsidRPr="00273A47">
        <w:rPr>
          <w:i/>
        </w:rPr>
        <w:t>) block descriptions</w:t>
      </w:r>
      <w:r w:rsidR="00E1797C">
        <w:rPr>
          <w:i/>
        </w:rPr>
        <w:t xml:space="preserve"> – mandatory</w:t>
      </w:r>
    </w:p>
    <w:p w14:paraId="679F8B31" w14:textId="4CB7CDFA" w:rsidR="004E17DE" w:rsidRDefault="00B24BBD" w:rsidP="00B24BBD">
      <w:pPr>
        <w:spacing w:after="220"/>
        <w:ind w:left="992" w:hanging="992"/>
      </w:pPr>
      <w:r>
        <w:lastRenderedPageBreak/>
        <w:t>9.1.6</w:t>
      </w:r>
      <w:r>
        <w:tab/>
      </w:r>
      <w:r w:rsidR="004E17DE" w:rsidRPr="004E17DE">
        <w:t xml:space="preserve">The Sender blocks are split between S0 &amp; S1. Both are fixed formats, however, the S0 block has different enumerated values for each of the respective fields, whilst the S1 blocks does not have this separation. Consequentially, each interface definitions has a bespoke S0 block. </w:t>
      </w:r>
    </w:p>
    <w:p w14:paraId="4643243D" w14:textId="163C9329" w:rsidR="00F95B8C" w:rsidRDefault="00B24BBD" w:rsidP="00B24BBD">
      <w:pPr>
        <w:spacing w:after="220"/>
        <w:ind w:left="992" w:hanging="992"/>
      </w:pPr>
      <w:r>
        <w:t>9.1.7</w:t>
      </w:r>
      <w:r>
        <w:tab/>
      </w:r>
      <w:r w:rsidR="00F95B8C" w:rsidRPr="00F95B8C">
        <w:t>The response block is only used when the message is a “response” to an initial message, e.g. IF-006 is a response to an IF-005 message</w:t>
      </w:r>
      <w:r w:rsidR="00F95B8C">
        <w:t xml:space="preserve"> </w:t>
      </w:r>
      <w:r w:rsidR="00F95B8C" w:rsidRPr="00F95B8C">
        <w:t>and the Response Correlation Id is that sent in the original message</w:t>
      </w:r>
      <w:r w:rsidR="00F95B8C">
        <w:t>.</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9"/>
        <w:gridCol w:w="3210"/>
      </w:tblGrid>
      <w:tr w:rsidR="0098318D" w14:paraId="0F58A063" w14:textId="77777777" w:rsidTr="007B1B1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209" w:type="dxa"/>
            <w:tcBorders>
              <w:bottom w:val="none" w:sz="0" w:space="0" w:color="auto"/>
              <w:right w:val="none" w:sz="0" w:space="0" w:color="auto"/>
            </w:tcBorders>
          </w:tcPr>
          <w:p w14:paraId="3C3C547C" w14:textId="331E8225" w:rsidR="0098318D" w:rsidRDefault="0098318D" w:rsidP="007B1B12">
            <w:pPr>
              <w:spacing w:after="120"/>
            </w:pPr>
            <w:r>
              <w:t>Field</w:t>
            </w:r>
          </w:p>
        </w:tc>
        <w:tc>
          <w:tcPr>
            <w:tcW w:w="3209" w:type="dxa"/>
          </w:tcPr>
          <w:p w14:paraId="7181F847" w14:textId="77777777" w:rsidR="0098318D" w:rsidRDefault="0098318D" w:rsidP="007B1B12">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210" w:type="dxa"/>
          </w:tcPr>
          <w:p w14:paraId="221EB6D4" w14:textId="77777777" w:rsidR="0098318D" w:rsidRDefault="0098318D" w:rsidP="007B1B12">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98318D" w14:paraId="15E2EA46" w14:textId="77777777" w:rsidTr="007B1B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560DA060" w14:textId="103F2D6D" w:rsidR="0098318D" w:rsidRPr="00356DB7" w:rsidRDefault="0098318D" w:rsidP="0098318D">
            <w:pPr>
              <w:spacing w:after="120"/>
              <w:jc w:val="left"/>
              <w:rPr>
                <w:b w:val="0"/>
              </w:rPr>
            </w:pPr>
            <w:r w:rsidRPr="00356DB7">
              <w:rPr>
                <w:b w:val="0"/>
              </w:rPr>
              <w:t>Response Code</w:t>
            </w:r>
          </w:p>
        </w:tc>
        <w:tc>
          <w:tcPr>
            <w:tcW w:w="3209" w:type="dxa"/>
          </w:tcPr>
          <w:p w14:paraId="63CE555F" w14:textId="1AA80DF9" w:rsidR="0098318D" w:rsidRPr="00356DB7" w:rsidRDefault="0098318D" w:rsidP="0098318D">
            <w:pPr>
              <w:spacing w:after="120"/>
              <w:jc w:val="left"/>
              <w:cnfStyle w:val="000000100000" w:firstRow="0" w:lastRow="0" w:firstColumn="0" w:lastColumn="0" w:oddVBand="0" w:evenVBand="0" w:oddHBand="1" w:evenHBand="0" w:firstRowFirstColumn="0" w:firstRowLastColumn="0" w:lastRowFirstColumn="0" w:lastRowLastColumn="0"/>
            </w:pPr>
            <w:r w:rsidRPr="00ED2CD8">
              <w:t>Response Code</w:t>
            </w:r>
          </w:p>
        </w:tc>
        <w:tc>
          <w:tcPr>
            <w:tcW w:w="3210" w:type="dxa"/>
          </w:tcPr>
          <w:p w14:paraId="7DADF6D3" w14:textId="7E638D23" w:rsidR="0098318D" w:rsidRPr="00356DB7" w:rsidRDefault="0098318D" w:rsidP="0098318D">
            <w:pPr>
              <w:spacing w:after="120"/>
              <w:jc w:val="left"/>
              <w:cnfStyle w:val="000000100000" w:firstRow="0" w:lastRow="0" w:firstColumn="0" w:lastColumn="0" w:oddVBand="0" w:evenVBand="0" w:oddHBand="1" w:evenHBand="0" w:firstRowFirstColumn="0" w:firstRowLastColumn="0" w:lastRowFirstColumn="0" w:lastRowLastColumn="0"/>
            </w:pPr>
            <w:r w:rsidRPr="00356DB7">
              <w:t>n/a</w:t>
            </w:r>
          </w:p>
        </w:tc>
      </w:tr>
      <w:tr w:rsidR="0098318D" w14:paraId="7ABC872E" w14:textId="77777777" w:rsidTr="007B1B12">
        <w:tc>
          <w:tcPr>
            <w:cnfStyle w:val="001000000000" w:firstRow="0" w:lastRow="0" w:firstColumn="1" w:lastColumn="0" w:oddVBand="0" w:evenVBand="0" w:oddHBand="0" w:evenHBand="0" w:firstRowFirstColumn="0" w:firstRowLastColumn="0" w:lastRowFirstColumn="0" w:lastRowLastColumn="0"/>
            <w:tcW w:w="3209" w:type="dxa"/>
          </w:tcPr>
          <w:p w14:paraId="3D424F61" w14:textId="760C7201" w:rsidR="0098318D" w:rsidRPr="00356DB7" w:rsidRDefault="0098318D" w:rsidP="0098318D">
            <w:pPr>
              <w:spacing w:after="120"/>
              <w:jc w:val="left"/>
              <w:rPr>
                <w:b w:val="0"/>
              </w:rPr>
            </w:pPr>
            <w:r w:rsidRPr="00356DB7">
              <w:rPr>
                <w:b w:val="0"/>
              </w:rPr>
              <w:t>Response Message</w:t>
            </w:r>
          </w:p>
        </w:tc>
        <w:tc>
          <w:tcPr>
            <w:tcW w:w="3209" w:type="dxa"/>
          </w:tcPr>
          <w:p w14:paraId="33EC0ECF" w14:textId="3C2CCA92" w:rsidR="0098318D" w:rsidRPr="00356DB7" w:rsidRDefault="0098318D" w:rsidP="0098318D">
            <w:pPr>
              <w:spacing w:after="120"/>
              <w:jc w:val="left"/>
              <w:cnfStyle w:val="000000000000" w:firstRow="0" w:lastRow="0" w:firstColumn="0" w:lastColumn="0" w:oddVBand="0" w:evenVBand="0" w:oddHBand="0" w:evenHBand="0" w:firstRowFirstColumn="0" w:firstRowLastColumn="0" w:lastRowFirstColumn="0" w:lastRowLastColumn="0"/>
            </w:pPr>
            <w:r w:rsidRPr="00ED2CD8">
              <w:t>Response Message</w:t>
            </w:r>
          </w:p>
        </w:tc>
        <w:tc>
          <w:tcPr>
            <w:tcW w:w="3210" w:type="dxa"/>
          </w:tcPr>
          <w:p w14:paraId="0200FB7C" w14:textId="3F35174B" w:rsidR="0098318D" w:rsidRPr="00356DB7" w:rsidRDefault="0098318D" w:rsidP="0098318D">
            <w:pPr>
              <w:spacing w:after="120"/>
              <w:jc w:val="left"/>
              <w:cnfStyle w:val="000000000000" w:firstRow="0" w:lastRow="0" w:firstColumn="0" w:lastColumn="0" w:oddVBand="0" w:evenVBand="0" w:oddHBand="0" w:evenHBand="0" w:firstRowFirstColumn="0" w:firstRowLastColumn="0" w:lastRowFirstColumn="0" w:lastRowLastColumn="0"/>
            </w:pPr>
            <w:r w:rsidRPr="00356DB7">
              <w:t>n/a</w:t>
            </w:r>
          </w:p>
        </w:tc>
      </w:tr>
    </w:tbl>
    <w:p w14:paraId="66110BB8" w14:textId="0A8C47E8" w:rsidR="0098318D" w:rsidRDefault="0098318D" w:rsidP="0098318D">
      <w:pPr>
        <w:rPr>
          <w:i/>
        </w:rPr>
      </w:pPr>
      <w:r>
        <w:rPr>
          <w:i/>
        </w:rPr>
        <w:t>Response (R0) block - optional</w:t>
      </w:r>
    </w:p>
    <w:p w14:paraId="4B8576D5" w14:textId="52B84C8F" w:rsidR="00F95B8C" w:rsidRDefault="00B24BBD" w:rsidP="00B24BBD">
      <w:pPr>
        <w:spacing w:after="220"/>
        <w:ind w:left="992" w:hanging="992"/>
      </w:pPr>
      <w:r>
        <w:t>9.1.8</w:t>
      </w:r>
      <w:r>
        <w:tab/>
      </w:r>
      <w:r w:rsidR="0098318D" w:rsidRPr="0098318D">
        <w:t xml:space="preserve">The </w:t>
      </w:r>
      <w:r w:rsidR="0098318D">
        <w:t xml:space="preserve">address </w:t>
      </w:r>
      <w:r w:rsidR="0098318D" w:rsidRPr="0098318D">
        <w:t xml:space="preserve">block is only populated on an interface-by-interface basis, i.e. not all Interfaces require primary addressing. </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9"/>
        <w:gridCol w:w="3210"/>
      </w:tblGrid>
      <w:tr w:rsidR="007B1B12" w14:paraId="7A09F58B" w14:textId="77777777" w:rsidTr="007B1B1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209" w:type="dxa"/>
          </w:tcPr>
          <w:p w14:paraId="3C948D41" w14:textId="77777777" w:rsidR="007B1B12" w:rsidRDefault="007B1B12" w:rsidP="007B1B12">
            <w:pPr>
              <w:spacing w:after="120"/>
            </w:pPr>
            <w:r>
              <w:t>Field</w:t>
            </w:r>
          </w:p>
        </w:tc>
        <w:tc>
          <w:tcPr>
            <w:tcW w:w="3209" w:type="dxa"/>
          </w:tcPr>
          <w:p w14:paraId="29FBD21A" w14:textId="77777777" w:rsidR="007B1B12" w:rsidRDefault="007B1B12" w:rsidP="007B1B12">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210" w:type="dxa"/>
          </w:tcPr>
          <w:p w14:paraId="3CB800F8" w14:textId="77777777" w:rsidR="007B1B12" w:rsidRDefault="007B1B12" w:rsidP="007B1B12">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7B1B12" w14:paraId="0B64DAB4" w14:textId="77777777" w:rsidTr="007B1B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02AB9AF9" w14:textId="7AB9F7CE" w:rsidR="007B1B12" w:rsidRPr="007B1B12" w:rsidRDefault="00481A4F" w:rsidP="007B1B12">
            <w:pPr>
              <w:spacing w:after="120"/>
              <w:jc w:val="left"/>
              <w:rPr>
                <w:b w:val="0"/>
              </w:rPr>
            </w:pPr>
            <w:r>
              <w:rPr>
                <w:b w:val="0"/>
              </w:rPr>
              <w:t>Primary r</w:t>
            </w:r>
            <w:r w:rsidR="007B1B12">
              <w:rPr>
                <w:b w:val="0"/>
              </w:rPr>
              <w:t>ecipient DIP ID</w:t>
            </w:r>
            <w:r w:rsidR="007B1B12" w:rsidRPr="007B1B12">
              <w:rPr>
                <w:b w:val="0"/>
              </w:rPr>
              <w:t>(s)</w:t>
            </w:r>
          </w:p>
          <w:p w14:paraId="6B1DD253" w14:textId="0B83DBE6" w:rsidR="007B1B12" w:rsidRPr="00273A47" w:rsidRDefault="007B1B12" w:rsidP="007B1B12">
            <w:pPr>
              <w:spacing w:after="120"/>
              <w:jc w:val="left"/>
              <w:rPr>
                <w:b w:val="0"/>
              </w:rPr>
            </w:pPr>
          </w:p>
        </w:tc>
        <w:tc>
          <w:tcPr>
            <w:tcW w:w="3209" w:type="dxa"/>
          </w:tcPr>
          <w:p w14:paraId="772AA351" w14:textId="77777777" w:rsidR="007B1B12" w:rsidRPr="007B1B12"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r w:rsidRPr="007B1B12">
              <w:t>Used to route messages to targeted parties (Primary Addressing)</w:t>
            </w:r>
          </w:p>
          <w:p w14:paraId="721AABAA" w14:textId="0E4CED3E" w:rsidR="007B1B12" w:rsidRPr="00273A47"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p>
        </w:tc>
        <w:tc>
          <w:tcPr>
            <w:tcW w:w="3210" w:type="dxa"/>
          </w:tcPr>
          <w:p w14:paraId="0438A028" w14:textId="3FC194B7" w:rsidR="007B1B12" w:rsidRPr="00273A47" w:rsidRDefault="007B1B12" w:rsidP="00BA2A14">
            <w:pPr>
              <w:spacing w:after="120"/>
              <w:jc w:val="left"/>
              <w:cnfStyle w:val="000000100000" w:firstRow="0" w:lastRow="0" w:firstColumn="0" w:lastColumn="0" w:oddVBand="0" w:evenVBand="0" w:oddHBand="1" w:evenHBand="0" w:firstRowFirstColumn="0" w:firstRowLastColumn="0" w:lastRowFirstColumn="0" w:lastRowLastColumn="0"/>
            </w:pPr>
            <w:r w:rsidRPr="007B1B12">
              <w:t xml:space="preserve">Check </w:t>
            </w:r>
            <w:r w:rsidR="00BA2A14">
              <w:t>DIP User</w:t>
            </w:r>
            <w:r w:rsidRPr="007B1B12">
              <w:t xml:space="preserve"> has the corresponding role (permission) to receive message</w:t>
            </w:r>
          </w:p>
        </w:tc>
      </w:tr>
    </w:tbl>
    <w:p w14:paraId="19E577FB" w14:textId="35F1B916" w:rsidR="007B1B12" w:rsidRDefault="007B1B12" w:rsidP="007B1B12">
      <w:pPr>
        <w:rPr>
          <w:i/>
        </w:rPr>
      </w:pPr>
      <w:r>
        <w:rPr>
          <w:i/>
        </w:rPr>
        <w:t>Address (A0) block - optional</w:t>
      </w:r>
    </w:p>
    <w:p w14:paraId="561865A3" w14:textId="46D8860C" w:rsidR="007B1B12" w:rsidRDefault="00B24BBD" w:rsidP="00B24BBD">
      <w:pPr>
        <w:spacing w:after="220"/>
        <w:ind w:left="992" w:hanging="992"/>
      </w:pPr>
      <w:r>
        <w:t>9.1.9</w:t>
      </w:r>
      <w:r>
        <w:tab/>
      </w:r>
      <w:r w:rsidR="007B1B12" w:rsidRPr="007B1B12">
        <w:t xml:space="preserve">The </w:t>
      </w:r>
      <w:r w:rsidR="007B1B12">
        <w:t>Message Body MPAN (</w:t>
      </w:r>
      <w:r w:rsidR="007B1B12" w:rsidRPr="007B1B12">
        <w:t>M0</w:t>
      </w:r>
      <w:r w:rsidR="007B1B12">
        <w:t>)</w:t>
      </w:r>
      <w:r w:rsidR="007B1B12" w:rsidRPr="007B1B12">
        <w:t xml:space="preserve"> is an optional block</w:t>
      </w:r>
      <w:r w:rsidR="007B1B12">
        <w:t>.</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9"/>
        <w:gridCol w:w="3210"/>
      </w:tblGrid>
      <w:tr w:rsidR="007B1B12" w14:paraId="1647B746" w14:textId="77777777" w:rsidTr="007B1B1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209" w:type="dxa"/>
            <w:tcBorders>
              <w:bottom w:val="none" w:sz="0" w:space="0" w:color="auto"/>
              <w:right w:val="none" w:sz="0" w:space="0" w:color="auto"/>
            </w:tcBorders>
          </w:tcPr>
          <w:p w14:paraId="6FEAB595" w14:textId="77777777" w:rsidR="007B1B12" w:rsidRDefault="007B1B12" w:rsidP="007B1B12">
            <w:pPr>
              <w:spacing w:after="120"/>
            </w:pPr>
            <w:r>
              <w:t>Field</w:t>
            </w:r>
          </w:p>
        </w:tc>
        <w:tc>
          <w:tcPr>
            <w:tcW w:w="3209" w:type="dxa"/>
          </w:tcPr>
          <w:p w14:paraId="1A450D2B" w14:textId="77777777" w:rsidR="007B1B12" w:rsidRDefault="007B1B12" w:rsidP="007B1B12">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210" w:type="dxa"/>
          </w:tcPr>
          <w:p w14:paraId="6616DDCC" w14:textId="77777777" w:rsidR="007B1B12" w:rsidRDefault="007B1B12" w:rsidP="007B1B12">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7B1B12" w14:paraId="5806E286" w14:textId="77777777" w:rsidTr="007B1B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1F5DC470" w14:textId="77777777" w:rsidR="007B1B12" w:rsidRPr="007B1B12" w:rsidRDefault="007B1B12" w:rsidP="007B1B12">
            <w:pPr>
              <w:spacing w:after="120"/>
              <w:jc w:val="left"/>
              <w:rPr>
                <w:b w:val="0"/>
              </w:rPr>
            </w:pPr>
            <w:r w:rsidRPr="007B1B12">
              <w:rPr>
                <w:b w:val="0"/>
              </w:rPr>
              <w:t>MPAN Core</w:t>
            </w:r>
          </w:p>
          <w:p w14:paraId="584EBBF0" w14:textId="573D6063" w:rsidR="007B1B12" w:rsidRPr="00273A47" w:rsidRDefault="007B1B12" w:rsidP="007B1B12">
            <w:pPr>
              <w:spacing w:after="120"/>
              <w:jc w:val="left"/>
              <w:rPr>
                <w:b w:val="0"/>
              </w:rPr>
            </w:pPr>
          </w:p>
        </w:tc>
        <w:tc>
          <w:tcPr>
            <w:tcW w:w="3209" w:type="dxa"/>
          </w:tcPr>
          <w:p w14:paraId="5F8CD947" w14:textId="68A789E2" w:rsidR="007B1B12" w:rsidRPr="00273A47"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r w:rsidRPr="007B1B12">
              <w:t>Used to route messages to specific parties (Secondary Addressing)</w:t>
            </w:r>
          </w:p>
        </w:tc>
        <w:tc>
          <w:tcPr>
            <w:tcW w:w="3210" w:type="dxa"/>
          </w:tcPr>
          <w:p w14:paraId="397852A2" w14:textId="2A1C406A" w:rsidR="007B1B12" w:rsidRPr="00273A47"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r>
              <w:t>n/a</w:t>
            </w:r>
          </w:p>
        </w:tc>
      </w:tr>
      <w:tr w:rsidR="007B1B12" w14:paraId="3A8B6CFB" w14:textId="77777777" w:rsidTr="007B1B12">
        <w:tc>
          <w:tcPr>
            <w:cnfStyle w:val="001000000000" w:firstRow="0" w:lastRow="0" w:firstColumn="1" w:lastColumn="0" w:oddVBand="0" w:evenVBand="0" w:oddHBand="0" w:evenHBand="0" w:firstRowFirstColumn="0" w:firstRowLastColumn="0" w:lastRowFirstColumn="0" w:lastRowLastColumn="0"/>
            <w:tcW w:w="3209" w:type="dxa"/>
          </w:tcPr>
          <w:p w14:paraId="593F9BDD" w14:textId="77777777" w:rsidR="007B1B12" w:rsidRPr="007B1B12" w:rsidRDefault="007B1B12" w:rsidP="007B1B12">
            <w:pPr>
              <w:spacing w:after="120"/>
              <w:jc w:val="left"/>
              <w:rPr>
                <w:b w:val="0"/>
              </w:rPr>
            </w:pPr>
            <w:r w:rsidRPr="007B1B12">
              <w:rPr>
                <w:b w:val="0"/>
              </w:rPr>
              <w:t>Distributor Id</w:t>
            </w:r>
          </w:p>
          <w:p w14:paraId="1B2D0812" w14:textId="783BBFF0" w:rsidR="007B1B12" w:rsidRPr="00273A47" w:rsidRDefault="007B1B12" w:rsidP="007B1B12">
            <w:pPr>
              <w:spacing w:after="120"/>
              <w:jc w:val="left"/>
              <w:rPr>
                <w:b w:val="0"/>
              </w:rPr>
            </w:pPr>
          </w:p>
        </w:tc>
        <w:tc>
          <w:tcPr>
            <w:tcW w:w="3209" w:type="dxa"/>
          </w:tcPr>
          <w:p w14:paraId="299B68C4" w14:textId="273F4A82" w:rsidR="007B1B12" w:rsidRPr="00273A47" w:rsidRDefault="007B1B12" w:rsidP="007B1B12">
            <w:pPr>
              <w:spacing w:after="120"/>
              <w:jc w:val="left"/>
              <w:cnfStyle w:val="000000000000" w:firstRow="0" w:lastRow="0" w:firstColumn="0" w:lastColumn="0" w:oddVBand="0" w:evenVBand="0" w:oddHBand="0" w:evenHBand="0" w:firstRowFirstColumn="0" w:firstRowLastColumn="0" w:lastRowFirstColumn="0" w:lastRowLastColumn="0"/>
            </w:pPr>
            <w:r w:rsidRPr="007B1B12">
              <w:t>The market-wide unique reference for the distributor who is responsible for the distribution network that a metering point is connected to.</w:t>
            </w:r>
          </w:p>
        </w:tc>
        <w:tc>
          <w:tcPr>
            <w:tcW w:w="3210" w:type="dxa"/>
          </w:tcPr>
          <w:p w14:paraId="4A0EF2F5" w14:textId="6291A1A6" w:rsidR="007B1B12" w:rsidRPr="00273A47" w:rsidRDefault="007B1B12" w:rsidP="007B1B12">
            <w:pPr>
              <w:spacing w:after="120"/>
              <w:jc w:val="left"/>
              <w:cnfStyle w:val="000000000000" w:firstRow="0" w:lastRow="0" w:firstColumn="0" w:lastColumn="0" w:oddVBand="0" w:evenVBand="0" w:oddHBand="0" w:evenHBand="0" w:firstRowFirstColumn="0" w:firstRowLastColumn="0" w:lastRowFirstColumn="0" w:lastRowLastColumn="0"/>
            </w:pPr>
            <w:r>
              <w:t>n/a</w:t>
            </w:r>
          </w:p>
        </w:tc>
      </w:tr>
      <w:tr w:rsidR="007B1B12" w14:paraId="4764DDDA" w14:textId="77777777" w:rsidTr="007B1B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393CEACB" w14:textId="77777777" w:rsidR="007B1B12" w:rsidRPr="007B1B12" w:rsidRDefault="007B1B12" w:rsidP="007B1B12">
            <w:pPr>
              <w:spacing w:after="120"/>
              <w:jc w:val="left"/>
              <w:rPr>
                <w:b w:val="0"/>
              </w:rPr>
            </w:pPr>
            <w:r w:rsidRPr="007B1B12">
              <w:rPr>
                <w:b w:val="0"/>
              </w:rPr>
              <w:t>GSP Group Id</w:t>
            </w:r>
          </w:p>
          <w:p w14:paraId="11E0BA12" w14:textId="34BF6164" w:rsidR="007B1B12" w:rsidRPr="00273A47" w:rsidRDefault="007B1B12" w:rsidP="007B1B12">
            <w:pPr>
              <w:spacing w:after="120"/>
              <w:jc w:val="left"/>
              <w:rPr>
                <w:b w:val="0"/>
              </w:rPr>
            </w:pPr>
          </w:p>
        </w:tc>
        <w:tc>
          <w:tcPr>
            <w:tcW w:w="3209" w:type="dxa"/>
          </w:tcPr>
          <w:p w14:paraId="06C7DBF5" w14:textId="77777777" w:rsidR="007B1B12" w:rsidRPr="007B1B12"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r w:rsidRPr="007B1B12">
              <w:t>Identifies the distinct grid supply point group (physical region of the country) where the metering point is located.</w:t>
            </w:r>
          </w:p>
          <w:p w14:paraId="754EF2B1" w14:textId="7F65688D" w:rsidR="007B1B12" w:rsidRPr="00273A47"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p>
        </w:tc>
        <w:tc>
          <w:tcPr>
            <w:tcW w:w="3210" w:type="dxa"/>
          </w:tcPr>
          <w:p w14:paraId="70C16C4E" w14:textId="2D0801B6" w:rsidR="007B1B12" w:rsidRPr="00273A47"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r w:rsidRPr="007B1B12">
              <w:t>Check valid GSP Id (enumerated values)</w:t>
            </w:r>
          </w:p>
        </w:tc>
      </w:tr>
    </w:tbl>
    <w:p w14:paraId="7090061A" w14:textId="0BAFE956" w:rsidR="007B1B12" w:rsidRDefault="007B1B12" w:rsidP="007B1B12">
      <w:pPr>
        <w:rPr>
          <w:i/>
        </w:rPr>
      </w:pPr>
      <w:r>
        <w:rPr>
          <w:i/>
        </w:rPr>
        <w:t>Message Body (M0) block - optional</w:t>
      </w:r>
    </w:p>
    <w:p w14:paraId="6AAF217A" w14:textId="2969885E" w:rsidR="007B1B12" w:rsidRDefault="00B24BBD" w:rsidP="00B24BBD">
      <w:pPr>
        <w:spacing w:after="220"/>
        <w:ind w:left="992" w:hanging="992"/>
      </w:pPr>
      <w:r>
        <w:lastRenderedPageBreak/>
        <w:t>9.1.10</w:t>
      </w:r>
      <w:r>
        <w:tab/>
      </w:r>
      <w:r w:rsidR="007B1B12" w:rsidRPr="007B1B12">
        <w:t xml:space="preserve">The </w:t>
      </w:r>
      <w:r w:rsidR="007B1B12">
        <w:t>Message Body MPAN (</w:t>
      </w:r>
      <w:r w:rsidR="007B1B12" w:rsidRPr="007B1B12">
        <w:t>M</w:t>
      </w:r>
      <w:r w:rsidR="007B1B12">
        <w:t>1)</w:t>
      </w:r>
      <w:r w:rsidR="007B1B12" w:rsidRPr="007B1B12">
        <w:t xml:space="preserve"> is an optional block</w:t>
      </w:r>
      <w:r w:rsidR="008B0C92">
        <w:t xml:space="preserve"> but is only used in IF-019 and IF-020 as the equivalent of the M0 block</w:t>
      </w:r>
      <w:r w:rsidR="00ED2CD8">
        <w:t>.</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9"/>
        <w:gridCol w:w="3210"/>
      </w:tblGrid>
      <w:tr w:rsidR="007B1B12" w14:paraId="07C3BFDE" w14:textId="77777777" w:rsidTr="00ED2CD8">
        <w:trPr>
          <w:cnfStyle w:val="100000000000" w:firstRow="1" w:lastRow="0" w:firstColumn="0" w:lastColumn="0" w:oddVBand="0" w:evenVBand="0" w:oddHBand="0" w:evenHBand="0" w:firstRowFirstColumn="0" w:firstRowLastColumn="0" w:lastRowFirstColumn="0" w:lastRowLastColumn="0"/>
          <w:cantSplit/>
        </w:trPr>
        <w:tc>
          <w:tcPr>
            <w:cnfStyle w:val="001000000100" w:firstRow="0" w:lastRow="0" w:firstColumn="1" w:lastColumn="0" w:oddVBand="0" w:evenVBand="0" w:oddHBand="0" w:evenHBand="0" w:firstRowFirstColumn="1" w:firstRowLastColumn="0" w:lastRowFirstColumn="0" w:lastRowLastColumn="0"/>
            <w:tcW w:w="3209" w:type="dxa"/>
          </w:tcPr>
          <w:p w14:paraId="5BA43111" w14:textId="77777777" w:rsidR="007B1B12" w:rsidRDefault="007B1B12" w:rsidP="007B1B12">
            <w:pPr>
              <w:spacing w:after="120"/>
            </w:pPr>
            <w:r>
              <w:t>Field</w:t>
            </w:r>
          </w:p>
        </w:tc>
        <w:tc>
          <w:tcPr>
            <w:tcW w:w="3209" w:type="dxa"/>
          </w:tcPr>
          <w:p w14:paraId="44FB3AA8" w14:textId="77777777" w:rsidR="007B1B12" w:rsidRDefault="007B1B12" w:rsidP="007B1B12">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210" w:type="dxa"/>
          </w:tcPr>
          <w:p w14:paraId="750624EE" w14:textId="77777777" w:rsidR="007B1B12" w:rsidRDefault="007B1B12" w:rsidP="007B1B12">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7B1B12" w14:paraId="78B62A0A" w14:textId="77777777" w:rsidTr="00ED2CD8">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209" w:type="dxa"/>
          </w:tcPr>
          <w:p w14:paraId="7284AD34" w14:textId="77777777" w:rsidR="008B0C92" w:rsidRPr="008B0C92" w:rsidRDefault="008B0C92" w:rsidP="008B0C92">
            <w:pPr>
              <w:spacing w:after="120"/>
              <w:jc w:val="left"/>
              <w:rPr>
                <w:b w:val="0"/>
              </w:rPr>
            </w:pPr>
            <w:r w:rsidRPr="008B0C92">
              <w:rPr>
                <w:b w:val="0"/>
              </w:rPr>
              <w:t>Principal MPAN</w:t>
            </w:r>
          </w:p>
          <w:p w14:paraId="69884078" w14:textId="08B85344" w:rsidR="007B1B12" w:rsidRPr="00273A47" w:rsidRDefault="007B1B12" w:rsidP="008B0C92">
            <w:pPr>
              <w:spacing w:after="120"/>
              <w:jc w:val="left"/>
              <w:rPr>
                <w:b w:val="0"/>
              </w:rPr>
            </w:pPr>
          </w:p>
        </w:tc>
        <w:tc>
          <w:tcPr>
            <w:tcW w:w="3209" w:type="dxa"/>
          </w:tcPr>
          <w:p w14:paraId="2B1E3235" w14:textId="225F063C" w:rsidR="007B1B12" w:rsidRPr="00273A47" w:rsidRDefault="008B0C92" w:rsidP="007B1B12">
            <w:pPr>
              <w:spacing w:after="120"/>
              <w:jc w:val="left"/>
              <w:cnfStyle w:val="000000100000" w:firstRow="0" w:lastRow="0" w:firstColumn="0" w:lastColumn="0" w:oddVBand="0" w:evenVBand="0" w:oddHBand="1" w:evenHBand="0" w:firstRowFirstColumn="0" w:firstRowLastColumn="0" w:lastRowFirstColumn="0" w:lastRowLastColumn="0"/>
            </w:pPr>
            <w:r w:rsidRPr="008B0C92">
              <w:t>Used to route messages to specific parties (Primary Addressing)</w:t>
            </w:r>
          </w:p>
        </w:tc>
        <w:tc>
          <w:tcPr>
            <w:tcW w:w="3210" w:type="dxa"/>
          </w:tcPr>
          <w:p w14:paraId="4078E356" w14:textId="709B9801" w:rsidR="007B1B12" w:rsidRPr="00273A47" w:rsidRDefault="008B0C92" w:rsidP="007B1B12">
            <w:pPr>
              <w:spacing w:after="120"/>
              <w:jc w:val="left"/>
              <w:cnfStyle w:val="000000100000" w:firstRow="0" w:lastRow="0" w:firstColumn="0" w:lastColumn="0" w:oddVBand="0" w:evenVBand="0" w:oddHBand="1" w:evenHBand="0" w:firstRowFirstColumn="0" w:firstRowLastColumn="0" w:lastRowFirstColumn="0" w:lastRowLastColumn="0"/>
            </w:pPr>
            <w:r>
              <w:t>n/a</w:t>
            </w:r>
          </w:p>
        </w:tc>
      </w:tr>
      <w:tr w:rsidR="008B0C92" w14:paraId="304EFCE0" w14:textId="77777777" w:rsidTr="00ED2CD8">
        <w:trPr>
          <w:cantSplit/>
        </w:trPr>
        <w:tc>
          <w:tcPr>
            <w:cnfStyle w:val="001000000000" w:firstRow="0" w:lastRow="0" w:firstColumn="1" w:lastColumn="0" w:oddVBand="0" w:evenVBand="0" w:oddHBand="0" w:evenHBand="0" w:firstRowFirstColumn="0" w:firstRowLastColumn="0" w:lastRowFirstColumn="0" w:lastRowLastColumn="0"/>
            <w:tcW w:w="3209" w:type="dxa"/>
          </w:tcPr>
          <w:p w14:paraId="6799ED96" w14:textId="77777777" w:rsidR="008B0C92" w:rsidRPr="007B1B12" w:rsidRDefault="008B0C92" w:rsidP="008B0C92">
            <w:pPr>
              <w:spacing w:after="120"/>
              <w:jc w:val="left"/>
              <w:rPr>
                <w:b w:val="0"/>
              </w:rPr>
            </w:pPr>
            <w:r w:rsidRPr="007B1B12">
              <w:rPr>
                <w:b w:val="0"/>
              </w:rPr>
              <w:t>Distributor Id</w:t>
            </w:r>
          </w:p>
          <w:p w14:paraId="2D268504" w14:textId="77777777" w:rsidR="008B0C92" w:rsidRPr="00273A47" w:rsidRDefault="008B0C92" w:rsidP="008B0C92">
            <w:pPr>
              <w:spacing w:after="120"/>
              <w:jc w:val="left"/>
              <w:rPr>
                <w:b w:val="0"/>
              </w:rPr>
            </w:pPr>
          </w:p>
        </w:tc>
        <w:tc>
          <w:tcPr>
            <w:tcW w:w="3209" w:type="dxa"/>
          </w:tcPr>
          <w:p w14:paraId="39C9ACEA" w14:textId="173C8A8E" w:rsidR="008B0C92" w:rsidRPr="00273A47" w:rsidRDefault="008B0C92" w:rsidP="008B0C92">
            <w:pPr>
              <w:spacing w:after="120"/>
              <w:jc w:val="left"/>
              <w:cnfStyle w:val="000000000000" w:firstRow="0" w:lastRow="0" w:firstColumn="0" w:lastColumn="0" w:oddVBand="0" w:evenVBand="0" w:oddHBand="0" w:evenHBand="0" w:firstRowFirstColumn="0" w:firstRowLastColumn="0" w:lastRowFirstColumn="0" w:lastRowLastColumn="0"/>
            </w:pPr>
            <w:r w:rsidRPr="007B1B12">
              <w:t>The market-wide unique reference for the distributor who is responsible for the distribution network that a metering point is connected to.</w:t>
            </w:r>
          </w:p>
        </w:tc>
        <w:tc>
          <w:tcPr>
            <w:tcW w:w="3210" w:type="dxa"/>
          </w:tcPr>
          <w:p w14:paraId="08FB6B45" w14:textId="089C351E" w:rsidR="008B0C92" w:rsidRPr="00273A47" w:rsidRDefault="008B0C92" w:rsidP="008B0C92">
            <w:pPr>
              <w:spacing w:after="120"/>
              <w:jc w:val="left"/>
              <w:cnfStyle w:val="000000000000" w:firstRow="0" w:lastRow="0" w:firstColumn="0" w:lastColumn="0" w:oddVBand="0" w:evenVBand="0" w:oddHBand="0" w:evenHBand="0" w:firstRowFirstColumn="0" w:firstRowLastColumn="0" w:lastRowFirstColumn="0" w:lastRowLastColumn="0"/>
            </w:pPr>
            <w:r>
              <w:t>n/a</w:t>
            </w:r>
          </w:p>
        </w:tc>
      </w:tr>
      <w:tr w:rsidR="008B0C92" w14:paraId="25696EAC" w14:textId="77777777" w:rsidTr="00ED2CD8">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209" w:type="dxa"/>
          </w:tcPr>
          <w:p w14:paraId="6BAE76F8" w14:textId="77777777" w:rsidR="008B0C92" w:rsidRPr="007B1B12" w:rsidRDefault="008B0C92" w:rsidP="008B0C92">
            <w:pPr>
              <w:spacing w:after="120"/>
              <w:jc w:val="left"/>
              <w:rPr>
                <w:b w:val="0"/>
              </w:rPr>
            </w:pPr>
            <w:r w:rsidRPr="007B1B12">
              <w:rPr>
                <w:b w:val="0"/>
              </w:rPr>
              <w:t>GSP Group Id</w:t>
            </w:r>
          </w:p>
          <w:p w14:paraId="1EE141CE" w14:textId="77777777" w:rsidR="008B0C92" w:rsidRPr="00273A47" w:rsidRDefault="008B0C92" w:rsidP="008B0C92">
            <w:pPr>
              <w:spacing w:after="120"/>
              <w:jc w:val="left"/>
              <w:rPr>
                <w:b w:val="0"/>
              </w:rPr>
            </w:pPr>
          </w:p>
        </w:tc>
        <w:tc>
          <w:tcPr>
            <w:tcW w:w="3209" w:type="dxa"/>
          </w:tcPr>
          <w:p w14:paraId="1F16F557" w14:textId="77777777" w:rsidR="008B0C92" w:rsidRPr="007B1B12" w:rsidRDefault="008B0C92" w:rsidP="008B0C92">
            <w:pPr>
              <w:spacing w:after="120"/>
              <w:jc w:val="left"/>
              <w:cnfStyle w:val="000000100000" w:firstRow="0" w:lastRow="0" w:firstColumn="0" w:lastColumn="0" w:oddVBand="0" w:evenVBand="0" w:oddHBand="1" w:evenHBand="0" w:firstRowFirstColumn="0" w:firstRowLastColumn="0" w:lastRowFirstColumn="0" w:lastRowLastColumn="0"/>
            </w:pPr>
            <w:r w:rsidRPr="007B1B12">
              <w:t>Identifies the distinct grid supply point group (physical region of the country) where the metering point is located.</w:t>
            </w:r>
          </w:p>
          <w:p w14:paraId="7DB0F360" w14:textId="77777777" w:rsidR="008B0C92" w:rsidRPr="00273A47" w:rsidRDefault="008B0C92" w:rsidP="008B0C92">
            <w:pPr>
              <w:spacing w:after="120"/>
              <w:jc w:val="left"/>
              <w:cnfStyle w:val="000000100000" w:firstRow="0" w:lastRow="0" w:firstColumn="0" w:lastColumn="0" w:oddVBand="0" w:evenVBand="0" w:oddHBand="1" w:evenHBand="0" w:firstRowFirstColumn="0" w:firstRowLastColumn="0" w:lastRowFirstColumn="0" w:lastRowLastColumn="0"/>
            </w:pPr>
          </w:p>
        </w:tc>
        <w:tc>
          <w:tcPr>
            <w:tcW w:w="3210" w:type="dxa"/>
          </w:tcPr>
          <w:p w14:paraId="0875AC8E" w14:textId="4ECEDE26" w:rsidR="008B0C92" w:rsidRPr="00273A47" w:rsidRDefault="008B0C92" w:rsidP="008B0C92">
            <w:pPr>
              <w:spacing w:after="120"/>
              <w:jc w:val="left"/>
              <w:cnfStyle w:val="000000100000" w:firstRow="0" w:lastRow="0" w:firstColumn="0" w:lastColumn="0" w:oddVBand="0" w:evenVBand="0" w:oddHBand="1" w:evenHBand="0" w:firstRowFirstColumn="0" w:firstRowLastColumn="0" w:lastRowFirstColumn="0" w:lastRowLastColumn="0"/>
            </w:pPr>
            <w:r w:rsidRPr="007B1B12">
              <w:t>Check valid GSP Id (enumerated values)</w:t>
            </w:r>
          </w:p>
        </w:tc>
      </w:tr>
    </w:tbl>
    <w:p w14:paraId="58C780F8" w14:textId="0218A99A" w:rsidR="007B1B12" w:rsidRDefault="007B1B12" w:rsidP="007B1B12">
      <w:pPr>
        <w:rPr>
          <w:i/>
        </w:rPr>
      </w:pPr>
      <w:r>
        <w:rPr>
          <w:i/>
        </w:rPr>
        <w:t>Message Body (M</w:t>
      </w:r>
      <w:r w:rsidR="008B0C92">
        <w:rPr>
          <w:i/>
        </w:rPr>
        <w:t>1</w:t>
      </w:r>
      <w:r>
        <w:rPr>
          <w:i/>
        </w:rPr>
        <w:t xml:space="preserve">) block </w:t>
      </w:r>
      <w:r w:rsidR="008B0C92">
        <w:rPr>
          <w:i/>
        </w:rPr>
        <w:t>–</w:t>
      </w:r>
      <w:r>
        <w:rPr>
          <w:i/>
        </w:rPr>
        <w:t xml:space="preserve"> optional</w:t>
      </w:r>
      <w:r w:rsidR="008B0C92">
        <w:rPr>
          <w:i/>
        </w:rPr>
        <w:t xml:space="preserve"> (IF-019 and IF-020 only)</w:t>
      </w:r>
    </w:p>
    <w:p w14:paraId="0599A37D" w14:textId="23B4A363" w:rsidR="007B1B12" w:rsidRDefault="00B24BBD" w:rsidP="00B24BBD">
      <w:pPr>
        <w:spacing w:after="220"/>
        <w:ind w:left="992" w:hanging="992"/>
      </w:pPr>
      <w:r>
        <w:t>9.1.11</w:t>
      </w:r>
      <w:r>
        <w:tab/>
      </w:r>
      <w:r w:rsidR="008B0C92" w:rsidRPr="008B0C92">
        <w:t xml:space="preserve">The </w:t>
      </w:r>
      <w:r w:rsidR="008B0C92">
        <w:t xml:space="preserve">custom block within a </w:t>
      </w:r>
      <w:r w:rsidR="008B0C92" w:rsidRPr="008B0C92">
        <w:t xml:space="preserve">message body </w:t>
      </w:r>
      <w:r w:rsidR="008B0C92">
        <w:t>is</w:t>
      </w:r>
      <w:r w:rsidR="008B0C92" w:rsidRPr="008B0C92">
        <w:t xml:space="preserve"> dependent </w:t>
      </w:r>
      <w:r w:rsidR="008B0C92">
        <w:t xml:space="preserve">on </w:t>
      </w:r>
      <w:r w:rsidR="008B0C92" w:rsidRPr="008B0C92">
        <w:t xml:space="preserve">which interface is being submitted. These definitions are not repeated in this document, instead they can be found in the </w:t>
      </w:r>
      <w:r w:rsidR="00471E1F">
        <w:t>DIP S</w:t>
      </w:r>
      <w:r w:rsidR="008B0C92" w:rsidRPr="008B0C92">
        <w:t xml:space="preserve">wagger definitions and </w:t>
      </w:r>
      <w:r w:rsidR="008B0C92">
        <w:t>EMDS</w:t>
      </w:r>
      <w:r w:rsidR="008B0C92" w:rsidRPr="008B0C92">
        <w:t>.</w:t>
      </w:r>
    </w:p>
    <w:p w14:paraId="46217ADD" w14:textId="5B0ABF6E" w:rsidR="007C0047" w:rsidRPr="00B24BBD" w:rsidRDefault="00B24BBD" w:rsidP="00B24BBD">
      <w:pPr>
        <w:pStyle w:val="Heading2"/>
        <w:spacing w:before="0"/>
        <w:ind w:left="851" w:hanging="851"/>
        <w:jc w:val="left"/>
        <w:rPr>
          <w:rFonts w:cs="Times New Roman"/>
          <w:bCs w:val="0"/>
          <w:iCs w:val="0"/>
          <w:sz w:val="24"/>
          <w:szCs w:val="20"/>
          <w:lang w:eastAsia="en-US"/>
        </w:rPr>
      </w:pPr>
      <w:bookmarkStart w:id="1006" w:name="_Toc181979252"/>
      <w:bookmarkStart w:id="1007" w:name="_Toc181979541"/>
      <w:bookmarkStart w:id="1008" w:name="_Toc189037069"/>
      <w:r w:rsidRPr="00B24BBD">
        <w:rPr>
          <w:rFonts w:cs="Times New Roman"/>
          <w:bCs w:val="0"/>
          <w:iCs w:val="0"/>
          <w:sz w:val="24"/>
          <w:szCs w:val="20"/>
          <w:lang w:eastAsia="en-US"/>
        </w:rPr>
        <w:t>9.2</w:t>
      </w:r>
      <w:r w:rsidRPr="00B24BBD">
        <w:rPr>
          <w:rFonts w:cs="Times New Roman"/>
          <w:bCs w:val="0"/>
          <w:iCs w:val="0"/>
          <w:sz w:val="24"/>
          <w:szCs w:val="20"/>
          <w:lang w:eastAsia="en-US"/>
        </w:rPr>
        <w:tab/>
      </w:r>
      <w:r w:rsidR="009D12B5" w:rsidRPr="00B24BBD">
        <w:rPr>
          <w:rFonts w:cs="Times New Roman"/>
          <w:bCs w:val="0"/>
          <w:iCs w:val="0"/>
          <w:sz w:val="24"/>
          <w:szCs w:val="20"/>
          <w:lang w:eastAsia="en-US"/>
        </w:rPr>
        <w:t xml:space="preserve">Send message </w:t>
      </w:r>
      <w:r w:rsidR="007C0047" w:rsidRPr="00B24BBD">
        <w:rPr>
          <w:rFonts w:cs="Times New Roman"/>
          <w:bCs w:val="0"/>
          <w:iCs w:val="0"/>
          <w:sz w:val="24"/>
          <w:szCs w:val="20"/>
          <w:lang w:eastAsia="en-US"/>
        </w:rPr>
        <w:t>DIP Processing (Level 1 Validation)</w:t>
      </w:r>
      <w:bookmarkEnd w:id="1006"/>
      <w:bookmarkEnd w:id="1007"/>
      <w:bookmarkEnd w:id="1008"/>
    </w:p>
    <w:p w14:paraId="1DF626EA" w14:textId="1BD43CF1" w:rsidR="007C0047" w:rsidRDefault="00B24BBD" w:rsidP="00B24BBD">
      <w:pPr>
        <w:spacing w:after="220"/>
        <w:ind w:left="992" w:hanging="992"/>
      </w:pPr>
      <w:r>
        <w:t>9.2.1</w:t>
      </w:r>
      <w:r>
        <w:tab/>
      </w:r>
      <w:r w:rsidR="007C0047" w:rsidRPr="007C0047">
        <w:t xml:space="preserve">The purpose of the initial API checks is </w:t>
      </w:r>
      <w:r w:rsidR="007C0047">
        <w:t xml:space="preserve">to </w:t>
      </w:r>
      <w:r w:rsidR="007C0047" w:rsidRPr="007C0047">
        <w:t>provide basic syntax checking of the message header to ascertain whether the message is syntactically correct and can be processed further. A ‘handshake’ return message provides a reference between the message sender’s unique reference and the DIP’s transaction Id.</w:t>
      </w:r>
    </w:p>
    <w:p w14:paraId="5E9985E0" w14:textId="2779ECEB" w:rsidR="007C0047" w:rsidRDefault="00B24BBD" w:rsidP="00B24BBD">
      <w:pPr>
        <w:spacing w:after="220"/>
        <w:ind w:left="992" w:hanging="992"/>
      </w:pPr>
      <w:r>
        <w:t>9.2.</w:t>
      </w:r>
      <w:r w:rsidR="006043E9">
        <w:t>2</w:t>
      </w:r>
      <w:r>
        <w:tab/>
      </w:r>
      <w:r w:rsidR="007C0047" w:rsidRPr="007C0047">
        <w:t>On first error the DIP will abort the transaction and return the corresponding status code and error messages. The DIP will perform the following for each separate message received.</w:t>
      </w:r>
    </w:p>
    <w:p w14:paraId="125DD095" w14:textId="77777777" w:rsidR="00ED2CD8" w:rsidRDefault="007C0047" w:rsidP="00B24BBD">
      <w:pPr>
        <w:numPr>
          <w:ilvl w:val="0"/>
          <w:numId w:val="30"/>
        </w:numPr>
        <w:spacing w:after="220"/>
        <w:ind w:left="1984" w:hanging="992"/>
      </w:pPr>
      <w:r w:rsidRPr="00356DB7">
        <w:t>Validation of API key and establish Sender</w:t>
      </w:r>
      <w:r w:rsidR="00813567">
        <w:t>;</w:t>
      </w:r>
    </w:p>
    <w:p w14:paraId="5D684C8A" w14:textId="4AAE0E0C" w:rsidR="007C0047" w:rsidRPr="00356DB7" w:rsidRDefault="007C0047" w:rsidP="00B24BBD">
      <w:pPr>
        <w:numPr>
          <w:ilvl w:val="0"/>
          <w:numId w:val="30"/>
        </w:numPr>
        <w:spacing w:after="220"/>
        <w:ind w:left="1984" w:hanging="992"/>
      </w:pPr>
      <w:r w:rsidRPr="00356DB7">
        <w:t>Ensure Interface Id is correct</w:t>
      </w:r>
      <w:r w:rsidR="00813567">
        <w:t>;</w:t>
      </w:r>
    </w:p>
    <w:p w14:paraId="0026E28F" w14:textId="6441B707" w:rsidR="007C0047" w:rsidRPr="00356DB7" w:rsidRDefault="007C0047" w:rsidP="00B24BBD">
      <w:pPr>
        <w:numPr>
          <w:ilvl w:val="0"/>
          <w:numId w:val="30"/>
        </w:numPr>
        <w:spacing w:after="220"/>
        <w:ind w:left="1984" w:hanging="992"/>
      </w:pPr>
      <w:r w:rsidRPr="00356DB7">
        <w:t xml:space="preserve">Schema validation checks are undertaken via the definitions described in the </w:t>
      </w:r>
      <w:r w:rsidR="00471E1F">
        <w:t>DIP S</w:t>
      </w:r>
      <w:r w:rsidRPr="00356DB7">
        <w:t>wagger. If schema validation fails on a single message within a transaction then all messages within the transaction are rejected with a ‘400’ code and a MSG1001 message in the response. Some of the checks are undertaken here include:</w:t>
      </w:r>
    </w:p>
    <w:p w14:paraId="76D0AD07" w14:textId="2B7DCF5A" w:rsidR="007C0047" w:rsidRPr="00356DB7" w:rsidRDefault="007C0047" w:rsidP="008E619F">
      <w:pPr>
        <w:pStyle w:val="Bullets-letters"/>
        <w:numPr>
          <w:ilvl w:val="1"/>
          <w:numId w:val="51"/>
        </w:numPr>
        <w:ind w:left="1276" w:hanging="425"/>
      </w:pPr>
      <w:r w:rsidRPr="00356DB7">
        <w:t>Check message structure, i.e. mandatory blocks are present for the corresp</w:t>
      </w:r>
      <w:r w:rsidR="00813567" w:rsidRPr="00356DB7">
        <w:t>onding interface and event code</w:t>
      </w:r>
      <w:r w:rsidR="00813567">
        <w:t>;</w:t>
      </w:r>
    </w:p>
    <w:p w14:paraId="73295049" w14:textId="04EDF36A" w:rsidR="007C0047" w:rsidRPr="00356DB7" w:rsidRDefault="007C0047" w:rsidP="008E619F">
      <w:pPr>
        <w:pStyle w:val="Bullets-letters"/>
        <w:numPr>
          <w:ilvl w:val="1"/>
          <w:numId w:val="51"/>
        </w:numPr>
        <w:ind w:left="1276" w:hanging="425"/>
      </w:pPr>
      <w:r w:rsidRPr="00356DB7">
        <w:lastRenderedPageBreak/>
        <w:t>Check the message validation checks for the common blocks</w:t>
      </w:r>
      <w:r w:rsidR="00BB3119">
        <w:t>:</w:t>
      </w:r>
    </w:p>
    <w:p w14:paraId="18379635" w14:textId="48A8EFB1" w:rsidR="007C0047" w:rsidRPr="00356DB7" w:rsidRDefault="007C0047" w:rsidP="00EE091A">
      <w:pPr>
        <w:pStyle w:val="Bullets-letters"/>
        <w:numPr>
          <w:ilvl w:val="2"/>
          <w:numId w:val="29"/>
        </w:numPr>
        <w:ind w:left="1843" w:hanging="425"/>
      </w:pPr>
      <w:r w:rsidRPr="00356DB7">
        <w:t>Check the environment is set correctly</w:t>
      </w:r>
      <w:r w:rsidR="00813567">
        <w:t>;</w:t>
      </w:r>
    </w:p>
    <w:p w14:paraId="793DD349" w14:textId="641EA35E" w:rsidR="007C0047" w:rsidRPr="00356DB7" w:rsidRDefault="007C0047" w:rsidP="00EE091A">
      <w:pPr>
        <w:pStyle w:val="Bullets-letters"/>
        <w:numPr>
          <w:ilvl w:val="2"/>
          <w:numId w:val="29"/>
        </w:numPr>
        <w:ind w:left="1843" w:hanging="425"/>
      </w:pPr>
      <w:r w:rsidRPr="00356DB7">
        <w:t>Check Interface Id/Event Code pair is an allowable combination</w:t>
      </w:r>
      <w:r w:rsidR="00813567">
        <w:t>;</w:t>
      </w:r>
    </w:p>
    <w:p w14:paraId="4042EE9E" w14:textId="7A3B7CA8" w:rsidR="007C0047" w:rsidRPr="00356DB7" w:rsidRDefault="007C0047" w:rsidP="00EE091A">
      <w:pPr>
        <w:pStyle w:val="Bullets-letters"/>
        <w:numPr>
          <w:ilvl w:val="2"/>
          <w:numId w:val="29"/>
        </w:numPr>
        <w:ind w:left="1843" w:hanging="425"/>
      </w:pPr>
      <w:r w:rsidRPr="00356DB7">
        <w:t>Check the message Schema version aligns (API enumeration defines allowable values)</w:t>
      </w:r>
      <w:r w:rsidR="00813567">
        <w:t>;</w:t>
      </w:r>
    </w:p>
    <w:p w14:paraId="52A80A57" w14:textId="77777777" w:rsidR="007C0047" w:rsidRPr="00356DB7" w:rsidRDefault="007C0047" w:rsidP="00441797">
      <w:pPr>
        <w:numPr>
          <w:ilvl w:val="0"/>
          <w:numId w:val="80"/>
        </w:numPr>
        <w:spacing w:after="220"/>
      </w:pPr>
      <w:r w:rsidRPr="00356DB7">
        <w:t>The following are undertaken outside the schema validation checks:</w:t>
      </w:r>
    </w:p>
    <w:p w14:paraId="39B0F3BF" w14:textId="794C874B" w:rsidR="007C0047" w:rsidRPr="00356DB7" w:rsidRDefault="007C0047" w:rsidP="008E619F">
      <w:pPr>
        <w:pStyle w:val="Bullets-letters"/>
        <w:numPr>
          <w:ilvl w:val="0"/>
          <w:numId w:val="60"/>
        </w:numPr>
        <w:ind w:left="1276" w:hanging="425"/>
      </w:pPr>
      <w:r w:rsidRPr="00356DB7">
        <w:t>Check the Sender Id (“logical” sender) is entitled to send message for the Event Channel for the given role</w:t>
      </w:r>
      <w:r w:rsidR="00813567">
        <w:t>;</w:t>
      </w:r>
    </w:p>
    <w:p w14:paraId="01AF8576" w14:textId="407EEF42" w:rsidR="007C0047" w:rsidRPr="00356DB7" w:rsidRDefault="007C0047" w:rsidP="008E619F">
      <w:pPr>
        <w:pStyle w:val="Bullets-letters"/>
        <w:numPr>
          <w:ilvl w:val="0"/>
          <w:numId w:val="60"/>
        </w:numPr>
        <w:ind w:left="1276" w:hanging="425"/>
      </w:pPr>
      <w:r w:rsidRPr="00356DB7">
        <w:t xml:space="preserve">Check the </w:t>
      </w:r>
      <w:r w:rsidR="00BB3119">
        <w:t>DCP</w:t>
      </w:r>
      <w:r w:rsidRPr="00356DB7">
        <w:t xml:space="preserve"> is entitled to send message on behalf of the “logical” sender for the given role/channel</w:t>
      </w:r>
      <w:r w:rsidR="00813567">
        <w:t>;</w:t>
      </w:r>
    </w:p>
    <w:p w14:paraId="2D933427" w14:textId="74A80AD3" w:rsidR="007C0047" w:rsidRPr="00356DB7" w:rsidRDefault="007C0047" w:rsidP="008E619F">
      <w:pPr>
        <w:pStyle w:val="Bullets-letters"/>
        <w:numPr>
          <w:ilvl w:val="0"/>
          <w:numId w:val="60"/>
        </w:numPr>
        <w:ind w:left="1276" w:hanging="425"/>
      </w:pPr>
      <w:r w:rsidRPr="00356DB7">
        <w:t>Check Sender Unique Reference is formatted correctly and unique</w:t>
      </w:r>
      <w:r w:rsidR="00813567">
        <w:t>;</w:t>
      </w:r>
    </w:p>
    <w:p w14:paraId="0344969C" w14:textId="40879535" w:rsidR="007C0047" w:rsidRPr="00356DB7" w:rsidRDefault="00BB3119" w:rsidP="00441797">
      <w:pPr>
        <w:numPr>
          <w:ilvl w:val="0"/>
          <w:numId w:val="80"/>
        </w:numPr>
        <w:spacing w:after="220"/>
      </w:pPr>
      <w:r w:rsidRPr="00356DB7">
        <w:t>Generate a Transaction I</w:t>
      </w:r>
      <w:r>
        <w:t>D</w:t>
      </w:r>
      <w:r w:rsidR="007C0047" w:rsidRPr="00356DB7">
        <w:t xml:space="preserve"> (see below)</w:t>
      </w:r>
      <w:r w:rsidR="00813567">
        <w:t>;</w:t>
      </w:r>
    </w:p>
    <w:p w14:paraId="711F1D92" w14:textId="3393E7D5" w:rsidR="007C0047" w:rsidRPr="00356DB7" w:rsidRDefault="007C0047" w:rsidP="00441797">
      <w:pPr>
        <w:numPr>
          <w:ilvl w:val="0"/>
          <w:numId w:val="80"/>
        </w:numPr>
        <w:spacing w:after="220"/>
      </w:pPr>
      <w:r w:rsidRPr="00356DB7">
        <w:t>Generate a Transaction timestamp, i.e. record the current date/time (UTC)</w:t>
      </w:r>
      <w:r w:rsidR="00813567">
        <w:t>;</w:t>
      </w:r>
    </w:p>
    <w:p w14:paraId="0D66C7A8" w14:textId="0A84DB49" w:rsidR="007C0047" w:rsidRPr="00356DB7" w:rsidRDefault="007C0047" w:rsidP="00441797">
      <w:pPr>
        <w:numPr>
          <w:ilvl w:val="0"/>
          <w:numId w:val="80"/>
        </w:numPr>
        <w:spacing w:after="220"/>
      </w:pPr>
      <w:r w:rsidRPr="00356DB7">
        <w:t>If the message channel is configured to gen</w:t>
      </w:r>
      <w:r w:rsidR="00BB3119" w:rsidRPr="00356DB7">
        <w:t>erate a Workflow Correlation Id</w:t>
      </w:r>
      <w:r w:rsidR="00813567">
        <w:t>;</w:t>
      </w:r>
    </w:p>
    <w:p w14:paraId="79E1E7D0" w14:textId="14EC5ED1" w:rsidR="007C0047" w:rsidRPr="00356DB7" w:rsidRDefault="007C0047" w:rsidP="00441797">
      <w:pPr>
        <w:numPr>
          <w:ilvl w:val="0"/>
          <w:numId w:val="80"/>
        </w:numPr>
        <w:spacing w:after="220"/>
      </w:pPr>
      <w:r w:rsidRPr="00356DB7">
        <w:t>Generate service desk/audit links</w:t>
      </w:r>
      <w:r w:rsidR="00813567">
        <w:t>;</w:t>
      </w:r>
    </w:p>
    <w:p w14:paraId="1526AB64" w14:textId="7431FE37" w:rsidR="007C0047" w:rsidRDefault="007C0047" w:rsidP="00441797">
      <w:pPr>
        <w:numPr>
          <w:ilvl w:val="0"/>
          <w:numId w:val="80"/>
        </w:numPr>
        <w:spacing w:after="220"/>
      </w:pPr>
      <w:r w:rsidRPr="00356DB7">
        <w:t xml:space="preserve">Write </w:t>
      </w:r>
      <w:r w:rsidR="00BB3119" w:rsidRPr="00356DB7">
        <w:t>the Transaction ID</w:t>
      </w:r>
      <w:r w:rsidRPr="00356DB7">
        <w:t>, Transaction timestamp, Workflow correlation Id, status code, status message and audit/service desk links to the response body</w:t>
      </w:r>
      <w:r w:rsidR="00813567">
        <w:t>;</w:t>
      </w:r>
    </w:p>
    <w:p w14:paraId="61691D46" w14:textId="56226362" w:rsidR="00813567" w:rsidRPr="00356DB7" w:rsidRDefault="00813567" w:rsidP="00441797">
      <w:pPr>
        <w:numPr>
          <w:ilvl w:val="0"/>
          <w:numId w:val="80"/>
        </w:numPr>
        <w:spacing w:after="220"/>
      </w:pPr>
      <w:r w:rsidRPr="00813567">
        <w:t>Generate return code based on the results of the above checks for the all the messages received in the single transaction.</w:t>
      </w:r>
    </w:p>
    <w:p w14:paraId="694F1224" w14:textId="1603B761" w:rsidR="00813567" w:rsidRDefault="00B24BBD" w:rsidP="00B24BBD">
      <w:pPr>
        <w:spacing w:after="220"/>
        <w:ind w:left="992" w:hanging="992"/>
      </w:pPr>
      <w:r>
        <w:t>9.2.</w:t>
      </w:r>
      <w:r w:rsidR="006043E9">
        <w:t>3</w:t>
      </w:r>
      <w:r>
        <w:tab/>
      </w:r>
      <w:r w:rsidR="00BB3119" w:rsidRPr="00BB3119">
        <w:t>The DIP will enforc</w:t>
      </w:r>
      <w:r w:rsidR="00BB3119">
        <w:t>e</w:t>
      </w:r>
      <w:r w:rsidR="00BB3119" w:rsidRPr="00BB3119">
        <w:t xml:space="preserve"> capitalisation checks on message ingress for path names and message structure. Data items within messages are also case sensitive and the DIP will not convert between cases:</w:t>
      </w:r>
      <w:r w:rsidR="00813567">
        <w:t xml:space="preserve"> </w:t>
      </w:r>
      <w:r w:rsidR="00BB3119" w:rsidRPr="00BB3119">
        <w:t xml:space="preserve">data will pass through unaltered. This follows </w:t>
      </w:r>
      <w:proofErr w:type="spellStart"/>
      <w:r w:rsidR="00BB3119" w:rsidRPr="00BB3119">
        <w:t>OpenAPI</w:t>
      </w:r>
      <w:proofErr w:type="spellEnd"/>
      <w:r w:rsidR="00BB3119" w:rsidRPr="00BB3119">
        <w:t xml:space="preserve"> standards. </w:t>
      </w:r>
    </w:p>
    <w:p w14:paraId="37C71B7F" w14:textId="11731CB4" w:rsidR="00BB3119" w:rsidRDefault="00B24BBD" w:rsidP="00B24BBD">
      <w:pPr>
        <w:spacing w:after="220"/>
        <w:ind w:left="992" w:hanging="992"/>
      </w:pPr>
      <w:r>
        <w:t>9.2.</w:t>
      </w:r>
      <w:r w:rsidR="006043E9">
        <w:t>4</w:t>
      </w:r>
      <w:r>
        <w:tab/>
      </w:r>
      <w:r w:rsidR="00BB3119" w:rsidRPr="00BB3119">
        <w:t>Enumeration checks undertaken by the DIP are case sensitive, e.g., for the Common</w:t>
      </w:r>
      <w:r w:rsidR="00813567">
        <w:t xml:space="preserve"> </w:t>
      </w:r>
      <w:r w:rsidR="00BB3119" w:rsidRPr="00BB3119">
        <w:t>Block/</w:t>
      </w:r>
      <w:r w:rsidR="00813567">
        <w:t xml:space="preserve"> </w:t>
      </w:r>
      <w:r w:rsidR="00BB3119" w:rsidRPr="00BB3119">
        <w:t>S1/</w:t>
      </w:r>
      <w:r w:rsidR="00813567">
        <w:t xml:space="preserve"> </w:t>
      </w:r>
      <w:r w:rsidR="00BB3119" w:rsidRPr="00BB3119">
        <w:t>environment the term ‘PROD’ is accepted, whilst ‘prod’ or ‘Prod’ are rejected. A significant amount of legacy data items where case is important pass through the DIP and hence the reas</w:t>
      </w:r>
      <w:r w:rsidR="00813567">
        <w:t>on why these checks are applied</w:t>
      </w:r>
      <w:r w:rsidR="00BB3119" w:rsidRPr="00BB3119">
        <w:t>.</w:t>
      </w:r>
    </w:p>
    <w:p w14:paraId="43F86440" w14:textId="7137B6C8" w:rsidR="00813567" w:rsidRDefault="00B24BBD" w:rsidP="00B24BBD">
      <w:pPr>
        <w:spacing w:after="220"/>
        <w:ind w:left="992" w:hanging="992"/>
      </w:pPr>
      <w:r>
        <w:t>9.2.</w:t>
      </w:r>
      <w:r w:rsidR="006043E9">
        <w:t>5</w:t>
      </w:r>
      <w:r>
        <w:tab/>
      </w:r>
      <w:r w:rsidR="00813567">
        <w:t>The list of bespoke respo</w:t>
      </w:r>
      <w:r w:rsidR="00471E1F">
        <w:t>nse codes are described in the DIP S</w:t>
      </w:r>
      <w:r w:rsidR="00813567">
        <w:t>wagger.</w:t>
      </w:r>
    </w:p>
    <w:p w14:paraId="7D3532C9" w14:textId="2753C23D" w:rsidR="00E02A90" w:rsidRPr="00F52D4D" w:rsidRDefault="00B24BBD" w:rsidP="00F52D4D">
      <w:pPr>
        <w:pStyle w:val="Heading2"/>
        <w:spacing w:before="0"/>
        <w:ind w:left="851" w:hanging="851"/>
        <w:jc w:val="left"/>
        <w:rPr>
          <w:rFonts w:cs="Times New Roman"/>
          <w:bCs w:val="0"/>
          <w:iCs w:val="0"/>
          <w:sz w:val="24"/>
          <w:szCs w:val="20"/>
          <w:lang w:eastAsia="en-US"/>
        </w:rPr>
      </w:pPr>
      <w:bookmarkStart w:id="1009" w:name="_Toc181979253"/>
      <w:bookmarkStart w:id="1010" w:name="_Toc181979542"/>
      <w:bookmarkStart w:id="1011" w:name="_Toc189037070"/>
      <w:r w:rsidRPr="00F52D4D">
        <w:rPr>
          <w:rFonts w:cs="Times New Roman"/>
          <w:bCs w:val="0"/>
          <w:iCs w:val="0"/>
          <w:sz w:val="24"/>
          <w:szCs w:val="20"/>
          <w:lang w:eastAsia="en-US"/>
        </w:rPr>
        <w:t>9.3</w:t>
      </w:r>
      <w:r w:rsidRPr="00F52D4D">
        <w:rPr>
          <w:rFonts w:cs="Times New Roman"/>
          <w:bCs w:val="0"/>
          <w:iCs w:val="0"/>
          <w:sz w:val="24"/>
          <w:szCs w:val="20"/>
          <w:lang w:eastAsia="en-US"/>
        </w:rPr>
        <w:tab/>
      </w:r>
      <w:r w:rsidR="00E02A90" w:rsidRPr="00F52D4D">
        <w:rPr>
          <w:rFonts w:cs="Times New Roman"/>
          <w:bCs w:val="0"/>
          <w:iCs w:val="0"/>
          <w:sz w:val="24"/>
          <w:szCs w:val="20"/>
          <w:lang w:eastAsia="en-US"/>
        </w:rPr>
        <w:t>Receive Message Webhooks</w:t>
      </w:r>
      <w:bookmarkEnd w:id="1009"/>
      <w:bookmarkEnd w:id="1010"/>
      <w:bookmarkEnd w:id="1011"/>
    </w:p>
    <w:p w14:paraId="4DE3D657" w14:textId="3D99403E" w:rsidR="00402C3C" w:rsidRDefault="00A44BCB" w:rsidP="00A44BCB">
      <w:pPr>
        <w:spacing w:after="220"/>
        <w:ind w:left="992" w:hanging="992"/>
      </w:pPr>
      <w:r>
        <w:t>9.3.1</w:t>
      </w:r>
      <w:r>
        <w:tab/>
      </w:r>
      <w:r w:rsidR="00402C3C" w:rsidRPr="00402C3C">
        <w:t xml:space="preserve">A </w:t>
      </w:r>
      <w:r w:rsidR="00402C3C">
        <w:t>DIP User’s</w:t>
      </w:r>
      <w:r w:rsidR="00402C3C" w:rsidRPr="00402C3C">
        <w:t xml:space="preserve"> </w:t>
      </w:r>
      <w:r w:rsidR="00CD6094">
        <w:t>Webhook</w:t>
      </w:r>
      <w:r w:rsidR="00402C3C" w:rsidRPr="00402C3C">
        <w:t xml:space="preserve"> can either be configured within the DIP </w:t>
      </w:r>
      <w:r w:rsidR="00402C3C">
        <w:t>Portal</w:t>
      </w:r>
      <w:r w:rsidR="00402C3C" w:rsidRPr="00402C3C">
        <w:t xml:space="preserve">, or via the API call to register the </w:t>
      </w:r>
      <w:r w:rsidR="00CD6094">
        <w:t>Webhook</w:t>
      </w:r>
      <w:r w:rsidR="00402C3C">
        <w:t xml:space="preserve">. </w:t>
      </w:r>
      <w:r w:rsidR="00402C3C" w:rsidRPr="00402C3C">
        <w:t xml:space="preserve">Either can be used to register the </w:t>
      </w:r>
      <w:r w:rsidR="00CD6094">
        <w:t>Webhook</w:t>
      </w:r>
      <w:r w:rsidR="00402C3C" w:rsidRPr="00402C3C">
        <w:t xml:space="preserve"> that will be used to relay publication events/messages from the DIP to the corresponding message recipient.</w:t>
      </w:r>
      <w:r w:rsidR="00402C3C">
        <w:t xml:space="preserve"> The latest version of the full Open API </w:t>
      </w:r>
      <w:r w:rsidR="00471E1F">
        <w:t>definition can be found in the DIP S</w:t>
      </w:r>
      <w:r w:rsidR="00402C3C">
        <w:t>wagger.</w:t>
      </w:r>
    </w:p>
    <w:p w14:paraId="53A5123D" w14:textId="6860E048" w:rsidR="00402C3C" w:rsidRDefault="00A44BCB" w:rsidP="00A44BCB">
      <w:pPr>
        <w:spacing w:after="220"/>
        <w:ind w:left="992" w:hanging="992"/>
      </w:pPr>
      <w:r>
        <w:lastRenderedPageBreak/>
        <w:t>9.3.2</w:t>
      </w:r>
      <w:r>
        <w:tab/>
      </w:r>
      <w:r w:rsidR="00402C3C">
        <w:t xml:space="preserve">The </w:t>
      </w:r>
      <w:r w:rsidR="00CD6094">
        <w:t>Webhook</w:t>
      </w:r>
      <w:r w:rsidR="00402C3C">
        <w:t xml:space="preserve"> for each message channel (publication) needs to be registered separately. The receiving DIP User has the option of defining multiple call backs (one for each publication) or a single call back for the receipt of all messages (which would need to be registered on each channel). It is the receiving DIP User’s responsibility to ensure that all publications they are due to receive are covered by all the call backs registered.</w:t>
      </w:r>
    </w:p>
    <w:p w14:paraId="7EB98E4A" w14:textId="46CDA029" w:rsidR="00402C3C" w:rsidRDefault="00A44BCB" w:rsidP="00A44BCB">
      <w:pPr>
        <w:spacing w:after="220"/>
        <w:ind w:left="992" w:hanging="992"/>
      </w:pPr>
      <w:r>
        <w:t>9.3.3</w:t>
      </w:r>
      <w:r>
        <w:tab/>
      </w:r>
      <w:r w:rsidR="00402C3C">
        <w:t>The messages within a single call back can have mixed MPANs.</w:t>
      </w:r>
    </w:p>
    <w:p w14:paraId="2C0D3051" w14:textId="6660A6D6" w:rsidR="00E02A90" w:rsidRDefault="00A44BCB" w:rsidP="00A44BCB">
      <w:pPr>
        <w:spacing w:after="220"/>
        <w:ind w:left="992" w:hanging="992"/>
      </w:pPr>
      <w:r>
        <w:t>9.3.4</w:t>
      </w:r>
      <w:r>
        <w:tab/>
      </w:r>
      <w:r w:rsidR="00402C3C">
        <w:t xml:space="preserve">The return code and response body of the call back </w:t>
      </w:r>
      <w:r w:rsidR="00DE3A32">
        <w:t xml:space="preserve">API will provide the receiving </w:t>
      </w:r>
      <w:r w:rsidR="00BA2A14">
        <w:t>DIP User</w:t>
      </w:r>
      <w:r w:rsidR="00402C3C">
        <w:t xml:space="preserve"> with an auditable trace on the success of sending the messages by the DIP. If the </w:t>
      </w:r>
      <w:r w:rsidR="00CD6094">
        <w:t>Webhook</w:t>
      </w:r>
      <w:r w:rsidR="00402C3C">
        <w:t xml:space="preserve"> request has originated from a DCP, the DIP will check that the DCP is authorised to receive messages on behalf of the logical recipient.</w:t>
      </w:r>
    </w:p>
    <w:p w14:paraId="24F9BCDE" w14:textId="22145A52" w:rsidR="009D12B5" w:rsidRDefault="00A44BCB" w:rsidP="00A44BCB">
      <w:pPr>
        <w:spacing w:after="220"/>
        <w:ind w:left="992" w:hanging="992"/>
      </w:pPr>
      <w:r>
        <w:t>9.3.5</w:t>
      </w:r>
      <w:r>
        <w:tab/>
      </w:r>
      <w:r w:rsidR="009D12B5">
        <w:t>The API has the following path parameters:</w:t>
      </w:r>
    </w:p>
    <w:p w14:paraId="7AB742CF" w14:textId="70EF4DBC" w:rsidR="009D12B5" w:rsidRDefault="009D12B5" w:rsidP="008E619F">
      <w:pPr>
        <w:numPr>
          <w:ilvl w:val="0"/>
          <w:numId w:val="34"/>
        </w:numPr>
        <w:spacing w:after="220"/>
        <w:ind w:left="1984" w:hanging="992"/>
      </w:pPr>
      <w:r>
        <w:t xml:space="preserve">The message channel ID that the corresponding </w:t>
      </w:r>
      <w:r w:rsidR="00CD6094">
        <w:t>Webhook</w:t>
      </w:r>
      <w:r>
        <w:t xml:space="preserve"> needs to service, </w:t>
      </w:r>
      <w:proofErr w:type="spellStart"/>
      <w:r>
        <w:t>eg.</w:t>
      </w:r>
      <w:proofErr w:type="spellEnd"/>
      <w:r>
        <w:t xml:space="preserve"> IF-001</w:t>
      </w:r>
    </w:p>
    <w:p w14:paraId="62750A2D" w14:textId="6635A702" w:rsidR="009D12B5" w:rsidRPr="00E02A90" w:rsidRDefault="009D12B5" w:rsidP="008E619F">
      <w:pPr>
        <w:numPr>
          <w:ilvl w:val="0"/>
          <w:numId w:val="34"/>
        </w:numPr>
        <w:spacing w:after="220"/>
        <w:ind w:left="1984" w:hanging="992"/>
      </w:pPr>
      <w:r>
        <w:t xml:space="preserve">The DIP ID of the message recipient, </w:t>
      </w:r>
      <w:proofErr w:type="spellStart"/>
      <w:r>
        <w:t>eg.</w:t>
      </w:r>
      <w:proofErr w:type="spellEnd"/>
      <w:r>
        <w:t xml:space="preserve"> 1001012345</w:t>
      </w:r>
    </w:p>
    <w:p w14:paraId="04A614FE" w14:textId="19CC8018" w:rsidR="007A5334" w:rsidRDefault="00A44BCB" w:rsidP="00A44BCB">
      <w:pPr>
        <w:spacing w:after="220"/>
        <w:ind w:left="992" w:hanging="992"/>
      </w:pPr>
      <w:r>
        <w:t>9.3.6</w:t>
      </w:r>
      <w:r>
        <w:tab/>
      </w:r>
      <w:r w:rsidR="007A5334" w:rsidRPr="007A5334">
        <w:t>The common block described above in the send</w:t>
      </w:r>
      <w:r w:rsidR="007A5334">
        <w:t xml:space="preserve"> </w:t>
      </w:r>
      <w:r w:rsidR="007A5334" w:rsidRPr="007A5334">
        <w:t>Events API will be augmented with the D0 block which is added to the message by the DIP.</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4814"/>
      </w:tblGrid>
      <w:tr w:rsidR="000E7779" w14:paraId="102A0928" w14:textId="77777777" w:rsidTr="00ED2CD8">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2500" w:type="pct"/>
          </w:tcPr>
          <w:p w14:paraId="497C4642" w14:textId="77777777" w:rsidR="000E7779" w:rsidRDefault="000E7779" w:rsidP="00DE3A32">
            <w:pPr>
              <w:spacing w:after="120"/>
            </w:pPr>
            <w:r>
              <w:t>Field</w:t>
            </w:r>
          </w:p>
        </w:tc>
        <w:tc>
          <w:tcPr>
            <w:tcW w:w="2500" w:type="pct"/>
          </w:tcPr>
          <w:p w14:paraId="3FA020BA" w14:textId="77777777" w:rsidR="000E7779" w:rsidRDefault="000E7779" w:rsidP="00DE3A32">
            <w:pPr>
              <w:spacing w:after="120"/>
              <w:cnfStyle w:val="100000000000" w:firstRow="1" w:lastRow="0" w:firstColumn="0" w:lastColumn="0" w:oddVBand="0" w:evenVBand="0" w:oddHBand="0" w:evenHBand="0" w:firstRowFirstColumn="0" w:firstRowLastColumn="0" w:lastRowFirstColumn="0" w:lastRowLastColumn="0"/>
            </w:pPr>
            <w:r>
              <w:t>Description</w:t>
            </w:r>
          </w:p>
        </w:tc>
      </w:tr>
      <w:tr w:rsidR="000E7779" w14:paraId="30F35900" w14:textId="77777777" w:rsidTr="00ED2CD8">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2500" w:type="pct"/>
          </w:tcPr>
          <w:p w14:paraId="37AE00C0" w14:textId="4894E77D" w:rsidR="000E7779" w:rsidRPr="00273A47" w:rsidRDefault="00EF3492" w:rsidP="00EF3492">
            <w:pPr>
              <w:spacing w:after="120"/>
              <w:jc w:val="left"/>
              <w:rPr>
                <w:b w:val="0"/>
              </w:rPr>
            </w:pPr>
            <w:r>
              <w:rPr>
                <w:b w:val="0"/>
              </w:rPr>
              <w:t>Transaction ID</w:t>
            </w:r>
          </w:p>
        </w:tc>
        <w:tc>
          <w:tcPr>
            <w:tcW w:w="2500" w:type="pct"/>
          </w:tcPr>
          <w:p w14:paraId="295F8896" w14:textId="5D08178F" w:rsidR="000E7779" w:rsidRPr="00356DB7" w:rsidRDefault="00EF3492" w:rsidP="00EF3492">
            <w:pPr>
              <w:spacing w:after="120"/>
              <w:jc w:val="left"/>
              <w:cnfStyle w:val="000000100000" w:firstRow="0" w:lastRow="0" w:firstColumn="0" w:lastColumn="0" w:oddVBand="0" w:evenVBand="0" w:oddHBand="1" w:evenHBand="0" w:firstRowFirstColumn="0" w:firstRowLastColumn="0" w:lastRowFirstColumn="0" w:lastRowLastColumn="0"/>
            </w:pPr>
            <w:r>
              <w:t>Unique DIP transaction ID</w:t>
            </w:r>
          </w:p>
        </w:tc>
      </w:tr>
      <w:tr w:rsidR="000E7779" w14:paraId="0B64F594" w14:textId="77777777" w:rsidTr="00ED2CD8">
        <w:trPr>
          <w:cantSplit/>
        </w:trPr>
        <w:tc>
          <w:tcPr>
            <w:cnfStyle w:val="001000000000" w:firstRow="0" w:lastRow="0" w:firstColumn="1" w:lastColumn="0" w:oddVBand="0" w:evenVBand="0" w:oddHBand="0" w:evenHBand="0" w:firstRowFirstColumn="0" w:firstRowLastColumn="0" w:lastRowFirstColumn="0" w:lastRowLastColumn="0"/>
            <w:tcW w:w="2500" w:type="pct"/>
          </w:tcPr>
          <w:p w14:paraId="02AA234E" w14:textId="6862A7B1" w:rsidR="000E7779" w:rsidRPr="00273A47" w:rsidRDefault="000E7779" w:rsidP="00EF3492">
            <w:pPr>
              <w:spacing w:after="120"/>
              <w:jc w:val="left"/>
              <w:rPr>
                <w:b w:val="0"/>
              </w:rPr>
            </w:pPr>
            <w:r w:rsidRPr="000E7779">
              <w:rPr>
                <w:b w:val="0"/>
              </w:rPr>
              <w:t>Transaction timestamp</w:t>
            </w:r>
          </w:p>
        </w:tc>
        <w:tc>
          <w:tcPr>
            <w:tcW w:w="2500" w:type="pct"/>
          </w:tcPr>
          <w:p w14:paraId="541913B1" w14:textId="14085C68" w:rsidR="000E7779" w:rsidRPr="00356DB7" w:rsidRDefault="000E7779" w:rsidP="00EF3492">
            <w:pPr>
              <w:spacing w:after="120"/>
              <w:jc w:val="left"/>
              <w:cnfStyle w:val="000000000000" w:firstRow="0" w:lastRow="0" w:firstColumn="0" w:lastColumn="0" w:oddVBand="0" w:evenVBand="0" w:oddHBand="0" w:evenHBand="0" w:firstRowFirstColumn="0" w:firstRowLastColumn="0" w:lastRowFirstColumn="0" w:lastRowLastColumn="0"/>
            </w:pPr>
            <w:r w:rsidRPr="000E7779">
              <w:t>DIP Receipt timestamp</w:t>
            </w:r>
          </w:p>
        </w:tc>
      </w:tr>
      <w:tr w:rsidR="000E7779" w14:paraId="3C4E9E51" w14:textId="77777777" w:rsidTr="00ED2CD8">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2500" w:type="pct"/>
          </w:tcPr>
          <w:p w14:paraId="3B2DF6B3" w14:textId="39FFB991" w:rsidR="000E7779" w:rsidRPr="00273A47" w:rsidRDefault="00EF3492" w:rsidP="00EF3492">
            <w:pPr>
              <w:spacing w:after="120"/>
              <w:jc w:val="left"/>
              <w:rPr>
                <w:b w:val="0"/>
              </w:rPr>
            </w:pPr>
            <w:r>
              <w:rPr>
                <w:b w:val="0"/>
              </w:rPr>
              <w:t>Publication ID</w:t>
            </w:r>
          </w:p>
        </w:tc>
        <w:tc>
          <w:tcPr>
            <w:tcW w:w="2500" w:type="pct"/>
          </w:tcPr>
          <w:p w14:paraId="6D5DF2E3" w14:textId="5FFF9403" w:rsidR="000E7779" w:rsidRPr="00356DB7" w:rsidRDefault="00EF3492" w:rsidP="00EF3492">
            <w:pPr>
              <w:spacing w:after="120"/>
              <w:jc w:val="left"/>
              <w:cnfStyle w:val="000000100000" w:firstRow="0" w:lastRow="0" w:firstColumn="0" w:lastColumn="0" w:oddVBand="0" w:evenVBand="0" w:oddHBand="1" w:evenHBand="0" w:firstRowFirstColumn="0" w:firstRowLastColumn="0" w:lastRowFirstColumn="0" w:lastRowLastColumn="0"/>
            </w:pPr>
            <w:r>
              <w:t>Publication ID</w:t>
            </w:r>
          </w:p>
        </w:tc>
      </w:tr>
      <w:tr w:rsidR="000E7779" w14:paraId="70E0E52A" w14:textId="77777777" w:rsidTr="000E7779">
        <w:trPr>
          <w:cantSplit/>
        </w:trPr>
        <w:tc>
          <w:tcPr>
            <w:cnfStyle w:val="001000000000" w:firstRow="0" w:lastRow="0" w:firstColumn="1" w:lastColumn="0" w:oddVBand="0" w:evenVBand="0" w:oddHBand="0" w:evenHBand="0" w:firstRowFirstColumn="0" w:firstRowLastColumn="0" w:lastRowFirstColumn="0" w:lastRowLastColumn="0"/>
            <w:tcW w:w="2500" w:type="pct"/>
            <w:tcBorders>
              <w:top w:val="single" w:sz="4" w:space="0" w:color="000000" w:themeColor="text1"/>
              <w:bottom w:val="single" w:sz="4" w:space="0" w:color="000000" w:themeColor="text1"/>
            </w:tcBorders>
          </w:tcPr>
          <w:p w14:paraId="67CB0290" w14:textId="34DC7754" w:rsidR="000E7779" w:rsidRPr="00273A47" w:rsidRDefault="00EF3492" w:rsidP="00EF3492">
            <w:pPr>
              <w:spacing w:after="120"/>
              <w:jc w:val="left"/>
            </w:pPr>
            <w:r>
              <w:rPr>
                <w:b w:val="0"/>
              </w:rPr>
              <w:t>DIP Correlation ID</w:t>
            </w:r>
          </w:p>
        </w:tc>
        <w:tc>
          <w:tcPr>
            <w:tcW w:w="2500" w:type="pct"/>
            <w:tcBorders>
              <w:top w:val="single" w:sz="4" w:space="0" w:color="000000" w:themeColor="text1"/>
              <w:bottom w:val="single" w:sz="4" w:space="0" w:color="000000" w:themeColor="text1"/>
            </w:tcBorders>
          </w:tcPr>
          <w:p w14:paraId="722E2F7E" w14:textId="604A43E7" w:rsidR="000E7779" w:rsidRPr="00356DB7" w:rsidRDefault="00EF3492" w:rsidP="00EF3492">
            <w:pPr>
              <w:spacing w:after="120"/>
              <w:jc w:val="left"/>
              <w:cnfStyle w:val="000000000000" w:firstRow="0" w:lastRow="0" w:firstColumn="0" w:lastColumn="0" w:oddVBand="0" w:evenVBand="0" w:oddHBand="0" w:evenHBand="0" w:firstRowFirstColumn="0" w:firstRowLastColumn="0" w:lastRowFirstColumn="0" w:lastRowLastColumn="0"/>
            </w:pPr>
            <w:r w:rsidRPr="000E7779">
              <w:t>Provides unique identification for a specific workflow instance. Only set for those channels were a correlation ID is required</w:t>
            </w:r>
          </w:p>
        </w:tc>
      </w:tr>
      <w:tr w:rsidR="000E7779" w14:paraId="475005E2" w14:textId="77777777" w:rsidTr="000E7779">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2500" w:type="pct"/>
          </w:tcPr>
          <w:p w14:paraId="01B77617" w14:textId="77777777" w:rsidR="00EF3492" w:rsidRPr="000E7779" w:rsidRDefault="00EF3492" w:rsidP="00EF3492">
            <w:pPr>
              <w:spacing w:after="120"/>
              <w:jc w:val="left"/>
              <w:rPr>
                <w:b w:val="0"/>
              </w:rPr>
            </w:pPr>
            <w:r w:rsidRPr="000E7779">
              <w:rPr>
                <w:b w:val="0"/>
              </w:rPr>
              <w:t>Replay Indicator</w:t>
            </w:r>
          </w:p>
          <w:p w14:paraId="5A62BB72" w14:textId="6FCB6CF9" w:rsidR="000E7779" w:rsidRPr="00273A47" w:rsidRDefault="000E7779" w:rsidP="00EF3492">
            <w:pPr>
              <w:spacing w:after="120"/>
              <w:jc w:val="left"/>
            </w:pPr>
          </w:p>
        </w:tc>
        <w:tc>
          <w:tcPr>
            <w:tcW w:w="2500" w:type="pct"/>
          </w:tcPr>
          <w:p w14:paraId="18BDE03B" w14:textId="6D0B8558" w:rsidR="000E7779" w:rsidRPr="00356DB7" w:rsidRDefault="00EF3492" w:rsidP="00EF3492">
            <w:pPr>
              <w:spacing w:after="120"/>
              <w:jc w:val="left"/>
              <w:cnfStyle w:val="000000100000" w:firstRow="0" w:lastRow="0" w:firstColumn="0" w:lastColumn="0" w:oddVBand="0" w:evenVBand="0" w:oddHBand="1" w:evenHBand="0" w:firstRowFirstColumn="0" w:firstRowLastColumn="0" w:lastRowFirstColumn="0" w:lastRowLastColumn="0"/>
            </w:pPr>
            <w:r w:rsidRPr="000E7779">
              <w:t>If set, then message has arrived through a replay request rather than a standard message</w:t>
            </w:r>
          </w:p>
        </w:tc>
      </w:tr>
      <w:tr w:rsidR="000E7779" w14:paraId="27CD8D3D" w14:textId="77777777" w:rsidTr="000E7779">
        <w:trPr>
          <w:cantSplit/>
        </w:trPr>
        <w:tc>
          <w:tcPr>
            <w:cnfStyle w:val="001000000000" w:firstRow="0" w:lastRow="0" w:firstColumn="1" w:lastColumn="0" w:oddVBand="0" w:evenVBand="0" w:oddHBand="0" w:evenHBand="0" w:firstRowFirstColumn="0" w:firstRowLastColumn="0" w:lastRowFirstColumn="0" w:lastRowLastColumn="0"/>
            <w:tcW w:w="2500" w:type="pct"/>
            <w:tcBorders>
              <w:top w:val="single" w:sz="4" w:space="0" w:color="000000" w:themeColor="text1"/>
              <w:bottom w:val="single" w:sz="4" w:space="0" w:color="000000" w:themeColor="text1"/>
            </w:tcBorders>
          </w:tcPr>
          <w:p w14:paraId="6878F5A4" w14:textId="36817DD7" w:rsidR="000E7779" w:rsidRPr="00273A47" w:rsidRDefault="00EF3492" w:rsidP="00EF3492">
            <w:pPr>
              <w:spacing w:after="120"/>
              <w:jc w:val="left"/>
            </w:pPr>
            <w:r w:rsidRPr="000E7779">
              <w:rPr>
                <w:b w:val="0"/>
              </w:rPr>
              <w:t>Service Ticket URL</w:t>
            </w:r>
          </w:p>
        </w:tc>
        <w:tc>
          <w:tcPr>
            <w:tcW w:w="2500" w:type="pct"/>
            <w:tcBorders>
              <w:top w:val="single" w:sz="4" w:space="0" w:color="000000" w:themeColor="text1"/>
              <w:bottom w:val="single" w:sz="4" w:space="0" w:color="000000" w:themeColor="text1"/>
            </w:tcBorders>
          </w:tcPr>
          <w:p w14:paraId="037482E0" w14:textId="124DAC22" w:rsidR="000E7779" w:rsidRPr="00356DB7" w:rsidRDefault="00EF3492" w:rsidP="000E7779">
            <w:pPr>
              <w:spacing w:after="120"/>
              <w:jc w:val="left"/>
              <w:cnfStyle w:val="000000000000" w:firstRow="0" w:lastRow="0" w:firstColumn="0" w:lastColumn="0" w:oddVBand="0" w:evenVBand="0" w:oddHBand="0" w:evenHBand="0" w:firstRowFirstColumn="0" w:firstRowLastColumn="0" w:lastRowFirstColumn="0" w:lastRowLastColumn="0"/>
            </w:pPr>
            <w:r w:rsidRPr="000E7779">
              <w:t>URL to create/view appropriate service ticket</w:t>
            </w:r>
          </w:p>
        </w:tc>
      </w:tr>
    </w:tbl>
    <w:p w14:paraId="2F1C60CB" w14:textId="1724AAAC" w:rsidR="000E7779" w:rsidRDefault="00EF3492" w:rsidP="000E7779">
      <w:pPr>
        <w:rPr>
          <w:i/>
        </w:rPr>
      </w:pPr>
      <w:r>
        <w:rPr>
          <w:i/>
        </w:rPr>
        <w:t>DIP</w:t>
      </w:r>
      <w:r w:rsidR="000E7779" w:rsidRPr="00273A47">
        <w:rPr>
          <w:i/>
        </w:rPr>
        <w:t xml:space="preserve"> (</w:t>
      </w:r>
      <w:r>
        <w:rPr>
          <w:i/>
        </w:rPr>
        <w:t>D</w:t>
      </w:r>
      <w:r w:rsidR="000E7779" w:rsidRPr="00273A47">
        <w:rPr>
          <w:i/>
        </w:rPr>
        <w:t xml:space="preserve">0) block </w:t>
      </w:r>
      <w:r w:rsidR="000E7779">
        <w:rPr>
          <w:i/>
        </w:rPr>
        <w:t xml:space="preserve"> – mandatory</w:t>
      </w:r>
    </w:p>
    <w:p w14:paraId="7ED3ED2D" w14:textId="09F4FCAD" w:rsidR="009D12B5" w:rsidRPr="00F52D4D" w:rsidRDefault="00A44BCB" w:rsidP="00F52D4D">
      <w:pPr>
        <w:pStyle w:val="Heading2"/>
        <w:spacing w:before="0"/>
        <w:ind w:left="851" w:hanging="851"/>
        <w:jc w:val="left"/>
        <w:rPr>
          <w:rFonts w:cs="Times New Roman"/>
          <w:bCs w:val="0"/>
          <w:iCs w:val="0"/>
          <w:sz w:val="24"/>
          <w:szCs w:val="20"/>
          <w:lang w:eastAsia="en-US"/>
        </w:rPr>
      </w:pPr>
      <w:bookmarkStart w:id="1012" w:name="_Toc181979254"/>
      <w:bookmarkStart w:id="1013" w:name="_Toc181979543"/>
      <w:bookmarkStart w:id="1014" w:name="_Toc189037071"/>
      <w:r w:rsidRPr="00F52D4D">
        <w:rPr>
          <w:rFonts w:cs="Times New Roman"/>
          <w:bCs w:val="0"/>
          <w:iCs w:val="0"/>
          <w:sz w:val="24"/>
          <w:szCs w:val="20"/>
          <w:lang w:eastAsia="en-US"/>
        </w:rPr>
        <w:t>9.4</w:t>
      </w:r>
      <w:r w:rsidRPr="00F52D4D">
        <w:rPr>
          <w:rFonts w:cs="Times New Roman"/>
          <w:bCs w:val="0"/>
          <w:iCs w:val="0"/>
          <w:sz w:val="24"/>
          <w:szCs w:val="20"/>
          <w:lang w:eastAsia="en-US"/>
        </w:rPr>
        <w:tab/>
      </w:r>
      <w:r w:rsidR="009D12B5" w:rsidRPr="00F52D4D">
        <w:rPr>
          <w:rFonts w:cs="Times New Roman"/>
          <w:bCs w:val="0"/>
          <w:iCs w:val="0"/>
          <w:sz w:val="24"/>
          <w:szCs w:val="20"/>
          <w:lang w:eastAsia="en-US"/>
        </w:rPr>
        <w:t>Receive Message Call back Request structure</w:t>
      </w:r>
      <w:bookmarkEnd w:id="1012"/>
      <w:bookmarkEnd w:id="1013"/>
      <w:bookmarkEnd w:id="1014"/>
    </w:p>
    <w:p w14:paraId="5F380CA5" w14:textId="2774A13B" w:rsidR="009D12B5" w:rsidRPr="009D12B5" w:rsidRDefault="00F52D4D" w:rsidP="00A44BCB">
      <w:pPr>
        <w:spacing w:after="220"/>
        <w:ind w:left="992" w:hanging="992"/>
      </w:pPr>
      <w:r>
        <w:t>9.4.1</w:t>
      </w:r>
      <w:r>
        <w:tab/>
      </w:r>
      <w:r w:rsidR="009D12B5" w:rsidRPr="009D12B5">
        <w:t>The call</w:t>
      </w:r>
      <w:r w:rsidR="009D12B5">
        <w:t xml:space="preserve"> </w:t>
      </w:r>
      <w:r w:rsidR="009D12B5" w:rsidRPr="009D12B5">
        <w:t>back request will have the following properties:</w:t>
      </w:r>
    </w:p>
    <w:p w14:paraId="269439E5" w14:textId="61B0000C" w:rsidR="009D12B5" w:rsidRPr="009D12B5" w:rsidRDefault="009D12B5" w:rsidP="008E619F">
      <w:pPr>
        <w:numPr>
          <w:ilvl w:val="0"/>
          <w:numId w:val="66"/>
        </w:numPr>
        <w:spacing w:after="220"/>
        <w:ind w:left="1984" w:hanging="992"/>
      </w:pPr>
      <w:r w:rsidRPr="009D12B5">
        <w:t>the URL for the call</w:t>
      </w:r>
      <w:r>
        <w:t xml:space="preserve"> </w:t>
      </w:r>
      <w:r w:rsidRPr="009D12B5">
        <w:t>back should not specify a port number as all comm</w:t>
      </w:r>
      <w:r w:rsidR="0071147A">
        <w:t>unication</w:t>
      </w:r>
      <w:r w:rsidRPr="009D12B5">
        <w:t>s are through standard</w:t>
      </w:r>
      <w:r>
        <w:t xml:space="preserve"> </w:t>
      </w:r>
      <w:r w:rsidR="0071147A">
        <w:t>HTTP</w:t>
      </w:r>
      <w:r>
        <w:t xml:space="preserve"> ports, i.e. 443 for </w:t>
      </w:r>
      <w:r w:rsidR="0071147A">
        <w:t>HTTPS</w:t>
      </w:r>
      <w:r>
        <w:t>;</w:t>
      </w:r>
    </w:p>
    <w:p w14:paraId="38790211" w14:textId="283EFFC9" w:rsidR="009D12B5" w:rsidRPr="009D12B5" w:rsidRDefault="009D12B5" w:rsidP="008E619F">
      <w:pPr>
        <w:numPr>
          <w:ilvl w:val="0"/>
          <w:numId w:val="66"/>
        </w:numPr>
        <w:spacing w:after="220"/>
        <w:ind w:left="1984" w:hanging="992"/>
      </w:pPr>
      <w:r w:rsidRPr="009D12B5">
        <w:t>the maximum number of messages the recipient can receive in a single transaction</w:t>
      </w:r>
      <w:r w:rsidR="0071147A">
        <w:t>; and</w:t>
      </w:r>
    </w:p>
    <w:p w14:paraId="04AC9A27" w14:textId="5444F068" w:rsidR="009D12B5" w:rsidRDefault="009D12B5" w:rsidP="008E619F">
      <w:pPr>
        <w:numPr>
          <w:ilvl w:val="0"/>
          <w:numId w:val="66"/>
        </w:numPr>
        <w:spacing w:after="220"/>
        <w:ind w:left="1984" w:hanging="992"/>
      </w:pPr>
      <w:r w:rsidRPr="009D12B5">
        <w:lastRenderedPageBreak/>
        <w:t>the maximum payload size - the payload size sent in the call</w:t>
      </w:r>
      <w:r w:rsidR="0071147A">
        <w:t xml:space="preserve"> </w:t>
      </w:r>
      <w:r w:rsidRPr="009D12B5">
        <w:t>back (from the DIP to the</w:t>
      </w:r>
      <w:r w:rsidR="0071147A" w:rsidRPr="0071147A">
        <w:t xml:space="preserve"> </w:t>
      </w:r>
      <w:r w:rsidR="0071147A">
        <w:t>DIP User</w:t>
      </w:r>
      <w:r w:rsidR="0071147A" w:rsidRPr="0071147A">
        <w:t>) will not exceed this limit. This limit is ignored (by the DIP) if a single message cannot be transmitted.</w:t>
      </w:r>
    </w:p>
    <w:p w14:paraId="122075FB" w14:textId="47D43756" w:rsidR="00EF3492" w:rsidRPr="00F52D4D" w:rsidRDefault="00F52D4D" w:rsidP="00F52D4D">
      <w:pPr>
        <w:pStyle w:val="Heading2"/>
        <w:spacing w:before="0"/>
        <w:ind w:left="851" w:hanging="851"/>
        <w:jc w:val="left"/>
        <w:rPr>
          <w:rFonts w:cs="Times New Roman"/>
          <w:bCs w:val="0"/>
          <w:iCs w:val="0"/>
          <w:sz w:val="24"/>
          <w:szCs w:val="20"/>
          <w:lang w:eastAsia="en-US"/>
        </w:rPr>
      </w:pPr>
      <w:bookmarkStart w:id="1015" w:name="_Toc181979255"/>
      <w:bookmarkStart w:id="1016" w:name="_Toc181979544"/>
      <w:bookmarkStart w:id="1017" w:name="_Toc189037072"/>
      <w:r w:rsidRPr="00F52D4D">
        <w:rPr>
          <w:rFonts w:cs="Times New Roman"/>
          <w:bCs w:val="0"/>
          <w:iCs w:val="0"/>
          <w:sz w:val="24"/>
          <w:szCs w:val="20"/>
          <w:lang w:eastAsia="en-US"/>
        </w:rPr>
        <w:t>9.5</w:t>
      </w:r>
      <w:r w:rsidRPr="00F52D4D">
        <w:rPr>
          <w:rFonts w:cs="Times New Roman"/>
          <w:bCs w:val="0"/>
          <w:iCs w:val="0"/>
          <w:sz w:val="24"/>
          <w:szCs w:val="20"/>
          <w:lang w:eastAsia="en-US"/>
        </w:rPr>
        <w:tab/>
      </w:r>
      <w:r w:rsidR="00EF3492" w:rsidRPr="00F52D4D">
        <w:rPr>
          <w:rFonts w:cs="Times New Roman"/>
          <w:bCs w:val="0"/>
          <w:iCs w:val="0"/>
          <w:sz w:val="24"/>
          <w:szCs w:val="20"/>
          <w:lang w:eastAsia="en-US"/>
        </w:rPr>
        <w:t>Recipient responsibilities</w:t>
      </w:r>
      <w:bookmarkEnd w:id="1015"/>
      <w:bookmarkEnd w:id="1016"/>
      <w:bookmarkEnd w:id="1017"/>
    </w:p>
    <w:p w14:paraId="6286685D" w14:textId="0F934C49" w:rsidR="00EF350A" w:rsidRDefault="00F52D4D" w:rsidP="00F52D4D">
      <w:pPr>
        <w:spacing w:after="220"/>
        <w:ind w:left="992" w:hanging="992"/>
      </w:pPr>
      <w:r>
        <w:t>9.5.1</w:t>
      </w:r>
      <w:r>
        <w:tab/>
      </w:r>
      <w:r w:rsidR="00EF350A">
        <w:t xml:space="preserve">On receipt of a batch of messages the recipient will need to validate those messages. Validation is split into two phases: </w:t>
      </w:r>
    </w:p>
    <w:p w14:paraId="3D4C2E3D" w14:textId="70FA3D5E" w:rsidR="00EF350A" w:rsidRDefault="00EF350A" w:rsidP="008E619F">
      <w:pPr>
        <w:pStyle w:val="Bullets-letters"/>
        <w:numPr>
          <w:ilvl w:val="0"/>
          <w:numId w:val="35"/>
        </w:numPr>
      </w:pPr>
      <w:r>
        <w:t>Synchronous (Level 3)</w:t>
      </w:r>
      <w:r w:rsidR="00E63C72">
        <w:t>;</w:t>
      </w:r>
      <w:r>
        <w:t xml:space="preserve"> and </w:t>
      </w:r>
    </w:p>
    <w:p w14:paraId="7327FC9B" w14:textId="714858BF" w:rsidR="00EF350A" w:rsidRDefault="00EF350A" w:rsidP="008E619F">
      <w:pPr>
        <w:pStyle w:val="Bullets-letters"/>
        <w:numPr>
          <w:ilvl w:val="0"/>
          <w:numId w:val="35"/>
        </w:numPr>
      </w:pPr>
      <w:r>
        <w:t xml:space="preserve">Asynchronous (Level 4). </w:t>
      </w:r>
    </w:p>
    <w:p w14:paraId="2A0CEAF6" w14:textId="244A3A4D" w:rsidR="00EF350A" w:rsidRDefault="00F52D4D" w:rsidP="00F52D4D">
      <w:pPr>
        <w:spacing w:after="220"/>
        <w:ind w:left="992" w:hanging="992"/>
      </w:pPr>
      <w:r>
        <w:t>9.5.2</w:t>
      </w:r>
      <w:r>
        <w:tab/>
      </w:r>
      <w:r w:rsidR="00EF350A">
        <w:t xml:space="preserve">Where validation occurs, either at L3 or L4, is down to the discretion of the </w:t>
      </w:r>
      <w:r w:rsidR="00E63C72">
        <w:t>r</w:t>
      </w:r>
      <w:r w:rsidR="00EF350A">
        <w:t>ecipient. I</w:t>
      </w:r>
      <w:r w:rsidR="00E63C72">
        <w:t>t is recognised that different r</w:t>
      </w:r>
      <w:r w:rsidR="00EF350A">
        <w:t>ecipients will design their interfacing systems differently, hence, the responses can either be synchronous (L3) or asynchronous (L4).</w:t>
      </w:r>
    </w:p>
    <w:p w14:paraId="4C9EB28A" w14:textId="52125E24" w:rsidR="00EF350A" w:rsidRDefault="00F52D4D" w:rsidP="00F52D4D">
      <w:pPr>
        <w:spacing w:after="220"/>
        <w:ind w:left="992" w:hanging="992"/>
      </w:pPr>
      <w:r>
        <w:t>9.5.3</w:t>
      </w:r>
      <w:r>
        <w:tab/>
      </w:r>
      <w:r w:rsidR="00E63C72">
        <w:t>The expectation is that the r</w:t>
      </w:r>
      <w:r w:rsidR="00EF350A">
        <w:t>ecipient will undertake some initial validation checks and employ schema validation checks on their own gateway. At this point the transaction has not been de</w:t>
      </w:r>
      <w:r w:rsidR="00E63C72">
        <w:t>-</w:t>
      </w:r>
      <w:r w:rsidR="00EF350A">
        <w:t>serialised and individual messages not recognised within the payload; hence if an error is encountered then the whole transaction is rejected with a 400 response code. At</w:t>
      </w:r>
      <w:r w:rsidR="00E63C72">
        <w:t xml:space="preserve"> this juncture no transaction ID</w:t>
      </w:r>
      <w:r w:rsidR="00EF350A">
        <w:t xml:space="preserve"> would be quoted back in the response.</w:t>
      </w:r>
    </w:p>
    <w:p w14:paraId="7F34236F" w14:textId="40F75891" w:rsidR="00EF350A" w:rsidRDefault="00F52D4D" w:rsidP="00F52D4D">
      <w:pPr>
        <w:spacing w:after="220"/>
        <w:ind w:left="992" w:hanging="992"/>
      </w:pPr>
      <w:r>
        <w:t>9.5.4</w:t>
      </w:r>
      <w:r>
        <w:tab/>
      </w:r>
      <w:r w:rsidR="00EF350A">
        <w:t>Once the initial checks have been undertaken and the individual messages identified</w:t>
      </w:r>
      <w:r w:rsidR="00E63C72">
        <w:t>,</w:t>
      </w:r>
      <w:r w:rsidR="00EF350A">
        <w:t xml:space="preserve"> then the processing and reporting can be undertaken at message level. These subsequent checks are more likely to be L4 checks.</w:t>
      </w:r>
    </w:p>
    <w:p w14:paraId="759BEEB4" w14:textId="44896EBC" w:rsidR="00EF3492" w:rsidRPr="00EF3492" w:rsidRDefault="00F52D4D" w:rsidP="00F52D4D">
      <w:pPr>
        <w:spacing w:after="220"/>
        <w:ind w:left="992" w:hanging="992"/>
      </w:pPr>
      <w:r>
        <w:t>9.5.5</w:t>
      </w:r>
      <w:r>
        <w:tab/>
      </w:r>
      <w:r w:rsidR="00EF350A">
        <w:t xml:space="preserve">If the </w:t>
      </w:r>
      <w:r w:rsidR="00E63C72">
        <w:t>r</w:t>
      </w:r>
      <w:r w:rsidR="00EF350A">
        <w:t>ecipient is receiving the event/message through a replay request then the subsequent downstream processing and subsequent reply needs to be cognisant that the event/message may have already been processed.</w:t>
      </w:r>
    </w:p>
    <w:p w14:paraId="25EE60C3" w14:textId="1C480FB7" w:rsidR="004463FF" w:rsidRPr="00F52D4D" w:rsidRDefault="00F52D4D" w:rsidP="00F52D4D">
      <w:pPr>
        <w:pStyle w:val="Heading2"/>
        <w:spacing w:before="0"/>
        <w:ind w:left="851" w:hanging="851"/>
        <w:jc w:val="left"/>
        <w:rPr>
          <w:rFonts w:cs="Times New Roman"/>
          <w:bCs w:val="0"/>
          <w:iCs w:val="0"/>
          <w:sz w:val="24"/>
          <w:szCs w:val="20"/>
          <w:lang w:eastAsia="en-US"/>
        </w:rPr>
      </w:pPr>
      <w:bookmarkStart w:id="1018" w:name="_Toc181979256"/>
      <w:bookmarkStart w:id="1019" w:name="_Toc181979545"/>
      <w:bookmarkStart w:id="1020" w:name="_Toc189037073"/>
      <w:r w:rsidRPr="00F52D4D">
        <w:rPr>
          <w:rFonts w:cs="Times New Roman"/>
          <w:bCs w:val="0"/>
          <w:iCs w:val="0"/>
          <w:sz w:val="24"/>
          <w:szCs w:val="20"/>
          <w:lang w:eastAsia="en-US"/>
        </w:rPr>
        <w:t>9.6</w:t>
      </w:r>
      <w:r w:rsidRPr="00F52D4D">
        <w:rPr>
          <w:rFonts w:cs="Times New Roman"/>
          <w:bCs w:val="0"/>
          <w:iCs w:val="0"/>
          <w:sz w:val="24"/>
          <w:szCs w:val="20"/>
          <w:lang w:eastAsia="en-US"/>
        </w:rPr>
        <w:tab/>
      </w:r>
      <w:r w:rsidR="004463FF" w:rsidRPr="00F52D4D">
        <w:rPr>
          <w:rFonts w:cs="Times New Roman"/>
          <w:bCs w:val="0"/>
          <w:iCs w:val="0"/>
          <w:sz w:val="24"/>
          <w:szCs w:val="20"/>
          <w:lang w:eastAsia="en-US"/>
        </w:rPr>
        <w:t>Replay events</w:t>
      </w:r>
      <w:bookmarkEnd w:id="1018"/>
      <w:bookmarkEnd w:id="1019"/>
      <w:bookmarkEnd w:id="1020"/>
    </w:p>
    <w:p w14:paraId="16AECC5A" w14:textId="3CAE9F1C" w:rsidR="004463FF" w:rsidRDefault="00F52D4D" w:rsidP="00F52D4D">
      <w:pPr>
        <w:spacing w:after="220"/>
        <w:ind w:left="992" w:hanging="992"/>
      </w:pPr>
      <w:r>
        <w:t>9.6.1</w:t>
      </w:r>
      <w:r>
        <w:tab/>
      </w:r>
      <w:r w:rsidR="004463FF">
        <w:t xml:space="preserve">Where DIP Users have lost any messages (following successful delivery previously), or to support DIP Users to recover from a system failure (alongside several other scenarios), the </w:t>
      </w:r>
      <w:r w:rsidR="00893EE2">
        <w:t>‘</w:t>
      </w:r>
      <w:r w:rsidR="004463FF">
        <w:t>Replay Events</w:t>
      </w:r>
      <w:r w:rsidR="00893EE2">
        <w:t>’</w:t>
      </w:r>
      <w:r w:rsidR="004463FF">
        <w:t xml:space="preserve"> functionality enable</w:t>
      </w:r>
      <w:r w:rsidR="00893EE2">
        <w:t>s</w:t>
      </w:r>
      <w:r w:rsidR="004463FF">
        <w:t xml:space="preserve"> </w:t>
      </w:r>
      <w:r w:rsidR="00893EE2">
        <w:t>DIP Users</w:t>
      </w:r>
      <w:r w:rsidR="004463FF">
        <w:t xml:space="preserve"> to retrieve messages from the DIP archive.</w:t>
      </w:r>
    </w:p>
    <w:p w14:paraId="75CC763A" w14:textId="6B6DDB2E" w:rsidR="00893EE2" w:rsidRDefault="00F52D4D" w:rsidP="00F52D4D">
      <w:pPr>
        <w:spacing w:after="220"/>
        <w:ind w:left="992" w:hanging="992"/>
      </w:pPr>
      <w:r>
        <w:t>9.6.2</w:t>
      </w:r>
      <w:r>
        <w:tab/>
      </w:r>
      <w:r w:rsidR="004463FF">
        <w:t xml:space="preserve">Two different APIs are available: </w:t>
      </w:r>
    </w:p>
    <w:p w14:paraId="7B91C302" w14:textId="65B4861B" w:rsidR="00893EE2" w:rsidRDefault="004463FF" w:rsidP="008E619F">
      <w:pPr>
        <w:numPr>
          <w:ilvl w:val="0"/>
          <w:numId w:val="36"/>
        </w:numPr>
        <w:spacing w:after="220"/>
        <w:ind w:left="1984" w:hanging="992"/>
      </w:pPr>
      <w:r>
        <w:t>Replay API</w:t>
      </w:r>
      <w:r w:rsidR="00893EE2">
        <w:t>;</w:t>
      </w:r>
      <w:r>
        <w:t xml:space="preserve"> and </w:t>
      </w:r>
    </w:p>
    <w:p w14:paraId="70629A73" w14:textId="7EB9D960" w:rsidR="00893EE2" w:rsidRDefault="004463FF" w:rsidP="008E619F">
      <w:pPr>
        <w:numPr>
          <w:ilvl w:val="0"/>
          <w:numId w:val="36"/>
        </w:numPr>
        <w:spacing w:after="220"/>
        <w:ind w:left="1984" w:hanging="992"/>
      </w:pPr>
      <w:r>
        <w:t>Re</w:t>
      </w:r>
      <w:r w:rsidR="00893EE2">
        <w:t>-</w:t>
      </w:r>
      <w:r>
        <w:t xml:space="preserve">queue API. </w:t>
      </w:r>
    </w:p>
    <w:p w14:paraId="666307B9" w14:textId="07DE96C5" w:rsidR="004463FF" w:rsidRDefault="00F52D4D" w:rsidP="00F52D4D">
      <w:pPr>
        <w:spacing w:after="220"/>
        <w:ind w:left="992" w:hanging="992"/>
      </w:pPr>
      <w:r>
        <w:t>9.6.3</w:t>
      </w:r>
      <w:r>
        <w:tab/>
      </w:r>
      <w:r w:rsidR="004463FF">
        <w:t xml:space="preserve">The </w:t>
      </w:r>
      <w:r w:rsidR="00893EE2">
        <w:t>r</w:t>
      </w:r>
      <w:r w:rsidR="004463FF">
        <w:t>eplay API will return the messages directly from the API call</w:t>
      </w:r>
      <w:r w:rsidR="00893EE2">
        <w:t>.</w:t>
      </w:r>
      <w:r w:rsidR="004463FF">
        <w:t xml:space="preserve"> </w:t>
      </w:r>
      <w:r w:rsidR="00893EE2">
        <w:t>T</w:t>
      </w:r>
      <w:r w:rsidR="004463FF">
        <w:t xml:space="preserve">he </w:t>
      </w:r>
      <w:r w:rsidR="00893EE2">
        <w:t>r</w:t>
      </w:r>
      <w:r w:rsidR="004463FF">
        <w:t>e</w:t>
      </w:r>
      <w:r w:rsidR="00893EE2">
        <w:t>-</w:t>
      </w:r>
      <w:r w:rsidR="004463FF">
        <w:t xml:space="preserve">queue API will place the messages on the queue to be pulled by the corresponding </w:t>
      </w:r>
      <w:r w:rsidR="00CD6094">
        <w:t>Webhook</w:t>
      </w:r>
      <w:r w:rsidR="004463FF">
        <w:t>.</w:t>
      </w:r>
    </w:p>
    <w:p w14:paraId="002C392D" w14:textId="0EF8BFA6" w:rsidR="004463FF" w:rsidRDefault="00F52D4D" w:rsidP="00F52D4D">
      <w:pPr>
        <w:spacing w:after="220"/>
        <w:ind w:left="992" w:hanging="992"/>
      </w:pPr>
      <w:r>
        <w:t>9.6.4</w:t>
      </w:r>
      <w:r>
        <w:tab/>
      </w:r>
      <w:r w:rsidR="004463FF">
        <w:t>The furthest a query can retrieve data is dependent upon the retention time set with each message channel (the default retention is 2 years).</w:t>
      </w:r>
    </w:p>
    <w:p w14:paraId="3B9A1537" w14:textId="61906018" w:rsidR="004463FF" w:rsidRDefault="00F52D4D" w:rsidP="00F52D4D">
      <w:pPr>
        <w:spacing w:after="220"/>
        <w:ind w:left="992" w:hanging="992"/>
      </w:pPr>
      <w:r>
        <w:lastRenderedPageBreak/>
        <w:t>9.6.5</w:t>
      </w:r>
      <w:r>
        <w:tab/>
      </w:r>
      <w:r w:rsidR="00893EE2">
        <w:t xml:space="preserve">The </w:t>
      </w:r>
      <w:r w:rsidR="00BA2A14">
        <w:t>DIP User</w:t>
      </w:r>
      <w:r w:rsidR="004463FF">
        <w:t xml:space="preserve"> can make a single request to return an array of events (50,000). The message will contain data i.e., timestamps as per the original submission.</w:t>
      </w:r>
    </w:p>
    <w:p w14:paraId="50052675" w14:textId="022B5CBE" w:rsidR="004463FF" w:rsidRDefault="00F52D4D" w:rsidP="00F52D4D">
      <w:pPr>
        <w:spacing w:after="220"/>
        <w:ind w:left="992" w:hanging="992"/>
      </w:pPr>
      <w:r>
        <w:t>9.6.6</w:t>
      </w:r>
      <w:r>
        <w:tab/>
      </w:r>
      <w:r w:rsidR="00BA2A14">
        <w:t>The original recipient DIP ID</w:t>
      </w:r>
      <w:r w:rsidR="004463FF">
        <w:t xml:space="preserve"> needs to be specified as the DIP will need to ascertain which messages the </w:t>
      </w:r>
      <w:r w:rsidR="00BA2A14">
        <w:t>DIP User</w:t>
      </w:r>
      <w:r w:rsidR="004463FF">
        <w:t xml:space="preserve"> is able to replay. This </w:t>
      </w:r>
      <w:r w:rsidR="00BA2A14">
        <w:t>‘</w:t>
      </w:r>
      <w:r w:rsidR="004463FF">
        <w:t>Replay Events</w:t>
      </w:r>
      <w:r w:rsidR="00BA2A14">
        <w:t>’</w:t>
      </w:r>
      <w:r w:rsidR="004463FF">
        <w:t xml:space="preserve"> functionality will also be available via the DIP Portal to manually request a replay.</w:t>
      </w:r>
    </w:p>
    <w:p w14:paraId="44DC5DC9" w14:textId="12FBAF9D" w:rsidR="00BA2A14" w:rsidRDefault="00F52D4D" w:rsidP="00F52D4D">
      <w:pPr>
        <w:spacing w:after="220"/>
        <w:ind w:left="992" w:hanging="992"/>
      </w:pPr>
      <w:r>
        <w:t>9.6.7</w:t>
      </w:r>
      <w:r>
        <w:tab/>
      </w:r>
      <w:r w:rsidR="00BA2A14">
        <w:t>The Replay Events query parameters are:</w:t>
      </w:r>
    </w:p>
    <w:p w14:paraId="7D707BCD" w14:textId="77777777" w:rsidR="00BA2A14" w:rsidRDefault="00BA2A14" w:rsidP="008E619F">
      <w:pPr>
        <w:numPr>
          <w:ilvl w:val="0"/>
          <w:numId w:val="37"/>
        </w:numPr>
        <w:spacing w:after="220"/>
        <w:ind w:left="1984" w:hanging="992"/>
      </w:pPr>
      <w:r>
        <w:t>Message Channel</w:t>
      </w:r>
    </w:p>
    <w:p w14:paraId="423383B8" w14:textId="77777777" w:rsidR="00BA2A14" w:rsidRDefault="00BA2A14" w:rsidP="008E619F">
      <w:pPr>
        <w:numPr>
          <w:ilvl w:val="0"/>
          <w:numId w:val="37"/>
        </w:numPr>
        <w:spacing w:after="220"/>
        <w:ind w:left="1984" w:hanging="992"/>
      </w:pPr>
      <w:r>
        <w:t>Message Recipient DIP ID</w:t>
      </w:r>
    </w:p>
    <w:p w14:paraId="4D50FEA9" w14:textId="40AA92ED" w:rsidR="00BA2A14" w:rsidRDefault="00F52D4D" w:rsidP="00F52D4D">
      <w:pPr>
        <w:spacing w:after="220"/>
        <w:ind w:left="992" w:hanging="992"/>
      </w:pPr>
      <w:r>
        <w:t>9.6.8</w:t>
      </w:r>
      <w:r>
        <w:tab/>
      </w:r>
      <w:r w:rsidR="00BA2A14">
        <w:t>Message request object contains:</w:t>
      </w:r>
    </w:p>
    <w:p w14:paraId="284BED9A" w14:textId="77777777" w:rsidR="00BA2A14" w:rsidRDefault="00BA2A14" w:rsidP="008E619F">
      <w:pPr>
        <w:numPr>
          <w:ilvl w:val="0"/>
          <w:numId w:val="38"/>
        </w:numPr>
        <w:spacing w:after="220"/>
        <w:ind w:left="1984" w:hanging="992"/>
      </w:pPr>
      <w:r>
        <w:t>Event Code (optional)</w:t>
      </w:r>
    </w:p>
    <w:p w14:paraId="513B5BD8" w14:textId="77777777" w:rsidR="00BA2A14" w:rsidRDefault="00BA2A14" w:rsidP="008E619F">
      <w:pPr>
        <w:numPr>
          <w:ilvl w:val="0"/>
          <w:numId w:val="38"/>
        </w:numPr>
        <w:spacing w:after="220"/>
        <w:ind w:left="1984" w:hanging="992"/>
      </w:pPr>
      <w:r>
        <w:t>MPAN</w:t>
      </w:r>
    </w:p>
    <w:p w14:paraId="333749FD" w14:textId="0D90BA08" w:rsidR="00BA2A14" w:rsidRDefault="00BA2A14" w:rsidP="008E619F">
      <w:pPr>
        <w:numPr>
          <w:ilvl w:val="0"/>
          <w:numId w:val="38"/>
        </w:numPr>
        <w:spacing w:after="220"/>
        <w:ind w:left="1984" w:hanging="992"/>
      </w:pPr>
      <w:r>
        <w:t>Transaction IDs – array of message Transaction I</w:t>
      </w:r>
      <w:r w:rsidR="003D64C0">
        <w:t>D</w:t>
      </w:r>
      <w:r>
        <w:t>s to replay, or</w:t>
      </w:r>
    </w:p>
    <w:p w14:paraId="01A658C6" w14:textId="77777777" w:rsidR="00BA2A14" w:rsidRDefault="00BA2A14" w:rsidP="008E619F">
      <w:pPr>
        <w:numPr>
          <w:ilvl w:val="0"/>
          <w:numId w:val="38"/>
        </w:numPr>
        <w:spacing w:after="220"/>
        <w:ind w:left="1984" w:hanging="992"/>
      </w:pPr>
      <w:r>
        <w:t>Date/time from – transaction time from which the first message needs to be replayed.</w:t>
      </w:r>
    </w:p>
    <w:p w14:paraId="0672FF5B" w14:textId="77777777" w:rsidR="00BA2A14" w:rsidRDefault="00BA2A14" w:rsidP="008E619F">
      <w:pPr>
        <w:numPr>
          <w:ilvl w:val="0"/>
          <w:numId w:val="38"/>
        </w:numPr>
        <w:spacing w:after="220"/>
        <w:ind w:left="1984" w:hanging="992"/>
      </w:pPr>
      <w:r>
        <w:t>Date/time to (optional) – transaction time message to be replayed</w:t>
      </w:r>
    </w:p>
    <w:p w14:paraId="125781B7" w14:textId="77777777" w:rsidR="00BA2A14" w:rsidRDefault="00BA2A14" w:rsidP="008E619F">
      <w:pPr>
        <w:numPr>
          <w:ilvl w:val="0"/>
          <w:numId w:val="38"/>
        </w:numPr>
        <w:spacing w:after="220"/>
        <w:ind w:left="1984" w:hanging="992"/>
      </w:pPr>
      <w:r>
        <w:t>Version – message version (optional)</w:t>
      </w:r>
    </w:p>
    <w:p w14:paraId="4217FCBB" w14:textId="06122F38" w:rsidR="00BA2A14" w:rsidRDefault="00F52D4D" w:rsidP="00F52D4D">
      <w:pPr>
        <w:spacing w:after="220"/>
        <w:ind w:left="992" w:hanging="992"/>
      </w:pPr>
      <w:r>
        <w:t>9.6.9</w:t>
      </w:r>
      <w:r>
        <w:tab/>
      </w:r>
      <w:r w:rsidR="00BA2A14">
        <w:t xml:space="preserve">The replayed message will have the same structure as the message received via the </w:t>
      </w:r>
      <w:r w:rsidR="00CD6094">
        <w:t>Webhook</w:t>
      </w:r>
      <w:r w:rsidR="00BA2A14">
        <w:t xml:space="preserve">, </w:t>
      </w:r>
      <w:r w:rsidR="003D64C0">
        <w:t>so</w:t>
      </w:r>
      <w:r w:rsidR="00BA2A14">
        <w:t xml:space="preserve"> in addition to the message body and Sender message blocks (P0, M0) (sender) </w:t>
      </w:r>
      <w:r w:rsidR="003D64C0">
        <w:t>the</w:t>
      </w:r>
      <w:r w:rsidR="00BA2A14">
        <w:t xml:space="preserve"> message will also have the added the amended D0 block.</w:t>
      </w:r>
    </w:p>
    <w:p w14:paraId="2D477511" w14:textId="4708D07C" w:rsidR="00BA2A14" w:rsidRDefault="00F52D4D" w:rsidP="00F52D4D">
      <w:pPr>
        <w:spacing w:after="220"/>
        <w:ind w:left="992" w:hanging="992"/>
      </w:pPr>
      <w:r>
        <w:t>9.6.10</w:t>
      </w:r>
      <w:r>
        <w:tab/>
      </w:r>
      <w:r w:rsidR="00BA2A14">
        <w:t>There will be two methods by which the Event Replay facility can be initiated:</w:t>
      </w:r>
    </w:p>
    <w:p w14:paraId="4E4EA3C7" w14:textId="77777777" w:rsidR="00BA2A14" w:rsidRDefault="00BA2A14" w:rsidP="008E619F">
      <w:pPr>
        <w:numPr>
          <w:ilvl w:val="0"/>
          <w:numId w:val="39"/>
        </w:numPr>
        <w:spacing w:after="220"/>
        <w:ind w:left="1984" w:hanging="992"/>
      </w:pPr>
      <w:r>
        <w:t>Through the UI interface on the DIP</w:t>
      </w:r>
    </w:p>
    <w:p w14:paraId="75A84719" w14:textId="77777777" w:rsidR="00BA2A14" w:rsidRDefault="00BA2A14" w:rsidP="008E619F">
      <w:pPr>
        <w:numPr>
          <w:ilvl w:val="0"/>
          <w:numId w:val="39"/>
        </w:numPr>
        <w:spacing w:after="220"/>
        <w:ind w:left="1984" w:hanging="992"/>
      </w:pPr>
      <w:r>
        <w:t>Through an API Call</w:t>
      </w:r>
    </w:p>
    <w:p w14:paraId="53BC8BB5" w14:textId="050ED334" w:rsidR="00BA2A14" w:rsidRDefault="00F52D4D" w:rsidP="00F52D4D">
      <w:pPr>
        <w:spacing w:after="220"/>
        <w:ind w:left="992" w:hanging="992"/>
      </w:pPr>
      <w:r>
        <w:t>9.6.11</w:t>
      </w:r>
      <w:r>
        <w:tab/>
      </w:r>
      <w:r w:rsidR="00BA2A14">
        <w:t>As well as being delivered via a separate API, the event replay will deliver the message under a new transaction wrapper with a Transaction ID and Correlation ID (with a reply prefix) so that the event/message are identified as a replayed</w:t>
      </w:r>
      <w:r w:rsidR="003D64C0">
        <w:t xml:space="preserve"> message</w:t>
      </w:r>
      <w:r w:rsidR="00BA2A14">
        <w:t xml:space="preserve">, and hence downstream processes are not triggered. The initial message transaction wrapper will also be sent. Only messages the </w:t>
      </w:r>
      <w:r w:rsidR="003D64C0">
        <w:t>DIP User</w:t>
      </w:r>
      <w:r w:rsidR="00BA2A14">
        <w:t xml:space="preserve"> is entitled to view will be sent.</w:t>
      </w:r>
    </w:p>
    <w:p w14:paraId="40CEDD5D" w14:textId="30946522" w:rsidR="00BA2A14" w:rsidRPr="004463FF" w:rsidRDefault="00F52D4D" w:rsidP="00F52D4D">
      <w:pPr>
        <w:spacing w:after="220"/>
        <w:ind w:left="992" w:hanging="992"/>
      </w:pPr>
      <w:r>
        <w:t>9.6.12</w:t>
      </w:r>
      <w:r>
        <w:tab/>
      </w:r>
      <w:r w:rsidR="003D64C0">
        <w:t>DIP Users</w:t>
      </w:r>
      <w:r w:rsidR="00BA2A14">
        <w:t xml:space="preserve"> need to be aware where messages are replayed from archive that message payloads are replayed in the schema version that they were originally submitted</w:t>
      </w:r>
      <w:r w:rsidR="003D64C0">
        <w:t xml:space="preserve"> in, i.e. the messages are not ‘</w:t>
      </w:r>
      <w:r w:rsidR="00BA2A14">
        <w:t>uplifted</w:t>
      </w:r>
      <w:r w:rsidR="003D64C0">
        <w:t>’</w:t>
      </w:r>
      <w:r w:rsidR="00BA2A14">
        <w:t xml:space="preserve"> to the current live format when replayed. </w:t>
      </w:r>
      <w:r w:rsidR="003D64C0">
        <w:t>DIP Users</w:t>
      </w:r>
      <w:r w:rsidR="00BA2A14">
        <w:t xml:space="preserve"> requiring full replay facilities will need message gateways and software that have multi-version support for message ingress during replay. </w:t>
      </w:r>
    </w:p>
    <w:p w14:paraId="395FBBE9" w14:textId="06794458" w:rsidR="00887AA6" w:rsidRPr="00887AA6" w:rsidRDefault="00FC5780" w:rsidP="00887AA6">
      <w:pPr>
        <w:pStyle w:val="Heading2"/>
        <w:ind w:left="851" w:hanging="851"/>
        <w:jc w:val="left"/>
        <w:rPr>
          <w:ins w:id="1021" w:author="DCR0001" w:date="2024-11-08T17:16:00Z" w16du:dateUtc="2024-11-08T17:16:00Z"/>
          <w:rFonts w:cs="Times New Roman"/>
          <w:bCs w:val="0"/>
          <w:iCs w:val="0"/>
          <w:sz w:val="24"/>
          <w:szCs w:val="20"/>
          <w:lang w:eastAsia="en-US"/>
        </w:rPr>
      </w:pPr>
      <w:bookmarkStart w:id="1022" w:name="_Toc181979257"/>
      <w:bookmarkStart w:id="1023" w:name="_Toc181979546"/>
      <w:bookmarkStart w:id="1024" w:name="_Toc189037074"/>
      <w:ins w:id="1025" w:author="DCR0001" w:date="2024-11-08T17:21:00Z" w16du:dateUtc="2024-11-08T17:21:00Z">
        <w:r>
          <w:rPr>
            <w:rFonts w:cs="Times New Roman"/>
            <w:bCs w:val="0"/>
            <w:iCs w:val="0"/>
            <w:sz w:val="24"/>
            <w:szCs w:val="20"/>
            <w:lang w:eastAsia="en-US"/>
          </w:rPr>
          <w:lastRenderedPageBreak/>
          <w:t>[DCR0001</w:t>
        </w:r>
      </w:ins>
      <w:ins w:id="1026" w:author="DCR0001" w:date="2024-11-08T17:22:00Z" w16du:dateUtc="2024-11-08T17:22:00Z">
        <w:r>
          <w:rPr>
            <w:rFonts w:cs="Times New Roman"/>
            <w:bCs w:val="0"/>
            <w:iCs w:val="0"/>
            <w:sz w:val="24"/>
            <w:szCs w:val="20"/>
            <w:lang w:eastAsia="en-US"/>
          </w:rPr>
          <w:t>]</w:t>
        </w:r>
      </w:ins>
      <w:r w:rsidR="00F52D4D" w:rsidRPr="00F52D4D">
        <w:rPr>
          <w:rFonts w:cs="Times New Roman"/>
          <w:bCs w:val="0"/>
          <w:iCs w:val="0"/>
          <w:sz w:val="24"/>
          <w:szCs w:val="20"/>
          <w:lang w:eastAsia="en-US"/>
        </w:rPr>
        <w:t>9.7</w:t>
      </w:r>
      <w:r w:rsidR="00F52D4D" w:rsidRPr="00F52D4D">
        <w:rPr>
          <w:rFonts w:cs="Times New Roman"/>
          <w:bCs w:val="0"/>
          <w:iCs w:val="0"/>
          <w:sz w:val="24"/>
          <w:szCs w:val="20"/>
          <w:lang w:eastAsia="en-US"/>
        </w:rPr>
        <w:tab/>
      </w:r>
      <w:ins w:id="1027" w:author="DCR0001" w:date="2024-11-08T17:16:00Z" w16du:dateUtc="2024-11-08T17:16:00Z">
        <w:r w:rsidR="00887AA6" w:rsidRPr="00887AA6">
          <w:rPr>
            <w:rFonts w:cs="Times New Roman"/>
            <w:bCs w:val="0"/>
            <w:iCs w:val="0"/>
            <w:sz w:val="24"/>
            <w:szCs w:val="20"/>
            <w:lang w:eastAsia="en-US"/>
          </w:rPr>
          <w:t>Message idempotency</w:t>
        </w:r>
        <w:bookmarkEnd w:id="1022"/>
        <w:bookmarkEnd w:id="1023"/>
        <w:bookmarkEnd w:id="1024"/>
      </w:ins>
    </w:p>
    <w:p w14:paraId="28B8A087" w14:textId="7347EC6C" w:rsidR="00887AA6" w:rsidRPr="00572DD2" w:rsidRDefault="00572DD2" w:rsidP="00572DD2">
      <w:pPr>
        <w:spacing w:after="220"/>
        <w:ind w:left="992" w:hanging="992"/>
        <w:rPr>
          <w:ins w:id="1028" w:author="DCR0001" w:date="2024-11-08T17:16:00Z" w16du:dateUtc="2024-11-08T17:16:00Z"/>
        </w:rPr>
      </w:pPr>
      <w:ins w:id="1029" w:author="DCR0001" w:date="2024-11-08T17:17:00Z" w16du:dateUtc="2024-11-08T17:17:00Z">
        <w:r>
          <w:rPr>
            <w:szCs w:val="20"/>
            <w:lang w:eastAsia="en-US"/>
          </w:rPr>
          <w:t>9</w:t>
        </w:r>
      </w:ins>
      <w:ins w:id="1030" w:author="DCR0001" w:date="2024-11-08T17:16:00Z" w16du:dateUtc="2024-11-08T17:16:00Z">
        <w:r w:rsidR="00887AA6" w:rsidRPr="00887AA6">
          <w:rPr>
            <w:szCs w:val="20"/>
            <w:lang w:eastAsia="en-US"/>
          </w:rPr>
          <w:t>.</w:t>
        </w:r>
      </w:ins>
      <w:ins w:id="1031" w:author="DCR0001" w:date="2024-11-08T17:18:00Z" w16du:dateUtc="2024-11-08T17:18:00Z">
        <w:r>
          <w:rPr>
            <w:szCs w:val="20"/>
            <w:lang w:eastAsia="en-US"/>
          </w:rPr>
          <w:t>7</w:t>
        </w:r>
      </w:ins>
      <w:ins w:id="1032" w:author="DCR0001" w:date="2024-11-08T17:16:00Z" w16du:dateUtc="2024-11-08T17:16:00Z">
        <w:r w:rsidR="00887AA6" w:rsidRPr="00887AA6">
          <w:rPr>
            <w:szCs w:val="20"/>
            <w:lang w:eastAsia="en-US"/>
          </w:rPr>
          <w:t>.1</w:t>
        </w:r>
        <w:r w:rsidR="00887AA6" w:rsidRPr="00887AA6">
          <w:rPr>
            <w:szCs w:val="20"/>
            <w:lang w:eastAsia="en-US"/>
          </w:rPr>
          <w:tab/>
        </w:r>
        <w:r w:rsidR="00887AA6" w:rsidRPr="00572DD2">
          <w:t xml:space="preserve">All DIP Users’ systems are expected to be idempotent in terms of handling duplicate messages. </w:t>
        </w:r>
      </w:ins>
    </w:p>
    <w:p w14:paraId="4DF32E70" w14:textId="1F0C739F" w:rsidR="00887AA6" w:rsidRPr="00572DD2" w:rsidRDefault="00572DD2" w:rsidP="00572DD2">
      <w:pPr>
        <w:spacing w:after="220"/>
        <w:ind w:left="992" w:hanging="992"/>
        <w:rPr>
          <w:ins w:id="1033" w:author="DCR0001" w:date="2024-11-08T17:16:00Z" w16du:dateUtc="2024-11-08T17:16:00Z"/>
        </w:rPr>
      </w:pPr>
      <w:ins w:id="1034" w:author="DCR0001" w:date="2024-11-08T17:18:00Z" w16du:dateUtc="2024-11-08T17:18:00Z">
        <w:r>
          <w:t>9</w:t>
        </w:r>
      </w:ins>
      <w:ins w:id="1035" w:author="DCR0001" w:date="2024-11-08T17:16:00Z" w16du:dateUtc="2024-11-08T17:16:00Z">
        <w:r w:rsidR="00887AA6" w:rsidRPr="00572DD2">
          <w:t>.</w:t>
        </w:r>
      </w:ins>
      <w:ins w:id="1036" w:author="DCR0001" w:date="2024-11-08T17:18:00Z" w16du:dateUtc="2024-11-08T17:18:00Z">
        <w:r>
          <w:t>7</w:t>
        </w:r>
      </w:ins>
      <w:ins w:id="1037" w:author="DCR0001" w:date="2024-11-08T17:16:00Z" w16du:dateUtc="2024-11-08T17:16:00Z">
        <w:r w:rsidR="00887AA6" w:rsidRPr="00572DD2">
          <w:t>.2</w:t>
        </w:r>
        <w:r w:rsidR="00887AA6" w:rsidRPr="00572DD2">
          <w:tab/>
          <w:t xml:space="preserve">For clarity, if a DIP User’s systems make an identical API call, it is expected that the effect in the DIP User’s system will be the same as if a single call is made. </w:t>
        </w:r>
      </w:ins>
    </w:p>
    <w:p w14:paraId="05495EE6" w14:textId="6E5506E1" w:rsidR="00887AA6" w:rsidRPr="00887AA6" w:rsidRDefault="00FC5780" w:rsidP="00887AA6">
      <w:pPr>
        <w:pStyle w:val="Heading2"/>
        <w:ind w:left="851" w:hanging="851"/>
        <w:jc w:val="left"/>
        <w:rPr>
          <w:ins w:id="1038" w:author="DCR0001" w:date="2024-11-08T17:16:00Z" w16du:dateUtc="2024-11-08T17:16:00Z"/>
          <w:rFonts w:cs="Times New Roman"/>
          <w:bCs w:val="0"/>
          <w:iCs w:val="0"/>
          <w:sz w:val="24"/>
          <w:szCs w:val="20"/>
          <w:lang w:eastAsia="en-US"/>
        </w:rPr>
      </w:pPr>
      <w:bookmarkStart w:id="1039" w:name="_Toc181979258"/>
      <w:bookmarkStart w:id="1040" w:name="_Toc181979547"/>
      <w:bookmarkStart w:id="1041" w:name="_Toc189037075"/>
      <w:ins w:id="1042" w:author="DCR0001" w:date="2024-11-08T17:22:00Z" w16du:dateUtc="2024-11-08T17:22:00Z">
        <w:r>
          <w:rPr>
            <w:rFonts w:cs="Times New Roman"/>
            <w:bCs w:val="0"/>
            <w:iCs w:val="0"/>
            <w:sz w:val="24"/>
            <w:szCs w:val="20"/>
            <w:lang w:eastAsia="en-US"/>
          </w:rPr>
          <w:t>[DCR0001]</w:t>
        </w:r>
      </w:ins>
      <w:ins w:id="1043" w:author="DCR0001" w:date="2024-11-08T17:17:00Z" w16du:dateUtc="2024-11-08T17:17:00Z">
        <w:r w:rsidR="00572DD2">
          <w:rPr>
            <w:rFonts w:cs="Times New Roman"/>
            <w:bCs w:val="0"/>
            <w:iCs w:val="0"/>
            <w:sz w:val="24"/>
            <w:szCs w:val="20"/>
            <w:lang w:eastAsia="en-US"/>
          </w:rPr>
          <w:t>9.8</w:t>
        </w:r>
      </w:ins>
      <w:ins w:id="1044" w:author="DCR0001" w:date="2024-11-08T17:16:00Z" w16du:dateUtc="2024-11-08T17:16:00Z">
        <w:r w:rsidR="00887AA6" w:rsidRPr="00887AA6">
          <w:rPr>
            <w:rFonts w:cs="Times New Roman"/>
            <w:bCs w:val="0"/>
            <w:iCs w:val="0"/>
            <w:sz w:val="24"/>
            <w:szCs w:val="20"/>
            <w:lang w:eastAsia="en-US"/>
          </w:rPr>
          <w:tab/>
          <w:t>Message Throughput</w:t>
        </w:r>
        <w:bookmarkEnd w:id="1039"/>
        <w:bookmarkEnd w:id="1040"/>
        <w:bookmarkEnd w:id="1041"/>
      </w:ins>
    </w:p>
    <w:p w14:paraId="6ACA59B8" w14:textId="51B8E1BE" w:rsidR="00887AA6" w:rsidRPr="00572DD2" w:rsidRDefault="00572DD2" w:rsidP="00572DD2">
      <w:pPr>
        <w:spacing w:after="220"/>
        <w:ind w:left="992" w:hanging="992"/>
        <w:rPr>
          <w:ins w:id="1045" w:author="DCR0001" w:date="2024-11-08T17:16:00Z" w16du:dateUtc="2024-11-08T17:16:00Z"/>
          <w:szCs w:val="20"/>
          <w:lang w:eastAsia="en-US"/>
        </w:rPr>
      </w:pPr>
      <w:ins w:id="1046" w:author="DCR0001" w:date="2024-11-08T17:18:00Z" w16du:dateUtc="2024-11-08T17:18:00Z">
        <w:r>
          <w:rPr>
            <w:szCs w:val="20"/>
            <w:lang w:eastAsia="en-US"/>
          </w:rPr>
          <w:t>9</w:t>
        </w:r>
      </w:ins>
      <w:ins w:id="1047" w:author="DCR0001" w:date="2024-11-08T17:16:00Z" w16du:dateUtc="2024-11-08T17:16:00Z">
        <w:r w:rsidR="00887AA6" w:rsidRPr="00887AA6">
          <w:rPr>
            <w:szCs w:val="20"/>
            <w:lang w:eastAsia="en-US"/>
          </w:rPr>
          <w:t>.</w:t>
        </w:r>
      </w:ins>
      <w:ins w:id="1048" w:author="DCR0001" w:date="2024-11-08T17:18:00Z" w16du:dateUtc="2024-11-08T17:18:00Z">
        <w:r>
          <w:rPr>
            <w:szCs w:val="20"/>
            <w:lang w:eastAsia="en-US"/>
          </w:rPr>
          <w:t>8</w:t>
        </w:r>
      </w:ins>
      <w:ins w:id="1049" w:author="DCR0001" w:date="2024-11-08T17:16:00Z" w16du:dateUtc="2024-11-08T17:16:00Z">
        <w:r w:rsidR="00887AA6" w:rsidRPr="00887AA6">
          <w:rPr>
            <w:szCs w:val="20"/>
            <w:lang w:eastAsia="en-US"/>
          </w:rPr>
          <w:t>.1</w:t>
        </w:r>
        <w:r w:rsidR="00887AA6" w:rsidRPr="00887AA6">
          <w:rPr>
            <w:szCs w:val="20"/>
            <w:lang w:eastAsia="en-US"/>
          </w:rPr>
          <w:tab/>
        </w:r>
        <w:r w:rsidR="00887AA6" w:rsidRPr="00572DD2">
          <w:rPr>
            <w:szCs w:val="20"/>
            <w:lang w:eastAsia="en-US"/>
          </w:rPr>
          <w:t xml:space="preserve">DIP Users’ Systems shall have the </w:t>
        </w:r>
      </w:ins>
      <w:ins w:id="1050" w:author="DCR0001" w:date="2025-01-10T12:38:00Z" w16du:dateUtc="2025-01-10T12:38:00Z">
        <w:r w:rsidR="008C1093">
          <w:rPr>
            <w:szCs w:val="20"/>
            <w:lang w:eastAsia="en-US"/>
          </w:rPr>
          <w:t>capacity</w:t>
        </w:r>
      </w:ins>
      <w:ins w:id="1051" w:author="DCR0001" w:date="2024-11-08T17:16:00Z" w16du:dateUtc="2024-11-08T17:16:00Z">
        <w:r w:rsidR="00887AA6" w:rsidRPr="00572DD2">
          <w:rPr>
            <w:szCs w:val="20"/>
            <w:lang w:eastAsia="en-US"/>
          </w:rPr>
          <w:t xml:space="preserve"> to process messages according to the following volumes:</w:t>
        </w:r>
      </w:ins>
    </w:p>
    <w:p w14:paraId="6FE0E293" w14:textId="12F5FD19" w:rsidR="00887AA6" w:rsidRPr="00572DD2" w:rsidRDefault="00887AA6" w:rsidP="00572DD2">
      <w:pPr>
        <w:numPr>
          <w:ilvl w:val="0"/>
          <w:numId w:val="78"/>
        </w:numPr>
        <w:spacing w:after="220"/>
        <w:ind w:left="1984" w:hanging="992"/>
        <w:rPr>
          <w:ins w:id="1052" w:author="DCR0001" w:date="2024-11-08T17:16:00Z" w16du:dateUtc="2024-11-08T17:16:00Z"/>
        </w:rPr>
      </w:pPr>
      <w:ins w:id="1053" w:author="DCR0001" w:date="2024-11-08T17:16:00Z" w16du:dateUtc="2024-11-08T17:16:00Z">
        <w:r w:rsidRPr="00572DD2">
          <w:t>Average daily volume of 66,000 messages/day;</w:t>
        </w:r>
      </w:ins>
    </w:p>
    <w:p w14:paraId="21610FA0" w14:textId="6F04F744" w:rsidR="00887AA6" w:rsidRPr="00572DD2" w:rsidRDefault="00887AA6" w:rsidP="00572DD2">
      <w:pPr>
        <w:numPr>
          <w:ilvl w:val="0"/>
          <w:numId w:val="78"/>
        </w:numPr>
        <w:spacing w:after="220"/>
        <w:ind w:left="1984" w:hanging="992"/>
        <w:rPr>
          <w:ins w:id="1054" w:author="DCR0001" w:date="2024-11-08T17:16:00Z" w16du:dateUtc="2024-11-08T17:16:00Z"/>
        </w:rPr>
      </w:pPr>
      <w:ins w:id="1055" w:author="DCR0001" w:date="2024-11-08T17:16:00Z" w16du:dateUtc="2024-11-08T17:16:00Z">
        <w:r w:rsidRPr="00572DD2">
          <w:t>Peak daily volume of 300,000 messages/day;</w:t>
        </w:r>
      </w:ins>
    </w:p>
    <w:p w14:paraId="23A12818" w14:textId="71128044" w:rsidR="00887AA6" w:rsidRPr="00572DD2" w:rsidRDefault="00887AA6" w:rsidP="00572DD2">
      <w:pPr>
        <w:numPr>
          <w:ilvl w:val="0"/>
          <w:numId w:val="78"/>
        </w:numPr>
        <w:spacing w:after="220"/>
        <w:ind w:left="1984" w:hanging="992"/>
        <w:rPr>
          <w:ins w:id="1056" w:author="DCR0001" w:date="2024-11-08T17:16:00Z" w16du:dateUtc="2024-11-08T17:16:00Z"/>
        </w:rPr>
      </w:pPr>
      <w:ins w:id="1057" w:author="DCR0001" w:date="2024-11-08T17:16:00Z" w16du:dateUtc="2024-11-08T17:16:00Z">
        <w:r w:rsidRPr="00572DD2">
          <w:t>Average hourly volume of 2,750 messages/hour;</w:t>
        </w:r>
      </w:ins>
    </w:p>
    <w:p w14:paraId="788BF8AE" w14:textId="3DBD5292" w:rsidR="00887AA6" w:rsidRPr="00572DD2" w:rsidRDefault="00887AA6" w:rsidP="00572DD2">
      <w:pPr>
        <w:numPr>
          <w:ilvl w:val="0"/>
          <w:numId w:val="78"/>
        </w:numPr>
        <w:spacing w:after="220"/>
        <w:ind w:left="1984" w:hanging="992"/>
        <w:rPr>
          <w:ins w:id="1058" w:author="DCR0001" w:date="2024-11-08T17:16:00Z" w16du:dateUtc="2024-11-08T17:16:00Z"/>
        </w:rPr>
      </w:pPr>
      <w:ins w:id="1059" w:author="DCR0001" w:date="2024-11-08T17:16:00Z" w16du:dateUtc="2024-11-08T17:16:00Z">
        <w:r w:rsidRPr="00572DD2">
          <w:t>Peak hourly volume of 35,000 messages/hour; and</w:t>
        </w:r>
      </w:ins>
    </w:p>
    <w:p w14:paraId="2CD034DB" w14:textId="67A9E762" w:rsidR="00887AA6" w:rsidRPr="00572DD2" w:rsidRDefault="00887AA6" w:rsidP="00572DD2">
      <w:pPr>
        <w:numPr>
          <w:ilvl w:val="0"/>
          <w:numId w:val="78"/>
        </w:numPr>
        <w:spacing w:after="220"/>
        <w:ind w:left="1984" w:hanging="992"/>
        <w:rPr>
          <w:ins w:id="1060" w:author="DCR0001" w:date="2024-11-08T17:16:00Z" w16du:dateUtc="2024-11-08T17:16:00Z"/>
        </w:rPr>
      </w:pPr>
      <w:ins w:id="1061" w:author="DCR0001" w:date="2024-11-08T17:16:00Z" w16du:dateUtc="2024-11-08T17:16:00Z">
        <w:r w:rsidRPr="00572DD2">
          <w:t>Annual volume of 24,000,000 messages/year.</w:t>
        </w:r>
      </w:ins>
    </w:p>
    <w:p w14:paraId="4A8882F6" w14:textId="255F6AC5" w:rsidR="00887AA6" w:rsidRPr="00887AA6" w:rsidRDefault="00572DD2" w:rsidP="00572DD2">
      <w:pPr>
        <w:spacing w:after="220"/>
        <w:ind w:left="992" w:hanging="992"/>
        <w:rPr>
          <w:ins w:id="1062" w:author="DCR0001" w:date="2024-11-08T17:16:00Z" w16du:dateUtc="2024-11-08T17:16:00Z"/>
          <w:szCs w:val="20"/>
          <w:lang w:eastAsia="en-US"/>
        </w:rPr>
      </w:pPr>
      <w:ins w:id="1063" w:author="DCR0001" w:date="2024-11-08T17:19:00Z" w16du:dateUtc="2024-11-08T17:19:00Z">
        <w:r>
          <w:rPr>
            <w:szCs w:val="20"/>
            <w:lang w:eastAsia="en-US"/>
          </w:rPr>
          <w:t>9.8</w:t>
        </w:r>
      </w:ins>
      <w:ins w:id="1064" w:author="DCR0001" w:date="2024-11-08T17:16:00Z" w16du:dateUtc="2024-11-08T17:16:00Z">
        <w:r w:rsidR="00887AA6" w:rsidRPr="00887AA6">
          <w:rPr>
            <w:szCs w:val="20"/>
            <w:lang w:eastAsia="en-US"/>
          </w:rPr>
          <w:t>.2</w:t>
        </w:r>
        <w:r w:rsidR="00887AA6" w:rsidRPr="00887AA6">
          <w:rPr>
            <w:szCs w:val="20"/>
            <w:lang w:eastAsia="en-US"/>
          </w:rPr>
          <w:tab/>
          <w:t>In the case of IF-035, IF-036 or IF-037, the following shall apply (where PC is the Portfolio Coefficient):</w:t>
        </w:r>
      </w:ins>
    </w:p>
    <w:p w14:paraId="7214E331" w14:textId="099F4610" w:rsidR="00887AA6" w:rsidRPr="00572DD2" w:rsidRDefault="00887AA6" w:rsidP="00572DD2">
      <w:pPr>
        <w:numPr>
          <w:ilvl w:val="0"/>
          <w:numId w:val="79"/>
        </w:numPr>
        <w:spacing w:after="220"/>
        <w:ind w:left="1984" w:hanging="992"/>
        <w:rPr>
          <w:ins w:id="1065" w:author="DCR0001" w:date="2024-11-08T17:16:00Z" w16du:dateUtc="2024-11-08T17:16:00Z"/>
        </w:rPr>
      </w:pPr>
      <w:ins w:id="1066" w:author="DCR0001" w:date="2024-11-08T17:16:00Z" w16du:dateUtc="2024-11-08T17:16:00Z">
        <w:r w:rsidRPr="00572DD2">
          <w:t xml:space="preserve">Peak daily volume of </w:t>
        </w:r>
      </w:ins>
      <w:ins w:id="1067" w:author="DCR0001" w:date="2025-01-10T12:39:00Z" w16du:dateUtc="2025-01-10T12:39:00Z">
        <w:r w:rsidR="00F2576C">
          <w:t>1</w:t>
        </w:r>
      </w:ins>
      <w:ins w:id="1068" w:author="DCR0001" w:date="2024-11-08T17:16:00Z" w16du:dateUtc="2024-11-08T17:16:00Z">
        <w:r w:rsidRPr="00572DD2">
          <w:t>,1</w:t>
        </w:r>
      </w:ins>
      <w:ins w:id="1069" w:author="DCR0001" w:date="2025-01-10T12:40:00Z" w16du:dateUtc="2025-01-10T12:40:00Z">
        <w:r w:rsidR="00F2576C">
          <w:t>43</w:t>
        </w:r>
      </w:ins>
      <w:ins w:id="1070" w:author="DCR0001" w:date="2024-11-08T17:16:00Z" w16du:dateUtc="2024-11-08T17:16:00Z">
        <w:r w:rsidRPr="00572DD2">
          <w:t xml:space="preserve">,000*PC messages/day; </w:t>
        </w:r>
      </w:ins>
      <w:ins w:id="1071" w:author="DCR0001" w:date="2025-01-10T12:40:00Z" w16du:dateUtc="2025-01-10T12:40:00Z">
        <w:r w:rsidR="00F2576C">
          <w:t>and</w:t>
        </w:r>
      </w:ins>
    </w:p>
    <w:p w14:paraId="265CC81D" w14:textId="19EBF4D9" w:rsidR="00887AA6" w:rsidRPr="00572DD2" w:rsidRDefault="00887AA6" w:rsidP="00572DD2">
      <w:pPr>
        <w:numPr>
          <w:ilvl w:val="0"/>
          <w:numId w:val="79"/>
        </w:numPr>
        <w:spacing w:after="220"/>
        <w:ind w:left="1984" w:hanging="992"/>
        <w:rPr>
          <w:ins w:id="1072" w:author="DCR0001" w:date="2024-11-08T17:16:00Z" w16du:dateUtc="2024-11-08T17:16:00Z"/>
        </w:rPr>
      </w:pPr>
      <w:ins w:id="1073" w:author="DCR0001" w:date="2024-11-08T17:16:00Z" w16du:dateUtc="2024-11-08T17:16:00Z">
        <w:r w:rsidRPr="00572DD2">
          <w:t xml:space="preserve">Peak hourly volume of </w:t>
        </w:r>
      </w:ins>
      <w:ins w:id="1074" w:author="DCR0001" w:date="2025-01-10T12:40:00Z" w16du:dateUtc="2025-01-10T12:40:00Z">
        <w:r w:rsidR="00F2576C">
          <w:t>1</w:t>
        </w:r>
      </w:ins>
      <w:ins w:id="1075" w:author="DCR0001" w:date="2024-11-08T17:16:00Z" w16du:dateUtc="2024-11-08T17:16:00Z">
        <w:r w:rsidRPr="00572DD2">
          <w:t>,1</w:t>
        </w:r>
      </w:ins>
      <w:ins w:id="1076" w:author="DCR0001" w:date="2025-01-10T12:40:00Z" w16du:dateUtc="2025-01-10T12:40:00Z">
        <w:r w:rsidR="00F2576C">
          <w:t>43</w:t>
        </w:r>
      </w:ins>
      <w:ins w:id="1077" w:author="DCR0001" w:date="2024-11-08T17:16:00Z" w16du:dateUtc="2024-11-08T17:16:00Z">
        <w:r w:rsidRPr="00572DD2">
          <w:t>,000*PC messages/hour</w:t>
        </w:r>
      </w:ins>
      <w:ins w:id="1078" w:author="DCR0001" w:date="2025-01-10T12:41:00Z" w16du:dateUtc="2025-01-10T12:41:00Z">
        <w:r w:rsidR="00F2576C">
          <w:t>.</w:t>
        </w:r>
      </w:ins>
    </w:p>
    <w:p w14:paraId="4EFAA397" w14:textId="0FF87DF8" w:rsidR="00887AA6" w:rsidRPr="00887AA6" w:rsidRDefault="00572DD2" w:rsidP="00F2576C">
      <w:pPr>
        <w:spacing w:after="220"/>
        <w:ind w:left="992" w:hanging="992"/>
        <w:rPr>
          <w:ins w:id="1079" w:author="DCR0001" w:date="2024-11-08T17:16:00Z" w16du:dateUtc="2024-11-08T17:16:00Z"/>
          <w:szCs w:val="20"/>
          <w:lang w:eastAsia="en-US"/>
        </w:rPr>
      </w:pPr>
      <w:ins w:id="1080" w:author="DCR0001" w:date="2024-11-08T17:20:00Z" w16du:dateUtc="2024-11-08T17:20:00Z">
        <w:r>
          <w:rPr>
            <w:szCs w:val="20"/>
            <w:lang w:eastAsia="en-US"/>
          </w:rPr>
          <w:t>9</w:t>
        </w:r>
      </w:ins>
      <w:ins w:id="1081" w:author="DCR0001" w:date="2024-11-08T17:16:00Z" w16du:dateUtc="2024-11-08T17:16:00Z">
        <w:r w:rsidR="00887AA6" w:rsidRPr="00887AA6">
          <w:rPr>
            <w:szCs w:val="20"/>
            <w:lang w:eastAsia="en-US"/>
          </w:rPr>
          <w:t>.</w:t>
        </w:r>
      </w:ins>
      <w:ins w:id="1082" w:author="DCR0001" w:date="2024-11-08T17:20:00Z" w16du:dateUtc="2024-11-08T17:20:00Z">
        <w:r>
          <w:rPr>
            <w:szCs w:val="20"/>
            <w:lang w:eastAsia="en-US"/>
          </w:rPr>
          <w:t>8</w:t>
        </w:r>
      </w:ins>
      <w:ins w:id="1083" w:author="DCR0001" w:date="2024-11-08T17:16:00Z" w16du:dateUtc="2024-11-08T17:16:00Z">
        <w:r w:rsidR="00887AA6" w:rsidRPr="00887AA6">
          <w:rPr>
            <w:szCs w:val="20"/>
            <w:lang w:eastAsia="en-US"/>
          </w:rPr>
          <w:t>.3</w:t>
        </w:r>
        <w:r w:rsidR="00887AA6" w:rsidRPr="00887AA6">
          <w:rPr>
            <w:szCs w:val="20"/>
            <w:lang w:eastAsia="en-US"/>
          </w:rPr>
          <w:tab/>
          <w:t xml:space="preserve">For the purposes of this paragraph, PC shall be the </w:t>
        </w:r>
      </w:ins>
      <w:ins w:id="1084" w:author="DCR0001" w:date="2025-01-10T12:41:00Z" w16du:dateUtc="2025-01-10T12:41:00Z">
        <w:r w:rsidR="00F2576C">
          <w:rPr>
            <w:szCs w:val="20"/>
            <w:lang w:eastAsia="en-US"/>
          </w:rPr>
          <w:t>percentage of the total number of MPANs associated with that DIP User</w:t>
        </w:r>
      </w:ins>
      <w:ins w:id="1085" w:author="DCR0001" w:date="2024-11-08T17:16:00Z" w16du:dateUtc="2024-11-08T17:16:00Z">
        <w:r w:rsidR="00887AA6" w:rsidRPr="00887AA6">
          <w:rPr>
            <w:szCs w:val="20"/>
            <w:lang w:eastAsia="en-US"/>
          </w:rPr>
          <w:t xml:space="preserve">. </w:t>
        </w:r>
      </w:ins>
    </w:p>
    <w:p w14:paraId="2CD25A45" w14:textId="030477E1" w:rsidR="00887AA6" w:rsidRPr="00572DD2" w:rsidRDefault="00572DD2" w:rsidP="00572DD2">
      <w:pPr>
        <w:spacing w:after="220"/>
        <w:ind w:left="992" w:hanging="992"/>
        <w:rPr>
          <w:ins w:id="1086" w:author="DCR0001" w:date="2024-11-08T17:16:00Z" w16du:dateUtc="2024-11-08T17:16:00Z"/>
          <w:szCs w:val="20"/>
          <w:lang w:eastAsia="en-US"/>
        </w:rPr>
      </w:pPr>
      <w:ins w:id="1087" w:author="DCR0001" w:date="2024-11-08T17:20:00Z" w16du:dateUtc="2024-11-08T17:20:00Z">
        <w:r>
          <w:rPr>
            <w:szCs w:val="20"/>
            <w:lang w:eastAsia="en-US"/>
          </w:rPr>
          <w:t>9</w:t>
        </w:r>
      </w:ins>
      <w:ins w:id="1088" w:author="DCR0001" w:date="2024-11-08T17:16:00Z" w16du:dateUtc="2024-11-08T17:16:00Z">
        <w:r w:rsidR="00887AA6" w:rsidRPr="00887AA6">
          <w:rPr>
            <w:szCs w:val="20"/>
            <w:lang w:eastAsia="en-US"/>
          </w:rPr>
          <w:t>.</w:t>
        </w:r>
      </w:ins>
      <w:ins w:id="1089" w:author="DCR0001" w:date="2024-11-08T17:20:00Z" w16du:dateUtc="2024-11-08T17:20:00Z">
        <w:r>
          <w:rPr>
            <w:szCs w:val="20"/>
            <w:lang w:eastAsia="en-US"/>
          </w:rPr>
          <w:t>8</w:t>
        </w:r>
      </w:ins>
      <w:ins w:id="1090" w:author="DCR0001" w:date="2024-11-08T17:16:00Z" w16du:dateUtc="2024-11-08T17:16:00Z">
        <w:r w:rsidR="00887AA6" w:rsidRPr="00887AA6">
          <w:rPr>
            <w:szCs w:val="20"/>
            <w:lang w:eastAsia="en-US"/>
          </w:rPr>
          <w:t>.4</w:t>
        </w:r>
        <w:r w:rsidR="00887AA6" w:rsidRPr="00887AA6">
          <w:rPr>
            <w:szCs w:val="20"/>
            <w:lang w:eastAsia="en-US"/>
          </w:rPr>
          <w:tab/>
          <w:t xml:space="preserve">The above requirements </w:t>
        </w:r>
      </w:ins>
      <w:ins w:id="1091" w:author="DCR0001" w:date="2024-11-08T17:21:00Z" w16du:dateUtc="2024-11-08T17:21:00Z">
        <w:r w:rsidR="00026934" w:rsidRPr="00026934">
          <w:rPr>
            <w:szCs w:val="20"/>
            <w:lang w:eastAsia="en-US"/>
          </w:rPr>
          <w:t xml:space="preserve">in 9.8.1 and 9.8.2 </w:t>
        </w:r>
      </w:ins>
      <w:ins w:id="1092" w:author="DCR0001" w:date="2024-11-08T17:16:00Z" w16du:dateUtc="2024-11-08T17:16:00Z">
        <w:r w:rsidR="00887AA6" w:rsidRPr="00887AA6">
          <w:rPr>
            <w:szCs w:val="20"/>
            <w:lang w:eastAsia="en-US"/>
          </w:rPr>
          <w:t>do not apply to the handling of IF-021</w:t>
        </w:r>
      </w:ins>
      <w:ins w:id="1093" w:author="DCR0001" w:date="2025-01-10T12:41:00Z" w16du:dateUtc="2025-01-10T12:41:00Z">
        <w:r w:rsidR="008F769E" w:rsidRPr="00887AA6">
          <w:rPr>
            <w:szCs w:val="20"/>
            <w:lang w:eastAsia="en-US"/>
          </w:rPr>
          <w:t>.</w:t>
        </w:r>
        <w:r w:rsidR="008F769E">
          <w:rPr>
            <w:szCs w:val="20"/>
            <w:lang w:eastAsia="en-US"/>
          </w:rPr>
          <w:t xml:space="preserve"> Nor shall they apply to PUB-013, PUB-014, PUB-021, REP002, REP002A, REP900 or REP901 where used in Distribution Use of System (</w:t>
        </w:r>
        <w:proofErr w:type="spellStart"/>
        <w:r w:rsidR="008F769E">
          <w:rPr>
            <w:szCs w:val="20"/>
            <w:lang w:eastAsia="en-US"/>
          </w:rPr>
          <w:t>DUoS</w:t>
        </w:r>
        <w:proofErr w:type="spellEnd"/>
        <w:r w:rsidR="008F769E">
          <w:rPr>
            <w:szCs w:val="20"/>
            <w:lang w:eastAsia="en-US"/>
          </w:rPr>
          <w:t>) billing by a Distributor</w:t>
        </w:r>
        <w:r w:rsidR="008F769E" w:rsidRPr="00887AA6">
          <w:rPr>
            <w:szCs w:val="20"/>
            <w:lang w:eastAsia="en-US"/>
          </w:rPr>
          <w:t>.</w:t>
        </w:r>
      </w:ins>
    </w:p>
    <w:p w14:paraId="73A16480" w14:textId="4BD1A096" w:rsidR="00481A4F" w:rsidRPr="00F52D4D" w:rsidRDefault="003D0E48" w:rsidP="00F52D4D">
      <w:pPr>
        <w:pStyle w:val="Heading2"/>
        <w:spacing w:before="0"/>
        <w:ind w:left="851" w:hanging="851"/>
        <w:jc w:val="left"/>
        <w:rPr>
          <w:rFonts w:cs="Times New Roman"/>
          <w:bCs w:val="0"/>
          <w:iCs w:val="0"/>
          <w:sz w:val="24"/>
          <w:szCs w:val="20"/>
          <w:lang w:eastAsia="en-US"/>
        </w:rPr>
      </w:pPr>
      <w:bookmarkStart w:id="1094" w:name="_Toc181979259"/>
      <w:bookmarkStart w:id="1095" w:name="_Toc181979548"/>
      <w:bookmarkStart w:id="1096" w:name="_Toc189037076"/>
      <w:ins w:id="1097" w:author="DCR0001" w:date="2024-11-08T17:22:00Z" w16du:dateUtc="2024-11-08T17:22:00Z">
        <w:r>
          <w:rPr>
            <w:rFonts w:cs="Times New Roman"/>
            <w:bCs w:val="0"/>
            <w:iCs w:val="0"/>
            <w:sz w:val="24"/>
            <w:szCs w:val="20"/>
            <w:lang w:eastAsia="en-US"/>
          </w:rPr>
          <w:t>9.9</w:t>
        </w:r>
        <w:r>
          <w:rPr>
            <w:rFonts w:cs="Times New Roman"/>
            <w:bCs w:val="0"/>
            <w:iCs w:val="0"/>
            <w:sz w:val="24"/>
            <w:szCs w:val="20"/>
            <w:lang w:eastAsia="en-US"/>
          </w:rPr>
          <w:tab/>
        </w:r>
      </w:ins>
      <w:r w:rsidR="00481A4F" w:rsidRPr="00F52D4D">
        <w:rPr>
          <w:rFonts w:cs="Times New Roman"/>
          <w:bCs w:val="0"/>
          <w:iCs w:val="0"/>
          <w:sz w:val="24"/>
          <w:szCs w:val="20"/>
          <w:lang w:eastAsia="en-US"/>
        </w:rPr>
        <w:t xml:space="preserve">Message </w:t>
      </w:r>
      <w:r w:rsidR="004463FF" w:rsidRPr="00F52D4D">
        <w:rPr>
          <w:rFonts w:cs="Times New Roman"/>
          <w:bCs w:val="0"/>
          <w:iCs w:val="0"/>
          <w:sz w:val="24"/>
          <w:szCs w:val="20"/>
          <w:lang w:eastAsia="en-US"/>
        </w:rPr>
        <w:t>r</w:t>
      </w:r>
      <w:r w:rsidR="00481A4F" w:rsidRPr="00F52D4D">
        <w:rPr>
          <w:rFonts w:cs="Times New Roman"/>
          <w:bCs w:val="0"/>
          <w:iCs w:val="0"/>
          <w:sz w:val="24"/>
          <w:szCs w:val="20"/>
          <w:lang w:eastAsia="en-US"/>
        </w:rPr>
        <w:t xml:space="preserve">eturn </w:t>
      </w:r>
      <w:r w:rsidR="004463FF" w:rsidRPr="00F52D4D">
        <w:rPr>
          <w:rFonts w:cs="Times New Roman"/>
          <w:bCs w:val="0"/>
          <w:iCs w:val="0"/>
          <w:sz w:val="24"/>
          <w:szCs w:val="20"/>
          <w:lang w:eastAsia="en-US"/>
        </w:rPr>
        <w:t>c</w:t>
      </w:r>
      <w:r w:rsidR="00481A4F" w:rsidRPr="00F52D4D">
        <w:rPr>
          <w:rFonts w:cs="Times New Roman"/>
          <w:bCs w:val="0"/>
          <w:iCs w:val="0"/>
          <w:sz w:val="24"/>
          <w:szCs w:val="20"/>
          <w:lang w:eastAsia="en-US"/>
        </w:rPr>
        <w:t>ode</w:t>
      </w:r>
      <w:r w:rsidR="004463FF" w:rsidRPr="00F52D4D">
        <w:rPr>
          <w:rFonts w:cs="Times New Roman"/>
          <w:bCs w:val="0"/>
          <w:iCs w:val="0"/>
          <w:sz w:val="24"/>
          <w:szCs w:val="20"/>
          <w:lang w:eastAsia="en-US"/>
        </w:rPr>
        <w:t>s</w:t>
      </w:r>
      <w:r w:rsidR="00481A4F" w:rsidRPr="00F52D4D">
        <w:rPr>
          <w:rFonts w:cs="Times New Roman"/>
          <w:bCs w:val="0"/>
          <w:iCs w:val="0"/>
          <w:sz w:val="24"/>
          <w:szCs w:val="20"/>
          <w:lang w:eastAsia="en-US"/>
        </w:rPr>
        <w:t xml:space="preserve"> and </w:t>
      </w:r>
      <w:r w:rsidR="004463FF" w:rsidRPr="00F52D4D">
        <w:rPr>
          <w:rFonts w:cs="Times New Roman"/>
          <w:bCs w:val="0"/>
          <w:iCs w:val="0"/>
          <w:sz w:val="24"/>
          <w:szCs w:val="20"/>
          <w:lang w:eastAsia="en-US"/>
        </w:rPr>
        <w:t>r</w:t>
      </w:r>
      <w:r w:rsidR="00481A4F" w:rsidRPr="00F52D4D">
        <w:rPr>
          <w:rFonts w:cs="Times New Roman"/>
          <w:bCs w:val="0"/>
          <w:iCs w:val="0"/>
          <w:sz w:val="24"/>
          <w:szCs w:val="20"/>
          <w:lang w:eastAsia="en-US"/>
        </w:rPr>
        <w:t xml:space="preserve">esponse </w:t>
      </w:r>
      <w:r w:rsidR="004463FF" w:rsidRPr="00F52D4D">
        <w:rPr>
          <w:rFonts w:cs="Times New Roman"/>
          <w:bCs w:val="0"/>
          <w:iCs w:val="0"/>
          <w:sz w:val="24"/>
          <w:szCs w:val="20"/>
          <w:lang w:eastAsia="en-US"/>
        </w:rPr>
        <w:t>b</w:t>
      </w:r>
      <w:r w:rsidR="00481A4F" w:rsidRPr="00F52D4D">
        <w:rPr>
          <w:rFonts w:cs="Times New Roman"/>
          <w:bCs w:val="0"/>
          <w:iCs w:val="0"/>
          <w:sz w:val="24"/>
          <w:szCs w:val="20"/>
          <w:lang w:eastAsia="en-US"/>
        </w:rPr>
        <w:t>ody</w:t>
      </w:r>
      <w:bookmarkEnd w:id="1094"/>
      <w:bookmarkEnd w:id="1095"/>
      <w:bookmarkEnd w:id="1096"/>
    </w:p>
    <w:p w14:paraId="11997FEF" w14:textId="4BEC0ECA" w:rsidR="00481A4F" w:rsidRPr="00813567" w:rsidRDefault="00F52D4D" w:rsidP="00F52D4D">
      <w:pPr>
        <w:spacing w:after="220"/>
        <w:ind w:left="992" w:hanging="992"/>
      </w:pPr>
      <w:r>
        <w:t>9.</w:t>
      </w:r>
      <w:ins w:id="1098" w:author="DCR0001" w:date="2024-11-08T17:22:00Z" w16du:dateUtc="2024-11-08T17:22:00Z">
        <w:r w:rsidR="003D0E48">
          <w:t>9</w:t>
        </w:r>
      </w:ins>
      <w:del w:id="1099" w:author="DCR0001" w:date="2024-11-08T17:22:00Z" w16du:dateUtc="2024-11-08T17:22:00Z">
        <w:r w:rsidDel="003D0E48">
          <w:delText>7</w:delText>
        </w:r>
      </w:del>
      <w:r>
        <w:t>.1</w:t>
      </w:r>
      <w:r>
        <w:tab/>
      </w:r>
      <w:r w:rsidR="00481A4F" w:rsidRPr="00813567">
        <w:t xml:space="preserve">Each connection will result in a HTTP return code that will indicate the success or otherwise of the complete transaction. The detailed list of expected behaviour and response codes, including any expected retry behaviour is shown in the tables below (be it automatic or manually initiated). The HTTP codes and retry polices attempt to follow, what is considered, standard industry practice. All HTTP response codes are also included in </w:t>
      </w:r>
      <w:r w:rsidR="00471E1F">
        <w:t xml:space="preserve">DIP </w:t>
      </w:r>
      <w:r w:rsidR="00481A4F" w:rsidRPr="00813567">
        <w:t>Swagger.</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0"/>
        <w:gridCol w:w="1510"/>
        <w:gridCol w:w="1842"/>
        <w:gridCol w:w="1842"/>
        <w:gridCol w:w="1842"/>
        <w:gridCol w:w="1842"/>
      </w:tblGrid>
      <w:tr w:rsidR="00481A4F" w14:paraId="75C2F453" w14:textId="77777777" w:rsidTr="00DE3A32">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750" w:type="dxa"/>
          </w:tcPr>
          <w:p w14:paraId="48CDA9FF" w14:textId="77777777" w:rsidR="00481A4F" w:rsidRDefault="00481A4F" w:rsidP="00DE3A32">
            <w:pPr>
              <w:spacing w:after="120"/>
              <w:jc w:val="left"/>
            </w:pPr>
            <w:r>
              <w:t>Code</w:t>
            </w:r>
          </w:p>
        </w:tc>
        <w:tc>
          <w:tcPr>
            <w:tcW w:w="1510" w:type="dxa"/>
          </w:tcPr>
          <w:p w14:paraId="14FF81FE" w14:textId="77777777" w:rsidR="00481A4F" w:rsidRDefault="00481A4F" w:rsidP="00DE3A32">
            <w:pPr>
              <w:spacing w:after="120"/>
              <w:jc w:val="left"/>
              <w:cnfStyle w:val="100000000000" w:firstRow="1" w:lastRow="0" w:firstColumn="0" w:lastColumn="0" w:oddVBand="0" w:evenVBand="0" w:oddHBand="0" w:evenHBand="0" w:firstRowFirstColumn="0" w:firstRowLastColumn="0" w:lastRowFirstColumn="0" w:lastRowLastColumn="0"/>
            </w:pPr>
            <w:r>
              <w:t>Messages</w:t>
            </w:r>
          </w:p>
        </w:tc>
        <w:tc>
          <w:tcPr>
            <w:tcW w:w="1842" w:type="dxa"/>
          </w:tcPr>
          <w:p w14:paraId="292AA565" w14:textId="77777777" w:rsidR="00481A4F" w:rsidRDefault="00481A4F" w:rsidP="00DE3A32">
            <w:pPr>
              <w:spacing w:after="120"/>
              <w:jc w:val="left"/>
              <w:cnfStyle w:val="100000000000" w:firstRow="1" w:lastRow="0" w:firstColumn="0" w:lastColumn="0" w:oddVBand="0" w:evenVBand="0" w:oddHBand="0" w:evenHBand="0" w:firstRowFirstColumn="0" w:firstRowLastColumn="0" w:lastRowFirstColumn="0" w:lastRowLastColumn="0"/>
            </w:pPr>
            <w:r>
              <w:t>Automated Retry</w:t>
            </w:r>
          </w:p>
        </w:tc>
        <w:tc>
          <w:tcPr>
            <w:tcW w:w="1842" w:type="dxa"/>
          </w:tcPr>
          <w:p w14:paraId="6417EF67" w14:textId="77777777" w:rsidR="00481A4F" w:rsidRDefault="00481A4F" w:rsidP="00DE3A32">
            <w:pPr>
              <w:spacing w:after="120"/>
              <w:jc w:val="left"/>
              <w:cnfStyle w:val="100000000000" w:firstRow="1" w:lastRow="0" w:firstColumn="0" w:lastColumn="0" w:oddVBand="0" w:evenVBand="0" w:oddHBand="0" w:evenHBand="0" w:firstRowFirstColumn="0" w:firstRowLastColumn="0" w:lastRowFirstColumn="0" w:lastRowLastColumn="0"/>
            </w:pPr>
            <w:r>
              <w:t>Reason</w:t>
            </w:r>
          </w:p>
        </w:tc>
        <w:tc>
          <w:tcPr>
            <w:tcW w:w="1842" w:type="dxa"/>
          </w:tcPr>
          <w:p w14:paraId="054828D9" w14:textId="77777777" w:rsidR="00481A4F" w:rsidRDefault="00481A4F" w:rsidP="00DE3A32">
            <w:pPr>
              <w:spacing w:after="120"/>
              <w:jc w:val="left"/>
              <w:cnfStyle w:val="100000000000" w:firstRow="1" w:lastRow="0" w:firstColumn="0" w:lastColumn="0" w:oddVBand="0" w:evenVBand="0" w:oddHBand="0" w:evenHBand="0" w:firstRowFirstColumn="0" w:firstRowLastColumn="0" w:lastRowFirstColumn="0" w:lastRowLastColumn="0"/>
            </w:pPr>
            <w:r>
              <w:t>Action</w:t>
            </w:r>
          </w:p>
        </w:tc>
        <w:tc>
          <w:tcPr>
            <w:tcW w:w="1842" w:type="dxa"/>
          </w:tcPr>
          <w:p w14:paraId="3C53CBEC" w14:textId="77777777" w:rsidR="00481A4F" w:rsidRDefault="00481A4F" w:rsidP="00DE3A32">
            <w:pPr>
              <w:spacing w:after="120"/>
              <w:jc w:val="left"/>
              <w:cnfStyle w:val="100000000000" w:firstRow="1" w:lastRow="0" w:firstColumn="0" w:lastColumn="0" w:oddVBand="0" w:evenVBand="0" w:oddHBand="0" w:evenHBand="0" w:firstRowFirstColumn="0" w:firstRowLastColumn="0" w:lastRowFirstColumn="0" w:lastRowLastColumn="0"/>
            </w:pPr>
            <w:r>
              <w:t>Retry Behaviour</w:t>
            </w:r>
          </w:p>
        </w:tc>
      </w:tr>
      <w:tr w:rsidR="00481A4F" w14:paraId="35AF80D9"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5323FAF4" w14:textId="77777777" w:rsidR="00481A4F" w:rsidRPr="00356DB7" w:rsidRDefault="00481A4F" w:rsidP="00DE3A32">
            <w:pPr>
              <w:spacing w:after="120"/>
              <w:jc w:val="left"/>
            </w:pPr>
            <w:r w:rsidRPr="00356DB7">
              <w:t>2xx</w:t>
            </w:r>
          </w:p>
        </w:tc>
        <w:tc>
          <w:tcPr>
            <w:tcW w:w="1510" w:type="dxa"/>
          </w:tcPr>
          <w:p w14:paraId="265F4493" w14:textId="77777777" w:rsidR="00481A4F" w:rsidRPr="00273A4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rPr>
                <w:b/>
              </w:rPr>
            </w:pPr>
            <w:r w:rsidRPr="00273A47">
              <w:rPr>
                <w:b/>
              </w:rPr>
              <w:t>Successful</w:t>
            </w:r>
          </w:p>
        </w:tc>
        <w:tc>
          <w:tcPr>
            <w:tcW w:w="1842" w:type="dxa"/>
          </w:tcPr>
          <w:p w14:paraId="2FD67E64"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52BB84A4"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7EDC57E6"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662507F7"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61687E67"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28EED0D0" w14:textId="77777777" w:rsidR="00481A4F" w:rsidRPr="00273A47" w:rsidRDefault="00481A4F" w:rsidP="00DE3A32">
            <w:pPr>
              <w:spacing w:after="120"/>
              <w:jc w:val="left"/>
              <w:rPr>
                <w:b w:val="0"/>
              </w:rPr>
            </w:pPr>
            <w:r w:rsidRPr="00273A47">
              <w:rPr>
                <w:b w:val="0"/>
              </w:rPr>
              <w:lastRenderedPageBreak/>
              <w:t>201</w:t>
            </w:r>
          </w:p>
          <w:p w14:paraId="6CCD7614" w14:textId="77777777" w:rsidR="00481A4F" w:rsidRPr="00273A47" w:rsidRDefault="00481A4F" w:rsidP="00DE3A32">
            <w:pPr>
              <w:spacing w:after="120"/>
              <w:jc w:val="left"/>
              <w:rPr>
                <w:b w:val="0"/>
              </w:rPr>
            </w:pPr>
          </w:p>
        </w:tc>
        <w:tc>
          <w:tcPr>
            <w:tcW w:w="1510" w:type="dxa"/>
          </w:tcPr>
          <w:p w14:paraId="2137D826"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rsidRPr="00356DB7">
              <w:t>Messages Created</w:t>
            </w:r>
          </w:p>
          <w:p w14:paraId="766BFF72"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2833A9DB"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610810B2"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rsidRPr="00356DB7">
              <w:t>Messages successfully received by DIP and passed L1 validation (All messages have a MSG0000 in the corresponding response block)</w:t>
            </w:r>
          </w:p>
        </w:tc>
        <w:tc>
          <w:tcPr>
            <w:tcW w:w="1842" w:type="dxa"/>
          </w:tcPr>
          <w:p w14:paraId="0D756A36"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6C786285"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5C659182"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00C61974" w14:textId="77777777" w:rsidR="00481A4F" w:rsidRPr="00273A47" w:rsidRDefault="00481A4F" w:rsidP="00DE3A32">
            <w:pPr>
              <w:spacing w:after="120"/>
              <w:jc w:val="left"/>
              <w:rPr>
                <w:b w:val="0"/>
              </w:rPr>
            </w:pPr>
            <w:r w:rsidRPr="00273A47">
              <w:rPr>
                <w:b w:val="0"/>
              </w:rPr>
              <w:t>207</w:t>
            </w:r>
          </w:p>
          <w:p w14:paraId="4ACB170F" w14:textId="77777777" w:rsidR="00481A4F" w:rsidRPr="00273A47" w:rsidRDefault="00481A4F" w:rsidP="00DE3A32">
            <w:pPr>
              <w:spacing w:after="120"/>
              <w:jc w:val="left"/>
              <w:rPr>
                <w:b w:val="0"/>
              </w:rPr>
            </w:pPr>
          </w:p>
        </w:tc>
        <w:tc>
          <w:tcPr>
            <w:tcW w:w="1510" w:type="dxa"/>
          </w:tcPr>
          <w:p w14:paraId="6C4082D3"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rsidRPr="00356DB7">
              <w:t>Some Messages Created</w:t>
            </w:r>
          </w:p>
          <w:p w14:paraId="01E7BEEF"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3294880E"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rsidRPr="00356DB7">
              <w:t>No</w:t>
            </w:r>
            <w:r>
              <w:t xml:space="preserve"> </w:t>
            </w:r>
          </w:p>
          <w:p w14:paraId="07344188"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7AC2AA9C"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rsidRPr="00356DB7">
              <w:t>Some or no messages are created, i.e. some messages have a MSG0000 message in the corresponding response block, others will have a response code in the range MSG1000 to 1012.</w:t>
            </w:r>
          </w:p>
          <w:p w14:paraId="19182952"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4EF5F200"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rsidRPr="00356DB7">
              <w:t>Reform failed messages and resend in new transaction.</w:t>
            </w:r>
          </w:p>
          <w:p w14:paraId="4C51C137"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rsidRPr="00356DB7">
              <w:t>If problem persists, contact DIP 1st line support</w:t>
            </w:r>
          </w:p>
        </w:tc>
        <w:tc>
          <w:tcPr>
            <w:tcW w:w="1842" w:type="dxa"/>
          </w:tcPr>
          <w:p w14:paraId="776E454D"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073140B8"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3F8C0FDA" w14:textId="77777777" w:rsidR="00481A4F" w:rsidRPr="00273A47" w:rsidRDefault="00481A4F" w:rsidP="00DE3A32">
            <w:pPr>
              <w:spacing w:after="120"/>
              <w:jc w:val="left"/>
              <w:rPr>
                <w:b w:val="0"/>
              </w:rPr>
            </w:pPr>
            <w:r w:rsidRPr="00273A47">
              <w:rPr>
                <w:b w:val="0"/>
              </w:rPr>
              <w:t>2xx</w:t>
            </w:r>
          </w:p>
          <w:p w14:paraId="7B49000C" w14:textId="77777777" w:rsidR="00481A4F" w:rsidRPr="00273A47" w:rsidRDefault="00481A4F" w:rsidP="00DE3A32">
            <w:pPr>
              <w:spacing w:after="120"/>
              <w:jc w:val="left"/>
              <w:rPr>
                <w:b w:val="0"/>
              </w:rPr>
            </w:pPr>
          </w:p>
        </w:tc>
        <w:tc>
          <w:tcPr>
            <w:tcW w:w="1510" w:type="dxa"/>
          </w:tcPr>
          <w:p w14:paraId="3A93D51B"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rsidRPr="00356DB7">
              <w:t>Other 200 messages</w:t>
            </w:r>
          </w:p>
          <w:p w14:paraId="54633351"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7CB48157"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33D2DB6B"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rsidRPr="00356DB7">
              <w:t>The DIP will only send 201 or 207 in the successful receipt of messages</w:t>
            </w:r>
          </w:p>
        </w:tc>
        <w:tc>
          <w:tcPr>
            <w:tcW w:w="1842" w:type="dxa"/>
          </w:tcPr>
          <w:p w14:paraId="3B38789B"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007798E5"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19D1147D"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078C76D0" w14:textId="77777777" w:rsidR="00481A4F" w:rsidRPr="00356DB7" w:rsidRDefault="00481A4F" w:rsidP="00DE3A32">
            <w:pPr>
              <w:spacing w:after="120"/>
              <w:jc w:val="left"/>
            </w:pPr>
            <w:r w:rsidRPr="00356DB7">
              <w:t>4xx</w:t>
            </w:r>
          </w:p>
        </w:tc>
        <w:tc>
          <w:tcPr>
            <w:tcW w:w="1510" w:type="dxa"/>
          </w:tcPr>
          <w:p w14:paraId="32B6CFBC" w14:textId="77777777" w:rsidR="00481A4F" w:rsidRPr="00273A4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rPr>
                <w:b/>
              </w:rPr>
            </w:pPr>
            <w:r w:rsidRPr="00273A47">
              <w:rPr>
                <w:b/>
              </w:rPr>
              <w:t>Client Errors</w:t>
            </w:r>
          </w:p>
        </w:tc>
        <w:tc>
          <w:tcPr>
            <w:tcW w:w="1842" w:type="dxa"/>
          </w:tcPr>
          <w:p w14:paraId="2A4C2A0A"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46F58F7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558CE76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19959064"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1A04540F"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050BAFD1" w14:textId="77777777" w:rsidR="00481A4F" w:rsidRDefault="00481A4F" w:rsidP="00DE3A32">
            <w:pPr>
              <w:spacing w:after="120"/>
              <w:jc w:val="left"/>
            </w:pPr>
            <w:r>
              <w:lastRenderedPageBreak/>
              <w:t>400</w:t>
            </w:r>
          </w:p>
          <w:p w14:paraId="2C64A571" w14:textId="77777777" w:rsidR="00481A4F" w:rsidRDefault="00481A4F" w:rsidP="00DE3A32">
            <w:pPr>
              <w:spacing w:after="120"/>
              <w:jc w:val="left"/>
            </w:pPr>
          </w:p>
        </w:tc>
        <w:tc>
          <w:tcPr>
            <w:tcW w:w="1510" w:type="dxa"/>
          </w:tcPr>
          <w:p w14:paraId="2C2BA297"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rsidRPr="00356DB7">
              <w:t>Bad Request</w:t>
            </w:r>
          </w:p>
          <w:p w14:paraId="210939B9"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79F830E4"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 xml:space="preserve">No </w:t>
            </w:r>
          </w:p>
          <w:p w14:paraId="41788DF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48EC2A28"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Malformed messages or HTTP Header content.</w:t>
            </w:r>
          </w:p>
          <w:p w14:paraId="271A150D"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2EA6695E" w14:textId="15EC58BA"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R</w:t>
            </w:r>
            <w:r w:rsidR="00471E1F">
              <w:t>eform message to align with DIP S</w:t>
            </w:r>
            <w:r>
              <w:t>wagger definitions.</w:t>
            </w:r>
          </w:p>
          <w:p w14:paraId="4125063A"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If submitting messages in-batch submit in smaller batches to establish problem message. If problem persists contact DIP 1st line support</w:t>
            </w:r>
          </w:p>
        </w:tc>
        <w:tc>
          <w:tcPr>
            <w:tcW w:w="1842" w:type="dxa"/>
          </w:tcPr>
          <w:p w14:paraId="446CB90F"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0C717A0B"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33199499" w14:textId="77777777" w:rsidR="00481A4F" w:rsidRPr="00273A47" w:rsidRDefault="00481A4F" w:rsidP="00DE3A32">
            <w:pPr>
              <w:spacing w:after="120"/>
              <w:jc w:val="left"/>
              <w:rPr>
                <w:b w:val="0"/>
              </w:rPr>
            </w:pPr>
            <w:r w:rsidRPr="00273A47">
              <w:rPr>
                <w:b w:val="0"/>
              </w:rPr>
              <w:t>401</w:t>
            </w:r>
          </w:p>
          <w:p w14:paraId="7766808E" w14:textId="77777777" w:rsidR="00481A4F" w:rsidRDefault="00481A4F" w:rsidP="00DE3A32">
            <w:pPr>
              <w:spacing w:after="120"/>
              <w:jc w:val="left"/>
            </w:pPr>
          </w:p>
        </w:tc>
        <w:tc>
          <w:tcPr>
            <w:tcW w:w="1510" w:type="dxa"/>
          </w:tcPr>
          <w:p w14:paraId="325EB2A9"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Unauthorised Error</w:t>
            </w:r>
          </w:p>
          <w:p w14:paraId="75F8C699"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63E7C72D"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No </w:t>
            </w:r>
          </w:p>
          <w:p w14:paraId="4DD10341"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6676C2C1"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Issues related to Message Signing Certificates, Header problems or Account Issue (this includes any errors related to the X-API Key).</w:t>
            </w:r>
          </w:p>
          <w:p w14:paraId="751A66C3"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10E54253"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Ensure certificate validity; check cert has not expired. If problem persists, contact DIP 1st line support</w:t>
            </w:r>
          </w:p>
          <w:p w14:paraId="462E2AD1"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742D6465"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After rectifying cert issue reattempt sending messages</w:t>
            </w:r>
          </w:p>
        </w:tc>
      </w:tr>
      <w:tr w:rsidR="00481A4F" w14:paraId="38639A53"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7863BB81" w14:textId="77777777" w:rsidR="00481A4F" w:rsidRPr="00273A47" w:rsidRDefault="00481A4F" w:rsidP="00DE3A32">
            <w:pPr>
              <w:spacing w:after="120"/>
              <w:jc w:val="left"/>
              <w:rPr>
                <w:b w:val="0"/>
              </w:rPr>
            </w:pPr>
            <w:r w:rsidRPr="00273A47">
              <w:rPr>
                <w:b w:val="0"/>
              </w:rPr>
              <w:t>403</w:t>
            </w:r>
          </w:p>
          <w:p w14:paraId="251D36F5" w14:textId="77777777" w:rsidR="00481A4F" w:rsidRDefault="00481A4F" w:rsidP="00DE3A32">
            <w:pPr>
              <w:spacing w:after="120"/>
              <w:jc w:val="left"/>
            </w:pPr>
          </w:p>
        </w:tc>
        <w:tc>
          <w:tcPr>
            <w:tcW w:w="1510" w:type="dxa"/>
          </w:tcPr>
          <w:p w14:paraId="6CD2087A"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Forbidden</w:t>
            </w:r>
          </w:p>
          <w:p w14:paraId="509C285B"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11C5049A"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 xml:space="preserve">No </w:t>
            </w:r>
          </w:p>
          <w:p w14:paraId="4E4E3DB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2AA38BE6"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Issues related to TLS Certificates (including authentication failures), alongside other general 403 related issues i.e., could be IP blocking</w:t>
            </w:r>
          </w:p>
          <w:p w14:paraId="5F3AC348"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6C627AF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Contact DIP 1st line support</w:t>
            </w:r>
          </w:p>
          <w:p w14:paraId="19155A50"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6336623D"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Retry after new security measures (cert/account) in place</w:t>
            </w:r>
          </w:p>
        </w:tc>
      </w:tr>
      <w:tr w:rsidR="00481A4F" w14:paraId="3EDC81BB"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602425A9" w14:textId="77777777" w:rsidR="00481A4F" w:rsidRPr="00273A47" w:rsidRDefault="00481A4F" w:rsidP="00DE3A32">
            <w:pPr>
              <w:spacing w:after="120"/>
              <w:jc w:val="left"/>
              <w:rPr>
                <w:b w:val="0"/>
              </w:rPr>
            </w:pPr>
            <w:r w:rsidRPr="00273A47">
              <w:rPr>
                <w:b w:val="0"/>
              </w:rPr>
              <w:lastRenderedPageBreak/>
              <w:t>404</w:t>
            </w:r>
          </w:p>
          <w:p w14:paraId="65C5B77B" w14:textId="77777777" w:rsidR="00481A4F" w:rsidRDefault="00481A4F" w:rsidP="00DE3A32">
            <w:pPr>
              <w:spacing w:after="120"/>
              <w:jc w:val="left"/>
            </w:pPr>
          </w:p>
        </w:tc>
        <w:tc>
          <w:tcPr>
            <w:tcW w:w="1510" w:type="dxa"/>
          </w:tcPr>
          <w:p w14:paraId="6D1CE9E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Not Found</w:t>
            </w:r>
          </w:p>
          <w:p w14:paraId="09457B24"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4991C741"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No </w:t>
            </w:r>
          </w:p>
          <w:p w14:paraId="7895E4C6"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297669CE"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Resource not found</w:t>
            </w:r>
          </w:p>
          <w:p w14:paraId="3EC5D0A3"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45E1DE06"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If problem persists, contact DIP 1st line support</w:t>
            </w:r>
          </w:p>
          <w:p w14:paraId="050F59BC"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38F234B3"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Resource could be temporarily unavailable, hence assume a periodic retry</w:t>
            </w:r>
          </w:p>
        </w:tc>
      </w:tr>
      <w:tr w:rsidR="00481A4F" w14:paraId="28B50D32"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2C69C072" w14:textId="77777777" w:rsidR="00481A4F" w:rsidRPr="00273A47" w:rsidRDefault="00481A4F" w:rsidP="00DE3A32">
            <w:pPr>
              <w:spacing w:after="120"/>
              <w:jc w:val="left"/>
              <w:rPr>
                <w:b w:val="0"/>
              </w:rPr>
            </w:pPr>
            <w:r w:rsidRPr="00273A47">
              <w:rPr>
                <w:b w:val="0"/>
              </w:rPr>
              <w:t>405</w:t>
            </w:r>
          </w:p>
          <w:p w14:paraId="7008A343" w14:textId="77777777" w:rsidR="00481A4F" w:rsidRPr="00273A47" w:rsidRDefault="00481A4F" w:rsidP="00DE3A32">
            <w:pPr>
              <w:spacing w:after="120"/>
              <w:jc w:val="left"/>
              <w:rPr>
                <w:b w:val="0"/>
              </w:rPr>
            </w:pPr>
          </w:p>
        </w:tc>
        <w:tc>
          <w:tcPr>
            <w:tcW w:w="1510" w:type="dxa"/>
          </w:tcPr>
          <w:p w14:paraId="166C36FB"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Method Not Allowed</w:t>
            </w:r>
          </w:p>
          <w:p w14:paraId="5085F58D"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3E2A0F2B"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 xml:space="preserve">No </w:t>
            </w:r>
          </w:p>
          <w:p w14:paraId="6E94C281"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5BF6BF8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Requested method unsupported</w:t>
            </w:r>
          </w:p>
          <w:p w14:paraId="241F8B9F"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693C0EDA"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Contact DIP 1st line support</w:t>
            </w:r>
          </w:p>
        </w:tc>
        <w:tc>
          <w:tcPr>
            <w:tcW w:w="1842" w:type="dxa"/>
          </w:tcPr>
          <w:p w14:paraId="4012B4F6"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33FD1A8E"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44C80A1C" w14:textId="77777777" w:rsidR="00481A4F" w:rsidRPr="00273A47" w:rsidRDefault="00481A4F" w:rsidP="00DE3A32">
            <w:pPr>
              <w:spacing w:after="120"/>
              <w:jc w:val="left"/>
              <w:rPr>
                <w:b w:val="0"/>
              </w:rPr>
            </w:pPr>
            <w:r w:rsidRPr="00273A47">
              <w:rPr>
                <w:b w:val="0"/>
              </w:rPr>
              <w:t>406</w:t>
            </w:r>
          </w:p>
          <w:p w14:paraId="4938B0EF" w14:textId="77777777" w:rsidR="00481A4F" w:rsidRPr="00273A47" w:rsidRDefault="00481A4F" w:rsidP="00DE3A32">
            <w:pPr>
              <w:spacing w:after="120"/>
              <w:jc w:val="left"/>
              <w:rPr>
                <w:b w:val="0"/>
              </w:rPr>
            </w:pPr>
          </w:p>
        </w:tc>
        <w:tc>
          <w:tcPr>
            <w:tcW w:w="1510" w:type="dxa"/>
          </w:tcPr>
          <w:p w14:paraId="1EE895B8"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Not Acceptable</w:t>
            </w:r>
          </w:p>
          <w:p w14:paraId="5BC485F7"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1D54319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No </w:t>
            </w:r>
          </w:p>
          <w:p w14:paraId="41FE638A"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573D732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Requested method unsupported</w:t>
            </w:r>
          </w:p>
          <w:p w14:paraId="6B76BC8F"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452CB8A7"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Contact DIP 1st line support</w:t>
            </w:r>
          </w:p>
        </w:tc>
        <w:tc>
          <w:tcPr>
            <w:tcW w:w="1842" w:type="dxa"/>
          </w:tcPr>
          <w:p w14:paraId="5FB4BE80"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5D02EFD1"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0FF07C33" w14:textId="77777777" w:rsidR="00481A4F" w:rsidRPr="00273A47" w:rsidRDefault="00481A4F" w:rsidP="00DE3A32">
            <w:pPr>
              <w:spacing w:after="120"/>
              <w:jc w:val="left"/>
              <w:rPr>
                <w:b w:val="0"/>
              </w:rPr>
            </w:pPr>
            <w:r w:rsidRPr="00273A47">
              <w:rPr>
                <w:b w:val="0"/>
              </w:rPr>
              <w:t>408</w:t>
            </w:r>
          </w:p>
          <w:p w14:paraId="17D9765D" w14:textId="77777777" w:rsidR="00481A4F" w:rsidRPr="00273A47" w:rsidRDefault="00481A4F" w:rsidP="00DE3A32">
            <w:pPr>
              <w:spacing w:after="120"/>
              <w:jc w:val="left"/>
              <w:rPr>
                <w:b w:val="0"/>
              </w:rPr>
            </w:pPr>
          </w:p>
        </w:tc>
        <w:tc>
          <w:tcPr>
            <w:tcW w:w="1510" w:type="dxa"/>
          </w:tcPr>
          <w:p w14:paraId="0C9E8C5B"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Request Timeout</w:t>
            </w:r>
          </w:p>
        </w:tc>
        <w:tc>
          <w:tcPr>
            <w:tcW w:w="1842" w:type="dxa"/>
            <w:shd w:val="clear" w:color="auto" w:fill="92D050"/>
          </w:tcPr>
          <w:p w14:paraId="397B25DF"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 xml:space="preserve">Yes </w:t>
            </w:r>
          </w:p>
          <w:p w14:paraId="4468B94C"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009977EC"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System timeout waiting for resource</w:t>
            </w:r>
          </w:p>
          <w:p w14:paraId="1A9A4E03"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2CAF8230"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If problem persists, contact DIP 1st line support</w:t>
            </w:r>
          </w:p>
          <w:p w14:paraId="64223A26"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101DA9AC"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Adopt an automated back-off and retry algorithm for sending messages.</w:t>
            </w:r>
          </w:p>
        </w:tc>
      </w:tr>
      <w:tr w:rsidR="00481A4F" w14:paraId="7D156C95"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54B717F1" w14:textId="77777777" w:rsidR="00481A4F" w:rsidRPr="00273A47" w:rsidRDefault="00481A4F" w:rsidP="00DE3A32">
            <w:pPr>
              <w:spacing w:after="120"/>
              <w:jc w:val="left"/>
              <w:rPr>
                <w:b w:val="0"/>
              </w:rPr>
            </w:pPr>
            <w:r w:rsidRPr="00273A47">
              <w:rPr>
                <w:b w:val="0"/>
              </w:rPr>
              <w:t>413</w:t>
            </w:r>
          </w:p>
          <w:p w14:paraId="0F1E4B6D" w14:textId="77777777" w:rsidR="00481A4F" w:rsidRPr="00273A47" w:rsidRDefault="00481A4F" w:rsidP="00DE3A32">
            <w:pPr>
              <w:spacing w:after="120"/>
              <w:jc w:val="left"/>
              <w:rPr>
                <w:b w:val="0"/>
              </w:rPr>
            </w:pPr>
          </w:p>
        </w:tc>
        <w:tc>
          <w:tcPr>
            <w:tcW w:w="1510" w:type="dxa"/>
          </w:tcPr>
          <w:p w14:paraId="18404408"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Payload Too Large</w:t>
            </w:r>
          </w:p>
          <w:p w14:paraId="747E998E"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37D5D4B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No </w:t>
            </w:r>
          </w:p>
          <w:p w14:paraId="214D9119"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37C43D28"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Request is too large for firewall/gateway</w:t>
            </w:r>
          </w:p>
          <w:p w14:paraId="7E6AEF89"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677449F6"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Reduce payload size where possible, if not possible contact support.</w:t>
            </w:r>
          </w:p>
          <w:p w14:paraId="7346517C"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6BB0EA3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Retry after dialogue with 1st line support</w:t>
            </w:r>
          </w:p>
        </w:tc>
      </w:tr>
      <w:tr w:rsidR="00481A4F" w14:paraId="16A59C08"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39F38A0A" w14:textId="77777777" w:rsidR="00481A4F" w:rsidRPr="00273A47" w:rsidRDefault="00481A4F" w:rsidP="00DE3A32">
            <w:pPr>
              <w:spacing w:after="120"/>
              <w:jc w:val="left"/>
              <w:rPr>
                <w:b w:val="0"/>
              </w:rPr>
            </w:pPr>
            <w:r w:rsidRPr="00273A47">
              <w:rPr>
                <w:b w:val="0"/>
              </w:rPr>
              <w:t>429</w:t>
            </w:r>
          </w:p>
          <w:p w14:paraId="4F03697D" w14:textId="77777777" w:rsidR="00481A4F" w:rsidRPr="00273A47" w:rsidRDefault="00481A4F" w:rsidP="00DE3A32">
            <w:pPr>
              <w:spacing w:after="120"/>
              <w:jc w:val="left"/>
              <w:rPr>
                <w:b w:val="0"/>
              </w:rPr>
            </w:pPr>
          </w:p>
        </w:tc>
        <w:tc>
          <w:tcPr>
            <w:tcW w:w="1510" w:type="dxa"/>
          </w:tcPr>
          <w:p w14:paraId="50F2C1AB"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Too Many Requests</w:t>
            </w:r>
          </w:p>
        </w:tc>
        <w:tc>
          <w:tcPr>
            <w:tcW w:w="1842" w:type="dxa"/>
            <w:shd w:val="clear" w:color="auto" w:fill="92D050"/>
          </w:tcPr>
          <w:p w14:paraId="0BFC8E1F"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 xml:space="preserve">Yes </w:t>
            </w:r>
          </w:p>
          <w:p w14:paraId="72E4FC4C"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55AFE2EC"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Rate limiting in force.</w:t>
            </w:r>
          </w:p>
          <w:p w14:paraId="57A1668D"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65E821DC"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Wait, if symptom persists after cool-off period then contact support</w:t>
            </w:r>
          </w:p>
          <w:p w14:paraId="1567F1A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4FAF643F"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Adopt an automated back-off and retry algorithm for sending messages.</w:t>
            </w:r>
          </w:p>
        </w:tc>
      </w:tr>
      <w:tr w:rsidR="00481A4F" w14:paraId="1AB51DA5"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6A5F9BE5" w14:textId="77777777" w:rsidR="00481A4F" w:rsidRPr="00273A47" w:rsidRDefault="00481A4F" w:rsidP="00DE3A32">
            <w:pPr>
              <w:spacing w:after="120"/>
              <w:jc w:val="left"/>
              <w:rPr>
                <w:b w:val="0"/>
              </w:rPr>
            </w:pPr>
            <w:r w:rsidRPr="00273A47">
              <w:rPr>
                <w:b w:val="0"/>
              </w:rPr>
              <w:t>4xx</w:t>
            </w:r>
          </w:p>
          <w:p w14:paraId="70EC9AD9" w14:textId="77777777" w:rsidR="00481A4F" w:rsidRPr="00273A47" w:rsidRDefault="00481A4F" w:rsidP="00DE3A32">
            <w:pPr>
              <w:spacing w:after="120"/>
              <w:jc w:val="left"/>
              <w:rPr>
                <w:b w:val="0"/>
              </w:rPr>
            </w:pPr>
          </w:p>
        </w:tc>
        <w:tc>
          <w:tcPr>
            <w:tcW w:w="1510" w:type="dxa"/>
          </w:tcPr>
          <w:p w14:paraId="3FFD5DEF"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Other 400 messages</w:t>
            </w:r>
          </w:p>
          <w:p w14:paraId="76097143"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634B1691"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52ADA300"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The DIP will send any other 400 messages</w:t>
            </w:r>
          </w:p>
          <w:p w14:paraId="6A53072C"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0E470A77"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Contact DIP 1st line support</w:t>
            </w:r>
          </w:p>
        </w:tc>
        <w:tc>
          <w:tcPr>
            <w:tcW w:w="1842" w:type="dxa"/>
          </w:tcPr>
          <w:p w14:paraId="566924C9"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41796E4E"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313F08A0" w14:textId="77777777" w:rsidR="00481A4F" w:rsidRDefault="00481A4F" w:rsidP="00DE3A32">
            <w:pPr>
              <w:spacing w:after="120"/>
              <w:jc w:val="left"/>
            </w:pPr>
            <w:r>
              <w:t>5xx</w:t>
            </w:r>
          </w:p>
        </w:tc>
        <w:tc>
          <w:tcPr>
            <w:tcW w:w="1510" w:type="dxa"/>
          </w:tcPr>
          <w:p w14:paraId="5A3AB91E" w14:textId="77777777" w:rsidR="00481A4F" w:rsidRPr="00273A4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rPr>
                <w:b/>
              </w:rPr>
            </w:pPr>
            <w:r w:rsidRPr="00273A47">
              <w:rPr>
                <w:b/>
              </w:rPr>
              <w:t>Server Errors</w:t>
            </w:r>
          </w:p>
        </w:tc>
        <w:tc>
          <w:tcPr>
            <w:tcW w:w="1842" w:type="dxa"/>
          </w:tcPr>
          <w:p w14:paraId="19DC8952"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3C8CC4F6"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7F6CF7B7"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12682C55"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116DB5E0"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6A896D5E" w14:textId="77777777" w:rsidR="00481A4F" w:rsidRPr="00273A47" w:rsidRDefault="00481A4F" w:rsidP="00DE3A32">
            <w:pPr>
              <w:spacing w:after="120"/>
              <w:jc w:val="left"/>
              <w:rPr>
                <w:b w:val="0"/>
              </w:rPr>
            </w:pPr>
            <w:r w:rsidRPr="00273A47">
              <w:rPr>
                <w:b w:val="0"/>
              </w:rPr>
              <w:lastRenderedPageBreak/>
              <w:t>500</w:t>
            </w:r>
          </w:p>
        </w:tc>
        <w:tc>
          <w:tcPr>
            <w:tcW w:w="1510" w:type="dxa"/>
          </w:tcPr>
          <w:p w14:paraId="3535907B"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Internal Server Error</w:t>
            </w:r>
          </w:p>
        </w:tc>
        <w:tc>
          <w:tcPr>
            <w:tcW w:w="1842" w:type="dxa"/>
            <w:shd w:val="clear" w:color="auto" w:fill="92D050"/>
          </w:tcPr>
          <w:p w14:paraId="62F496A6"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Yes</w:t>
            </w:r>
          </w:p>
        </w:tc>
        <w:tc>
          <w:tcPr>
            <w:tcW w:w="5526" w:type="dxa"/>
            <w:gridSpan w:val="3"/>
            <w:vMerge w:val="restart"/>
          </w:tcPr>
          <w:p w14:paraId="5C444195"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The DIP is aware that it has encountered an error or is otherwise incapable of performing the request</w:t>
            </w:r>
          </w:p>
          <w:p w14:paraId="4194E4D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Retry, but if problem persists contact DIP 1st line support</w:t>
            </w:r>
          </w:p>
          <w:p w14:paraId="081B1127"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Adopt an automated back-off and retry algorithm for sending messages.</w:t>
            </w:r>
          </w:p>
        </w:tc>
      </w:tr>
      <w:tr w:rsidR="00481A4F" w14:paraId="01E76639"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38E70866" w14:textId="77777777" w:rsidR="00481A4F" w:rsidRPr="00273A47" w:rsidRDefault="00481A4F" w:rsidP="00DE3A32">
            <w:pPr>
              <w:spacing w:after="120"/>
              <w:jc w:val="left"/>
              <w:rPr>
                <w:b w:val="0"/>
              </w:rPr>
            </w:pPr>
            <w:r w:rsidRPr="00273A47">
              <w:rPr>
                <w:b w:val="0"/>
              </w:rPr>
              <w:t>502</w:t>
            </w:r>
          </w:p>
        </w:tc>
        <w:tc>
          <w:tcPr>
            <w:tcW w:w="1510" w:type="dxa"/>
          </w:tcPr>
          <w:p w14:paraId="123A0979"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Bad Gateway</w:t>
            </w:r>
          </w:p>
        </w:tc>
        <w:tc>
          <w:tcPr>
            <w:tcW w:w="1842" w:type="dxa"/>
            <w:shd w:val="clear" w:color="auto" w:fill="92D050"/>
          </w:tcPr>
          <w:p w14:paraId="578A2752"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Yes</w:t>
            </w:r>
          </w:p>
        </w:tc>
        <w:tc>
          <w:tcPr>
            <w:tcW w:w="5526" w:type="dxa"/>
            <w:gridSpan w:val="3"/>
            <w:vMerge/>
          </w:tcPr>
          <w:p w14:paraId="6A134FC0"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51E5C4B8"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25495AA5" w14:textId="77777777" w:rsidR="00481A4F" w:rsidRPr="00273A47" w:rsidRDefault="00481A4F" w:rsidP="00DE3A32">
            <w:pPr>
              <w:spacing w:after="120"/>
              <w:jc w:val="left"/>
              <w:rPr>
                <w:b w:val="0"/>
              </w:rPr>
            </w:pPr>
            <w:r w:rsidRPr="00273A47">
              <w:rPr>
                <w:b w:val="0"/>
              </w:rPr>
              <w:t>503</w:t>
            </w:r>
          </w:p>
        </w:tc>
        <w:tc>
          <w:tcPr>
            <w:tcW w:w="1510" w:type="dxa"/>
          </w:tcPr>
          <w:p w14:paraId="0A273FCB"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Service Unavailable</w:t>
            </w:r>
          </w:p>
        </w:tc>
        <w:tc>
          <w:tcPr>
            <w:tcW w:w="1842" w:type="dxa"/>
            <w:shd w:val="clear" w:color="auto" w:fill="92D050"/>
          </w:tcPr>
          <w:p w14:paraId="1EC6FCAE"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Yes</w:t>
            </w:r>
          </w:p>
        </w:tc>
        <w:tc>
          <w:tcPr>
            <w:tcW w:w="5526" w:type="dxa"/>
            <w:gridSpan w:val="3"/>
            <w:vMerge/>
          </w:tcPr>
          <w:p w14:paraId="52D85FF3"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433160AA"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76B89FB5" w14:textId="77777777" w:rsidR="00481A4F" w:rsidRPr="00273A47" w:rsidRDefault="00481A4F" w:rsidP="00DE3A32">
            <w:pPr>
              <w:spacing w:after="120"/>
              <w:jc w:val="left"/>
              <w:rPr>
                <w:b w:val="0"/>
              </w:rPr>
            </w:pPr>
            <w:r w:rsidRPr="00273A47">
              <w:rPr>
                <w:b w:val="0"/>
              </w:rPr>
              <w:t>504</w:t>
            </w:r>
          </w:p>
        </w:tc>
        <w:tc>
          <w:tcPr>
            <w:tcW w:w="1510" w:type="dxa"/>
          </w:tcPr>
          <w:p w14:paraId="23D3CCE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Gateway Timeout</w:t>
            </w:r>
          </w:p>
        </w:tc>
        <w:tc>
          <w:tcPr>
            <w:tcW w:w="1842" w:type="dxa"/>
            <w:shd w:val="clear" w:color="auto" w:fill="92D050"/>
          </w:tcPr>
          <w:p w14:paraId="0F6988C7"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Yes</w:t>
            </w:r>
          </w:p>
        </w:tc>
        <w:tc>
          <w:tcPr>
            <w:tcW w:w="5526" w:type="dxa"/>
            <w:gridSpan w:val="3"/>
            <w:vMerge/>
          </w:tcPr>
          <w:p w14:paraId="5EB0E440"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7BE7F96D"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5856256F" w14:textId="77777777" w:rsidR="00481A4F" w:rsidRPr="00273A47" w:rsidRDefault="00481A4F" w:rsidP="00DE3A32">
            <w:pPr>
              <w:spacing w:after="120"/>
              <w:jc w:val="left"/>
              <w:rPr>
                <w:b w:val="0"/>
              </w:rPr>
            </w:pPr>
            <w:r w:rsidRPr="00273A47">
              <w:rPr>
                <w:b w:val="0"/>
              </w:rPr>
              <w:t>505</w:t>
            </w:r>
          </w:p>
          <w:p w14:paraId="7BE6FEB1" w14:textId="77777777" w:rsidR="00481A4F" w:rsidRPr="00273A47" w:rsidRDefault="00481A4F" w:rsidP="00DE3A32">
            <w:pPr>
              <w:spacing w:after="120"/>
              <w:jc w:val="left"/>
              <w:rPr>
                <w:b w:val="0"/>
              </w:rPr>
            </w:pPr>
          </w:p>
        </w:tc>
        <w:tc>
          <w:tcPr>
            <w:tcW w:w="1510" w:type="dxa"/>
          </w:tcPr>
          <w:p w14:paraId="67C5D7AA"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HTTP Version Not Supported</w:t>
            </w:r>
          </w:p>
          <w:p w14:paraId="2BEF8F44"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2057FCDF"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No </w:t>
            </w:r>
          </w:p>
          <w:p w14:paraId="6A8CB054"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325584FF"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Contact support</w:t>
            </w:r>
          </w:p>
          <w:p w14:paraId="15DBF57E"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3265A7DC"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Contact DIP 1st line support</w:t>
            </w:r>
          </w:p>
        </w:tc>
        <w:tc>
          <w:tcPr>
            <w:tcW w:w="1842" w:type="dxa"/>
          </w:tcPr>
          <w:p w14:paraId="00E56889"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2D3B8AD0"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0D58CA81" w14:textId="77777777" w:rsidR="00481A4F" w:rsidRPr="00273A47" w:rsidRDefault="00481A4F" w:rsidP="00DE3A32">
            <w:pPr>
              <w:spacing w:after="120"/>
              <w:jc w:val="left"/>
              <w:rPr>
                <w:b w:val="0"/>
              </w:rPr>
            </w:pPr>
            <w:r w:rsidRPr="00273A47">
              <w:rPr>
                <w:b w:val="0"/>
              </w:rPr>
              <w:t>5xx</w:t>
            </w:r>
          </w:p>
          <w:p w14:paraId="225D7847" w14:textId="77777777" w:rsidR="00481A4F" w:rsidRPr="00273A47" w:rsidRDefault="00481A4F" w:rsidP="00DE3A32">
            <w:pPr>
              <w:spacing w:after="120"/>
              <w:jc w:val="left"/>
              <w:rPr>
                <w:b w:val="0"/>
              </w:rPr>
            </w:pPr>
          </w:p>
        </w:tc>
        <w:tc>
          <w:tcPr>
            <w:tcW w:w="1510" w:type="dxa"/>
          </w:tcPr>
          <w:p w14:paraId="76DC0538"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Other 500 messages</w:t>
            </w:r>
          </w:p>
          <w:p w14:paraId="71C135D8"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1C3B8D17"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33A07B4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The DIP will not send any other 500 messages</w:t>
            </w:r>
          </w:p>
        </w:tc>
        <w:tc>
          <w:tcPr>
            <w:tcW w:w="1842" w:type="dxa"/>
          </w:tcPr>
          <w:p w14:paraId="2EA731E9"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5F327190"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bl>
    <w:p w14:paraId="60491DCF" w14:textId="77777777" w:rsidR="00481A4F" w:rsidRDefault="00481A4F" w:rsidP="00481A4F"/>
    <w:p w14:paraId="70097CA4" w14:textId="7E6496BC" w:rsidR="00481A4F" w:rsidRDefault="00F52D4D" w:rsidP="00F52D4D">
      <w:pPr>
        <w:spacing w:after="220"/>
        <w:ind w:left="992" w:hanging="992"/>
      </w:pPr>
      <w:r>
        <w:t>9.</w:t>
      </w:r>
      <w:ins w:id="1100" w:author="DCR0001" w:date="2024-11-08T17:23:00Z" w16du:dateUtc="2024-11-08T17:23:00Z">
        <w:r w:rsidR="00903F10">
          <w:t>9</w:t>
        </w:r>
      </w:ins>
      <w:del w:id="1101" w:author="DCR0001" w:date="2024-11-08T17:23:00Z" w16du:dateUtc="2024-11-08T17:23:00Z">
        <w:r w:rsidDel="00903F10">
          <w:delText>7</w:delText>
        </w:r>
      </w:del>
      <w:r>
        <w:t>.2</w:t>
      </w:r>
      <w:r>
        <w:tab/>
      </w:r>
      <w:r w:rsidR="00481A4F" w:rsidRPr="00813567">
        <w:t xml:space="preserve">The table </w:t>
      </w:r>
      <w:r w:rsidR="00481A4F">
        <w:t>above</w:t>
      </w:r>
      <w:r w:rsidR="00481A4F" w:rsidRPr="00813567">
        <w:t xml:space="preserve"> introduces the ingress of messages to the DIP. The automated retry and retry behaviour columns presents the suggested behaviour a </w:t>
      </w:r>
      <w:r w:rsidR="00BA2A14">
        <w:t>DIP User’s</w:t>
      </w:r>
      <w:r w:rsidR="00481A4F" w:rsidRPr="00813567">
        <w:t xml:space="preserve"> system is expected to follow, but not mandated as they will have their own mitigation policies already defined.</w:t>
      </w:r>
    </w:p>
    <w:p w14:paraId="36FF95BE" w14:textId="711D5BE8" w:rsidR="00481A4F" w:rsidRDefault="00F52D4D" w:rsidP="00F52D4D">
      <w:pPr>
        <w:spacing w:after="220"/>
        <w:ind w:left="992" w:hanging="992"/>
      </w:pPr>
      <w:r>
        <w:t>9.</w:t>
      </w:r>
      <w:ins w:id="1102" w:author="DCR0001" w:date="2024-11-08T17:23:00Z" w16du:dateUtc="2024-11-08T17:23:00Z">
        <w:r w:rsidR="00903F10">
          <w:t>9</w:t>
        </w:r>
      </w:ins>
      <w:del w:id="1103" w:author="DCR0001" w:date="2024-11-08T17:23:00Z" w16du:dateUtc="2024-11-08T17:23:00Z">
        <w:r w:rsidDel="00903F10">
          <w:delText>7</w:delText>
        </w:r>
      </w:del>
      <w:r>
        <w:t>.3</w:t>
      </w:r>
      <w:r>
        <w:tab/>
      </w:r>
      <w:r w:rsidR="00481A4F">
        <w:t>The response uses the common Standard Response body:</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4814"/>
      </w:tblGrid>
      <w:tr w:rsidR="00481A4F" w14:paraId="642C0939" w14:textId="77777777" w:rsidTr="00DE3A32">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4814" w:type="dxa"/>
          </w:tcPr>
          <w:p w14:paraId="06205EBD" w14:textId="77777777" w:rsidR="00481A4F" w:rsidRDefault="00481A4F" w:rsidP="00DE3A32">
            <w:r>
              <w:t>Field</w:t>
            </w:r>
          </w:p>
        </w:tc>
        <w:tc>
          <w:tcPr>
            <w:tcW w:w="4814" w:type="dxa"/>
          </w:tcPr>
          <w:p w14:paraId="22DF1B6E" w14:textId="77777777" w:rsidR="00481A4F" w:rsidRDefault="00481A4F" w:rsidP="00DE3A32">
            <w:pPr>
              <w:cnfStyle w:val="100000000000" w:firstRow="1" w:lastRow="0" w:firstColumn="0" w:lastColumn="0" w:oddVBand="0" w:evenVBand="0" w:oddHBand="0" w:evenHBand="0" w:firstRowFirstColumn="0" w:firstRowLastColumn="0" w:lastRowFirstColumn="0" w:lastRowLastColumn="0"/>
            </w:pPr>
            <w:r>
              <w:t>Description</w:t>
            </w:r>
          </w:p>
        </w:tc>
      </w:tr>
      <w:tr w:rsidR="00481A4F" w14:paraId="7B0DD0FC"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14:paraId="086ACDBD" w14:textId="77777777" w:rsidR="00481A4F" w:rsidRPr="00273A47" w:rsidRDefault="00481A4F" w:rsidP="00DE3A32">
            <w:pPr>
              <w:rPr>
                <w:b w:val="0"/>
              </w:rPr>
            </w:pPr>
            <w:r w:rsidRPr="00273A47">
              <w:rPr>
                <w:b w:val="0"/>
              </w:rPr>
              <w:t>Transaction ID</w:t>
            </w:r>
          </w:p>
        </w:tc>
        <w:tc>
          <w:tcPr>
            <w:tcW w:w="4814" w:type="dxa"/>
          </w:tcPr>
          <w:p w14:paraId="04639312" w14:textId="77777777" w:rsidR="00481A4F" w:rsidRDefault="00481A4F" w:rsidP="00DE3A32">
            <w:pPr>
              <w:cnfStyle w:val="000000100000" w:firstRow="0" w:lastRow="0" w:firstColumn="0" w:lastColumn="0" w:oddVBand="0" w:evenVBand="0" w:oddHBand="1" w:evenHBand="0" w:firstRowFirstColumn="0" w:firstRowLastColumn="0" w:lastRowFirstColumn="0" w:lastRowLastColumn="0"/>
            </w:pPr>
            <w:r>
              <w:t>Unique DIP transaction Id</w:t>
            </w:r>
          </w:p>
        </w:tc>
      </w:tr>
      <w:tr w:rsidR="00481A4F" w14:paraId="5EB8D74B"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4814" w:type="dxa"/>
          </w:tcPr>
          <w:p w14:paraId="5C173D45" w14:textId="77777777" w:rsidR="00481A4F" w:rsidRPr="00273A47" w:rsidRDefault="00481A4F" w:rsidP="00DE3A32">
            <w:pPr>
              <w:rPr>
                <w:b w:val="0"/>
              </w:rPr>
            </w:pPr>
            <w:r w:rsidRPr="00273A47">
              <w:rPr>
                <w:b w:val="0"/>
              </w:rPr>
              <w:t>Sent timestamp</w:t>
            </w:r>
          </w:p>
        </w:tc>
        <w:tc>
          <w:tcPr>
            <w:tcW w:w="4814" w:type="dxa"/>
          </w:tcPr>
          <w:p w14:paraId="0296654C" w14:textId="77777777" w:rsidR="00481A4F" w:rsidRDefault="00481A4F" w:rsidP="00DE3A32">
            <w:pPr>
              <w:cnfStyle w:val="000000000000" w:firstRow="0" w:lastRow="0" w:firstColumn="0" w:lastColumn="0" w:oddVBand="0" w:evenVBand="0" w:oddHBand="0" w:evenHBand="0" w:firstRowFirstColumn="0" w:firstRowLastColumn="0" w:lastRowFirstColumn="0" w:lastRowLastColumn="0"/>
            </w:pPr>
            <w:r>
              <w:t>DIP Receipt timestamp</w:t>
            </w:r>
          </w:p>
        </w:tc>
      </w:tr>
      <w:tr w:rsidR="00481A4F" w14:paraId="1F326591"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14:paraId="74284B69" w14:textId="77777777" w:rsidR="00481A4F" w:rsidRPr="00273A47" w:rsidRDefault="00481A4F" w:rsidP="00DE3A32">
            <w:pPr>
              <w:rPr>
                <w:b w:val="0"/>
              </w:rPr>
            </w:pPr>
            <w:r w:rsidRPr="00273A47">
              <w:rPr>
                <w:b w:val="0"/>
              </w:rPr>
              <w:t>Sender Unique Reference</w:t>
            </w:r>
          </w:p>
        </w:tc>
        <w:tc>
          <w:tcPr>
            <w:tcW w:w="4814" w:type="dxa"/>
          </w:tcPr>
          <w:p w14:paraId="48E1F2F4" w14:textId="77777777" w:rsidR="00481A4F" w:rsidRDefault="00481A4F" w:rsidP="00DE3A32">
            <w:pPr>
              <w:cnfStyle w:val="000000100000" w:firstRow="0" w:lastRow="0" w:firstColumn="0" w:lastColumn="0" w:oddVBand="0" w:evenVBand="0" w:oddHBand="1" w:evenHBand="0" w:firstRowFirstColumn="0" w:firstRowLastColumn="0" w:lastRowFirstColumn="0" w:lastRowLastColumn="0"/>
            </w:pPr>
            <w:r>
              <w:t>The original Sender Unique Reference</w:t>
            </w:r>
          </w:p>
        </w:tc>
      </w:tr>
      <w:tr w:rsidR="00481A4F" w14:paraId="19816850"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4814" w:type="dxa"/>
          </w:tcPr>
          <w:p w14:paraId="6B6F26DE" w14:textId="77777777" w:rsidR="00481A4F" w:rsidRPr="00273A47" w:rsidRDefault="00481A4F" w:rsidP="00DE3A32">
            <w:pPr>
              <w:rPr>
                <w:b w:val="0"/>
              </w:rPr>
            </w:pPr>
            <w:r w:rsidRPr="00273A47">
              <w:rPr>
                <w:b w:val="0"/>
              </w:rPr>
              <w:t>Sender ID</w:t>
            </w:r>
          </w:p>
        </w:tc>
        <w:tc>
          <w:tcPr>
            <w:tcW w:w="4814" w:type="dxa"/>
          </w:tcPr>
          <w:p w14:paraId="2232FF85" w14:textId="77777777" w:rsidR="00481A4F" w:rsidRDefault="00481A4F" w:rsidP="00DE3A32">
            <w:pPr>
              <w:cnfStyle w:val="000000000000" w:firstRow="0" w:lastRow="0" w:firstColumn="0" w:lastColumn="0" w:oddVBand="0" w:evenVBand="0" w:oddHBand="0" w:evenHBand="0" w:firstRowFirstColumn="0" w:firstRowLastColumn="0" w:lastRowFirstColumn="0" w:lastRowLastColumn="0"/>
            </w:pPr>
            <w:r>
              <w:t>DIP identified</w:t>
            </w:r>
          </w:p>
        </w:tc>
      </w:tr>
      <w:tr w:rsidR="00481A4F" w14:paraId="260FABAE"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14:paraId="148B741F" w14:textId="77777777" w:rsidR="00481A4F" w:rsidRPr="00273A47" w:rsidRDefault="00481A4F" w:rsidP="00DE3A32">
            <w:pPr>
              <w:rPr>
                <w:b w:val="0"/>
              </w:rPr>
            </w:pPr>
            <w:r w:rsidRPr="00273A47">
              <w:rPr>
                <w:b w:val="0"/>
              </w:rPr>
              <w:t>Correlation ID</w:t>
            </w:r>
          </w:p>
        </w:tc>
        <w:tc>
          <w:tcPr>
            <w:tcW w:w="4814" w:type="dxa"/>
          </w:tcPr>
          <w:p w14:paraId="44F27F6F" w14:textId="77777777" w:rsidR="00481A4F" w:rsidRDefault="00481A4F" w:rsidP="00DE3A32">
            <w:pPr>
              <w:cnfStyle w:val="000000100000" w:firstRow="0" w:lastRow="0" w:firstColumn="0" w:lastColumn="0" w:oddVBand="0" w:evenVBand="0" w:oddHBand="1" w:evenHBand="0" w:firstRowFirstColumn="0" w:firstRowLastColumn="0" w:lastRowFirstColumn="0" w:lastRowLastColumn="0"/>
            </w:pPr>
            <w:r>
              <w:t>Correlation ID relayed back (optional)</w:t>
            </w:r>
          </w:p>
        </w:tc>
      </w:tr>
      <w:tr w:rsidR="00481A4F" w14:paraId="173A7949"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4814" w:type="dxa"/>
          </w:tcPr>
          <w:p w14:paraId="4239EA55" w14:textId="77777777" w:rsidR="00481A4F" w:rsidRPr="00273A47" w:rsidRDefault="00481A4F" w:rsidP="00DE3A32">
            <w:pPr>
              <w:rPr>
                <w:b w:val="0"/>
              </w:rPr>
            </w:pPr>
            <w:r w:rsidRPr="00273A47">
              <w:rPr>
                <w:b w:val="0"/>
              </w:rPr>
              <w:t>Recipient ID</w:t>
            </w:r>
          </w:p>
        </w:tc>
        <w:tc>
          <w:tcPr>
            <w:tcW w:w="4814" w:type="dxa"/>
          </w:tcPr>
          <w:p w14:paraId="42DF9A97" w14:textId="77777777" w:rsidR="00481A4F" w:rsidRDefault="00481A4F" w:rsidP="00DE3A32">
            <w:pPr>
              <w:cnfStyle w:val="000000000000" w:firstRow="0" w:lastRow="0" w:firstColumn="0" w:lastColumn="0" w:oddVBand="0" w:evenVBand="0" w:oddHBand="0" w:evenHBand="0" w:firstRowFirstColumn="0" w:firstRowLastColumn="0" w:lastRowFirstColumn="0" w:lastRowLastColumn="0"/>
            </w:pPr>
            <w:r>
              <w:t>Recipient of the message</w:t>
            </w:r>
          </w:p>
        </w:tc>
      </w:tr>
      <w:tr w:rsidR="00481A4F" w14:paraId="08070D25"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14:paraId="394BA49C" w14:textId="77777777" w:rsidR="00481A4F" w:rsidRPr="00273A47" w:rsidRDefault="00481A4F" w:rsidP="00DE3A32">
            <w:pPr>
              <w:rPr>
                <w:b w:val="0"/>
              </w:rPr>
            </w:pPr>
            <w:r w:rsidRPr="00273A47">
              <w:rPr>
                <w:b w:val="0"/>
              </w:rPr>
              <w:t>DCP ID</w:t>
            </w:r>
          </w:p>
        </w:tc>
        <w:tc>
          <w:tcPr>
            <w:tcW w:w="4814" w:type="dxa"/>
          </w:tcPr>
          <w:p w14:paraId="25F6CC44" w14:textId="77777777" w:rsidR="00481A4F" w:rsidRDefault="00481A4F" w:rsidP="00DE3A32">
            <w:pPr>
              <w:cnfStyle w:val="000000100000" w:firstRow="0" w:lastRow="0" w:firstColumn="0" w:lastColumn="0" w:oddVBand="0" w:evenVBand="0" w:oddHBand="1" w:evenHBand="0" w:firstRowFirstColumn="0" w:firstRowLastColumn="0" w:lastRowFirstColumn="0" w:lastRowLastColumn="0"/>
            </w:pPr>
            <w:r>
              <w:t>DCP (optional)</w:t>
            </w:r>
          </w:p>
        </w:tc>
      </w:tr>
      <w:tr w:rsidR="00481A4F" w14:paraId="7EF05F93"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4814" w:type="dxa"/>
          </w:tcPr>
          <w:p w14:paraId="11900003" w14:textId="77777777" w:rsidR="00481A4F" w:rsidRPr="00273A47" w:rsidRDefault="00481A4F" w:rsidP="00DE3A32">
            <w:pPr>
              <w:rPr>
                <w:b w:val="0"/>
              </w:rPr>
            </w:pPr>
            <w:r w:rsidRPr="00273A47">
              <w:rPr>
                <w:b w:val="0"/>
              </w:rPr>
              <w:t>Message</w:t>
            </w:r>
          </w:p>
        </w:tc>
        <w:tc>
          <w:tcPr>
            <w:tcW w:w="4814" w:type="dxa"/>
          </w:tcPr>
          <w:p w14:paraId="5C5D3613" w14:textId="77777777" w:rsidR="00481A4F" w:rsidRDefault="00481A4F" w:rsidP="00DE3A32">
            <w:pPr>
              <w:cnfStyle w:val="000000000000" w:firstRow="0" w:lastRow="0" w:firstColumn="0" w:lastColumn="0" w:oddVBand="0" w:evenVBand="0" w:oddHBand="0" w:evenHBand="0" w:firstRowFirstColumn="0" w:firstRowLastColumn="0" w:lastRowFirstColumn="0" w:lastRowLastColumn="0"/>
            </w:pPr>
            <w:r>
              <w:t>Information on the message status</w:t>
            </w:r>
          </w:p>
        </w:tc>
      </w:tr>
      <w:tr w:rsidR="00481A4F" w14:paraId="11934776"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14:paraId="668F8116" w14:textId="77777777" w:rsidR="00481A4F" w:rsidRPr="00273A47" w:rsidRDefault="00481A4F" w:rsidP="00DE3A32">
            <w:pPr>
              <w:rPr>
                <w:b w:val="0"/>
              </w:rPr>
            </w:pPr>
            <w:r w:rsidRPr="00273A47">
              <w:rPr>
                <w:b w:val="0"/>
              </w:rPr>
              <w:lastRenderedPageBreak/>
              <w:t>Help</w:t>
            </w:r>
          </w:p>
        </w:tc>
        <w:tc>
          <w:tcPr>
            <w:tcW w:w="4814" w:type="dxa"/>
          </w:tcPr>
          <w:p w14:paraId="2A581E68" w14:textId="77777777" w:rsidR="00481A4F" w:rsidRDefault="00481A4F" w:rsidP="00DE3A32">
            <w:pPr>
              <w:cnfStyle w:val="000000100000" w:firstRow="0" w:lastRow="0" w:firstColumn="0" w:lastColumn="0" w:oddVBand="0" w:evenVBand="0" w:oddHBand="1" w:evenHBand="0" w:firstRowFirstColumn="0" w:firstRowLastColumn="0" w:lastRowFirstColumn="0" w:lastRowLastColumn="0"/>
            </w:pPr>
            <w:r>
              <w:t>Extra help information</w:t>
            </w:r>
          </w:p>
        </w:tc>
      </w:tr>
      <w:tr w:rsidR="00481A4F" w14:paraId="5FA7E962"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4814" w:type="dxa"/>
          </w:tcPr>
          <w:p w14:paraId="5A293EE0" w14:textId="77777777" w:rsidR="00481A4F" w:rsidRPr="00273A47" w:rsidRDefault="00481A4F" w:rsidP="00DE3A32">
            <w:pPr>
              <w:rPr>
                <w:b w:val="0"/>
              </w:rPr>
            </w:pPr>
            <w:r w:rsidRPr="00273A47">
              <w:rPr>
                <w:b w:val="0"/>
              </w:rPr>
              <w:t>Service Ticket URL</w:t>
            </w:r>
          </w:p>
        </w:tc>
        <w:tc>
          <w:tcPr>
            <w:tcW w:w="4814" w:type="dxa"/>
          </w:tcPr>
          <w:p w14:paraId="7B5DFC60" w14:textId="77777777" w:rsidR="00481A4F" w:rsidRDefault="00481A4F" w:rsidP="00DE3A32">
            <w:pPr>
              <w:cnfStyle w:val="000000000000" w:firstRow="0" w:lastRow="0" w:firstColumn="0" w:lastColumn="0" w:oddVBand="0" w:evenVBand="0" w:oddHBand="0" w:evenHBand="0" w:firstRowFirstColumn="0" w:firstRowLastColumn="0" w:lastRowFirstColumn="0" w:lastRowLastColumn="0"/>
            </w:pPr>
            <w:r>
              <w:t>URL to SNOW ticket related to the message</w:t>
            </w:r>
          </w:p>
        </w:tc>
      </w:tr>
    </w:tbl>
    <w:p w14:paraId="47B12DD7" w14:textId="77777777" w:rsidR="00481A4F" w:rsidRDefault="00481A4F" w:rsidP="00481A4F"/>
    <w:p w14:paraId="733877C1" w14:textId="55165F84" w:rsidR="00481A4F" w:rsidRDefault="00F52D4D" w:rsidP="00F52D4D">
      <w:pPr>
        <w:spacing w:after="220"/>
        <w:ind w:left="992" w:hanging="992"/>
      </w:pPr>
      <w:r>
        <w:t>9.</w:t>
      </w:r>
      <w:ins w:id="1104" w:author="DCR0001" w:date="2024-11-08T17:24:00Z" w16du:dateUtc="2024-11-08T17:24:00Z">
        <w:r w:rsidR="00903F10">
          <w:t>9</w:t>
        </w:r>
      </w:ins>
      <w:del w:id="1105" w:author="DCR0001" w:date="2024-11-08T17:24:00Z" w16du:dateUtc="2024-11-08T17:24:00Z">
        <w:r w:rsidDel="00903F10">
          <w:delText>7</w:delText>
        </w:r>
      </w:del>
      <w:r>
        <w:t>.4</w:t>
      </w:r>
      <w:r>
        <w:tab/>
      </w:r>
      <w:r w:rsidR="00481A4F" w:rsidRPr="00D55745">
        <w:t>The response body of the HTTP call will deliver the Sender a transaction ID and optionally a correlation ID against the Sender's Unique Reference for each message.</w:t>
      </w:r>
    </w:p>
    <w:p w14:paraId="5F972FB2" w14:textId="2D836F50" w:rsidR="007A5334" w:rsidRDefault="00F52D4D" w:rsidP="007A5334">
      <w:pPr>
        <w:pStyle w:val="Heading2"/>
      </w:pPr>
      <w:bookmarkStart w:id="1106" w:name="_Toc181979260"/>
      <w:bookmarkStart w:id="1107" w:name="_Toc181979549"/>
      <w:bookmarkStart w:id="1108" w:name="_Toc189037077"/>
      <w:r>
        <w:t>9.</w:t>
      </w:r>
      <w:ins w:id="1109" w:author="DCR0001" w:date="2024-11-08T17:24:00Z" w16du:dateUtc="2024-11-08T17:24:00Z">
        <w:r w:rsidR="00903F10">
          <w:t>10</w:t>
        </w:r>
      </w:ins>
      <w:del w:id="1110" w:author="DCR0001" w:date="2024-11-08T17:24:00Z" w16du:dateUtc="2024-11-08T17:24:00Z">
        <w:r w:rsidDel="00903F10">
          <w:delText>8</w:delText>
        </w:r>
      </w:del>
      <w:r>
        <w:tab/>
      </w:r>
      <w:r w:rsidR="007A5334">
        <w:t>DIP API Actions</w:t>
      </w:r>
      <w:bookmarkEnd w:id="1106"/>
      <w:bookmarkEnd w:id="1107"/>
      <w:bookmarkEnd w:id="1108"/>
    </w:p>
    <w:p w14:paraId="460DAD49" w14:textId="1EFC5AE3" w:rsidR="007A5334" w:rsidRPr="00201318" w:rsidRDefault="00AF7B6E" w:rsidP="00AF7B6E">
      <w:pPr>
        <w:spacing w:after="220"/>
        <w:ind w:left="992" w:hanging="992"/>
      </w:pPr>
      <w:r>
        <w:t>9.</w:t>
      </w:r>
      <w:ins w:id="1111" w:author="DCR0001" w:date="2024-11-08T17:24:00Z" w16du:dateUtc="2024-11-08T17:24:00Z">
        <w:r w:rsidR="00903F10">
          <w:t>10</w:t>
        </w:r>
      </w:ins>
      <w:del w:id="1112" w:author="DCR0001" w:date="2024-11-08T17:24:00Z" w16du:dateUtc="2024-11-08T17:24:00Z">
        <w:r w:rsidDel="00903F10">
          <w:delText>8</w:delText>
        </w:r>
      </w:del>
      <w:r>
        <w:t>.1</w:t>
      </w:r>
      <w:r>
        <w:tab/>
      </w:r>
      <w:r w:rsidR="007A5334" w:rsidRPr="00201318">
        <w:t>On sending a set of events/messages the DIP will undertake the following:</w:t>
      </w:r>
    </w:p>
    <w:p w14:paraId="15BD9965" w14:textId="77777777" w:rsidR="007A5334" w:rsidRPr="00201318" w:rsidRDefault="007A5334" w:rsidP="008E619F">
      <w:pPr>
        <w:pStyle w:val="Bullets-letters"/>
        <w:numPr>
          <w:ilvl w:val="0"/>
          <w:numId w:val="41"/>
        </w:numPr>
      </w:pPr>
      <w:r w:rsidRPr="007A1177">
        <w:rPr>
          <w:b/>
        </w:rPr>
        <w:t>Message Construction</w:t>
      </w:r>
      <w:r>
        <w:t xml:space="preserve"> – T</w:t>
      </w:r>
      <w:r w:rsidRPr="00201318">
        <w:t xml:space="preserve">he DIP will augment the original message with the added information detailed </w:t>
      </w:r>
      <w:r w:rsidRPr="00ED2CD8">
        <w:t>below in section 4.6.4.</w:t>
      </w:r>
    </w:p>
    <w:p w14:paraId="25B2834C" w14:textId="77777777" w:rsidR="007A5334" w:rsidRPr="007A1177" w:rsidRDefault="007A5334" w:rsidP="008E619F">
      <w:pPr>
        <w:pStyle w:val="Bullets-letters"/>
        <w:numPr>
          <w:ilvl w:val="0"/>
          <w:numId w:val="41"/>
        </w:numPr>
      </w:pPr>
      <w:r w:rsidRPr="007A1177">
        <w:rPr>
          <w:b/>
        </w:rPr>
        <w:t>API Call</w:t>
      </w:r>
      <w:r w:rsidRPr="007A1177">
        <w:t xml:space="preserve"> – The DIP will call the API declared in the call back; only messages on the same messages channels will be sent in the same API call. The payload size will not exceed the size specified in the call back request; the DIP will collate all outstanding messages on the channel and if there is a message that exceeds the limit requested, then that message will be sent in the next transaction.</w:t>
      </w:r>
    </w:p>
    <w:p w14:paraId="4C63B8A6" w14:textId="77777777" w:rsidR="007A5334" w:rsidRPr="007A1177" w:rsidRDefault="007A5334" w:rsidP="008E619F">
      <w:pPr>
        <w:pStyle w:val="Bullets-letters"/>
        <w:numPr>
          <w:ilvl w:val="0"/>
          <w:numId w:val="41"/>
        </w:numPr>
      </w:pPr>
      <w:r w:rsidRPr="007A1177">
        <w:rPr>
          <w:b/>
        </w:rPr>
        <w:t>API Response</w:t>
      </w:r>
      <w:r w:rsidRPr="007A1177">
        <w:t xml:space="preserve"> – The HTTP return code will provide the return for the whole transaction and needs to be considered with the response body as it will provide the details for the acceptance or otherwise for each message (see below for response code).</w:t>
      </w:r>
    </w:p>
    <w:p w14:paraId="28AFA16E" w14:textId="11C7D88C" w:rsidR="007A5334" w:rsidRPr="007A1177" w:rsidRDefault="007A5334" w:rsidP="008E619F">
      <w:pPr>
        <w:pStyle w:val="Bullets-letters"/>
        <w:numPr>
          <w:ilvl w:val="0"/>
          <w:numId w:val="41"/>
        </w:numPr>
      </w:pPr>
      <w:r w:rsidRPr="007A1177">
        <w:rPr>
          <w:b/>
        </w:rPr>
        <w:t>Back Off and Retry</w:t>
      </w:r>
      <w:r w:rsidRPr="007A1177">
        <w:t xml:space="preserve"> – The DIP has a retry with exponential backoff approach (up to a maximum wait time) and additional “circuit breakers” to ensure efficient handling of broken connections to </w:t>
      </w:r>
      <w:r w:rsidR="00BA2A14" w:rsidRPr="007A1177">
        <w:t>DIP Users</w:t>
      </w:r>
      <w:r w:rsidRPr="007A1177">
        <w:t>.</w:t>
      </w:r>
    </w:p>
    <w:p w14:paraId="32839BCF" w14:textId="733D8D61" w:rsidR="007A1177" w:rsidRDefault="00AF7B6E" w:rsidP="007A5334">
      <w:pPr>
        <w:pStyle w:val="Heading2"/>
      </w:pPr>
      <w:bookmarkStart w:id="1113" w:name="_Toc181979261"/>
      <w:bookmarkStart w:id="1114" w:name="_Toc181979550"/>
      <w:bookmarkStart w:id="1115" w:name="_Toc189037078"/>
      <w:r>
        <w:t>9.</w:t>
      </w:r>
      <w:ins w:id="1116" w:author="DCR0001" w:date="2024-11-08T17:24:00Z" w16du:dateUtc="2024-11-08T17:24:00Z">
        <w:r w:rsidR="00903F10">
          <w:t>11</w:t>
        </w:r>
      </w:ins>
      <w:del w:id="1117" w:author="DCR0001" w:date="2024-11-08T17:24:00Z" w16du:dateUtc="2024-11-08T17:24:00Z">
        <w:r w:rsidDel="00903F10">
          <w:delText>9</w:delText>
        </w:r>
      </w:del>
      <w:r>
        <w:tab/>
      </w:r>
      <w:r w:rsidR="007A1177">
        <w:t>API Version Control</w:t>
      </w:r>
      <w:bookmarkEnd w:id="1113"/>
      <w:bookmarkEnd w:id="1114"/>
      <w:bookmarkEnd w:id="1115"/>
    </w:p>
    <w:p w14:paraId="17996345" w14:textId="0DC67B3D" w:rsidR="007A1177" w:rsidRDefault="00AF7B6E" w:rsidP="00AF7B6E">
      <w:pPr>
        <w:spacing w:after="220"/>
        <w:ind w:left="992" w:hanging="992"/>
      </w:pPr>
      <w:r>
        <w:t>9.</w:t>
      </w:r>
      <w:ins w:id="1118" w:author="DCR0001" w:date="2024-11-08T17:24:00Z" w16du:dateUtc="2024-11-08T17:24:00Z">
        <w:r w:rsidR="00903F10">
          <w:t>11</w:t>
        </w:r>
      </w:ins>
      <w:del w:id="1119" w:author="DCR0001" w:date="2024-11-08T17:24:00Z" w16du:dateUtc="2024-11-08T17:24:00Z">
        <w:r w:rsidDel="00903F10">
          <w:delText>9</w:delText>
        </w:r>
      </w:del>
      <w:r>
        <w:t>.1</w:t>
      </w:r>
      <w:r>
        <w:tab/>
      </w:r>
      <w:r w:rsidR="007A1177">
        <w:t>Versioning is a crucial part of API design. It gives developers the ability to improve their API without breaking the client’s applications when new updates are rolled out. Due to the complexity of the data exchange between DIP Users and the DIP being mostly in the format of the messages where minor-versioning is required. API versioning is noted through custom headers. However, entity versioning, where there are major changes to the API, versioning is through URI path.</w:t>
      </w:r>
    </w:p>
    <w:p w14:paraId="4C5EAA73" w14:textId="05AA81D5" w:rsidR="007A1177" w:rsidRDefault="00AF7B6E" w:rsidP="00AF7B6E">
      <w:pPr>
        <w:spacing w:after="220"/>
        <w:ind w:left="992" w:hanging="992"/>
      </w:pPr>
      <w:r>
        <w:t>9.</w:t>
      </w:r>
      <w:ins w:id="1120" w:author="DCR0001" w:date="2024-11-08T17:24:00Z" w16du:dateUtc="2024-11-08T17:24:00Z">
        <w:r w:rsidR="00903F10">
          <w:t>11</w:t>
        </w:r>
      </w:ins>
      <w:del w:id="1121" w:author="DCR0001" w:date="2024-11-08T17:24:00Z" w16du:dateUtc="2024-11-08T17:24:00Z">
        <w:r w:rsidDel="00903F10">
          <w:delText>9</w:delText>
        </w:r>
      </w:del>
      <w:r>
        <w:t>.2</w:t>
      </w:r>
      <w:r>
        <w:tab/>
      </w:r>
      <w:r w:rsidR="007A1177">
        <w:t>As a principle, all API definitions need to be backwardly compatible. In the situation where this does not hold, then a significant transition period must be provided for DIP Users to move from old to new version.</w:t>
      </w:r>
    </w:p>
    <w:p w14:paraId="397CEAD6" w14:textId="34A12E5E" w:rsidR="007A1177" w:rsidRPr="007A1177" w:rsidRDefault="00AF7B6E" w:rsidP="00AF7B6E">
      <w:pPr>
        <w:spacing w:after="220"/>
        <w:ind w:left="992" w:hanging="992"/>
      </w:pPr>
      <w:r>
        <w:t>9.</w:t>
      </w:r>
      <w:ins w:id="1122" w:author="DCR0001" w:date="2024-11-08T17:24:00Z" w16du:dateUtc="2024-11-08T17:24:00Z">
        <w:r w:rsidR="00903F10">
          <w:t>11</w:t>
        </w:r>
      </w:ins>
      <w:del w:id="1123" w:author="DCR0001" w:date="2024-11-08T17:24:00Z" w16du:dateUtc="2024-11-08T17:24:00Z">
        <w:r w:rsidDel="00903F10">
          <w:delText>9</w:delText>
        </w:r>
      </w:del>
      <w:r>
        <w:t>.3</w:t>
      </w:r>
      <w:r>
        <w:tab/>
      </w:r>
      <w:r w:rsidR="007A1177" w:rsidRPr="007A1177">
        <w:t>API version control must adopt semantic versioning as the common standard, i.e. Given a version number MAJOR.MINOR.PATCH, increment:</w:t>
      </w:r>
    </w:p>
    <w:p w14:paraId="135DCAA5" w14:textId="64DD7F01" w:rsidR="007A1177" w:rsidRPr="00393442" w:rsidRDefault="00C565BD" w:rsidP="008E619F">
      <w:pPr>
        <w:pStyle w:val="Bullets-letters"/>
        <w:numPr>
          <w:ilvl w:val="0"/>
          <w:numId w:val="42"/>
        </w:numPr>
      </w:pPr>
      <w:r w:rsidRPr="00ED2CD8">
        <w:rPr>
          <w:b/>
        </w:rPr>
        <w:t>MAJOR</w:t>
      </w:r>
      <w:r>
        <w:t xml:space="preserve"> version – w</w:t>
      </w:r>
      <w:r w:rsidR="007A1177" w:rsidRPr="00393442">
        <w:t>hen yo</w:t>
      </w:r>
      <w:r w:rsidR="00393442">
        <w:t>u make incompatible API changes;</w:t>
      </w:r>
    </w:p>
    <w:p w14:paraId="30FC12C6" w14:textId="40190DDD" w:rsidR="007A1177" w:rsidRPr="00393442" w:rsidRDefault="00C565BD" w:rsidP="008E619F">
      <w:pPr>
        <w:pStyle w:val="Bullets-letters"/>
        <w:numPr>
          <w:ilvl w:val="0"/>
          <w:numId w:val="42"/>
        </w:numPr>
      </w:pPr>
      <w:r w:rsidRPr="00ED2CD8">
        <w:rPr>
          <w:b/>
        </w:rPr>
        <w:lastRenderedPageBreak/>
        <w:t>MINOR</w:t>
      </w:r>
      <w:r>
        <w:t xml:space="preserve"> version – w</w:t>
      </w:r>
      <w:r w:rsidR="007A1177" w:rsidRPr="00393442">
        <w:t>hen you add functionality in a backwards compatible manner</w:t>
      </w:r>
      <w:r w:rsidR="00393442">
        <w:t>;</w:t>
      </w:r>
      <w:r w:rsidR="007A1177" w:rsidRPr="00393442">
        <w:t xml:space="preserve"> and</w:t>
      </w:r>
    </w:p>
    <w:p w14:paraId="4521BAAA" w14:textId="7591FDD7" w:rsidR="007A1177" w:rsidRPr="00393442" w:rsidRDefault="00C565BD" w:rsidP="008E619F">
      <w:pPr>
        <w:pStyle w:val="Bullets-letters"/>
        <w:numPr>
          <w:ilvl w:val="0"/>
          <w:numId w:val="42"/>
        </w:numPr>
      </w:pPr>
      <w:r w:rsidRPr="00ED2CD8">
        <w:rPr>
          <w:b/>
        </w:rPr>
        <w:t>PATCH</w:t>
      </w:r>
      <w:r>
        <w:t xml:space="preserve"> version – w</w:t>
      </w:r>
      <w:r w:rsidR="007A1177" w:rsidRPr="00393442">
        <w:t>hen you make backwards compatible bug fixes.</w:t>
      </w:r>
    </w:p>
    <w:p w14:paraId="4FD92398" w14:textId="02972C30" w:rsidR="007A1177" w:rsidRPr="00393442" w:rsidRDefault="00AF7B6E" w:rsidP="00AF7B6E">
      <w:pPr>
        <w:spacing w:after="220"/>
        <w:ind w:left="992" w:hanging="992"/>
      </w:pPr>
      <w:r>
        <w:t>9.</w:t>
      </w:r>
      <w:ins w:id="1124" w:author="DCR0001" w:date="2024-11-08T17:24:00Z" w16du:dateUtc="2024-11-08T17:24:00Z">
        <w:r w:rsidR="00903F10">
          <w:t>11</w:t>
        </w:r>
      </w:ins>
      <w:del w:id="1125" w:author="DCR0001" w:date="2024-11-08T17:24:00Z" w16du:dateUtc="2024-11-08T17:24:00Z">
        <w:r w:rsidDel="00903F10">
          <w:delText>9</w:delText>
        </w:r>
      </w:del>
      <w:r>
        <w:t>.4</w:t>
      </w:r>
      <w:r>
        <w:tab/>
      </w:r>
      <w:r w:rsidR="007A1177" w:rsidRPr="00393442">
        <w:t>Additional labels for pre-release and build metadata are available as extensions to the MAJOR.</w:t>
      </w:r>
      <w:r w:rsidR="00E54321">
        <w:t xml:space="preserve"> </w:t>
      </w:r>
      <w:r w:rsidR="007A1177" w:rsidRPr="00393442">
        <w:t>MINOR.</w:t>
      </w:r>
      <w:r w:rsidR="00E54321">
        <w:t xml:space="preserve"> </w:t>
      </w:r>
      <w:r w:rsidR="007A1177" w:rsidRPr="00393442">
        <w:t>PATCH format.</w:t>
      </w:r>
    </w:p>
    <w:p w14:paraId="28F9330B" w14:textId="3C79CD39" w:rsidR="00E54321" w:rsidRPr="00AF7B6E" w:rsidRDefault="00AF7B6E" w:rsidP="00AF7B6E">
      <w:pPr>
        <w:pStyle w:val="Heading2"/>
        <w:spacing w:before="0"/>
        <w:ind w:left="851" w:hanging="851"/>
        <w:jc w:val="left"/>
        <w:rPr>
          <w:rFonts w:cs="Times New Roman"/>
          <w:bCs w:val="0"/>
          <w:iCs w:val="0"/>
          <w:sz w:val="24"/>
          <w:szCs w:val="20"/>
          <w:lang w:eastAsia="en-US"/>
        </w:rPr>
      </w:pPr>
      <w:bookmarkStart w:id="1126" w:name="_Toc181979262"/>
      <w:bookmarkStart w:id="1127" w:name="_Toc181979551"/>
      <w:bookmarkStart w:id="1128" w:name="_Toc189037079"/>
      <w:r w:rsidRPr="00AF7B6E">
        <w:rPr>
          <w:rFonts w:cs="Times New Roman"/>
          <w:bCs w:val="0"/>
          <w:iCs w:val="0"/>
          <w:sz w:val="24"/>
          <w:szCs w:val="20"/>
          <w:lang w:eastAsia="en-US"/>
        </w:rPr>
        <w:t>9.</w:t>
      </w:r>
      <w:del w:id="1129" w:author="DCR0001" w:date="2024-11-08T17:24:00Z" w16du:dateUtc="2024-11-08T17:24:00Z">
        <w:r w:rsidRPr="00AF7B6E" w:rsidDel="00903F10">
          <w:rPr>
            <w:rFonts w:cs="Times New Roman"/>
            <w:bCs w:val="0"/>
            <w:iCs w:val="0"/>
            <w:sz w:val="24"/>
            <w:szCs w:val="20"/>
            <w:lang w:eastAsia="en-US"/>
          </w:rPr>
          <w:delText>10</w:delText>
        </w:r>
      </w:del>
      <w:ins w:id="1130" w:author="DCR0001" w:date="2024-11-08T17:24:00Z" w16du:dateUtc="2024-11-08T17:24:00Z">
        <w:r w:rsidR="00903F10" w:rsidRPr="00AF7B6E">
          <w:rPr>
            <w:rFonts w:cs="Times New Roman"/>
            <w:bCs w:val="0"/>
            <w:iCs w:val="0"/>
            <w:sz w:val="24"/>
            <w:szCs w:val="20"/>
            <w:lang w:eastAsia="en-US"/>
          </w:rPr>
          <w:t>1</w:t>
        </w:r>
        <w:r w:rsidR="00903F10">
          <w:rPr>
            <w:rFonts w:cs="Times New Roman"/>
            <w:bCs w:val="0"/>
            <w:iCs w:val="0"/>
            <w:sz w:val="24"/>
            <w:szCs w:val="20"/>
            <w:lang w:eastAsia="en-US"/>
          </w:rPr>
          <w:t>2</w:t>
        </w:r>
      </w:ins>
      <w:r w:rsidRPr="00AF7B6E">
        <w:rPr>
          <w:rFonts w:cs="Times New Roman"/>
          <w:bCs w:val="0"/>
          <w:iCs w:val="0"/>
          <w:sz w:val="24"/>
          <w:szCs w:val="20"/>
          <w:lang w:eastAsia="en-US"/>
        </w:rPr>
        <w:tab/>
      </w:r>
      <w:r w:rsidR="00E54321" w:rsidRPr="00AF7B6E">
        <w:rPr>
          <w:rFonts w:cs="Times New Roman"/>
          <w:bCs w:val="0"/>
          <w:iCs w:val="0"/>
          <w:sz w:val="24"/>
          <w:szCs w:val="20"/>
          <w:lang w:eastAsia="en-US"/>
        </w:rPr>
        <w:t>Message channel versioning</w:t>
      </w:r>
      <w:bookmarkEnd w:id="1126"/>
      <w:bookmarkEnd w:id="1127"/>
      <w:bookmarkEnd w:id="1128"/>
    </w:p>
    <w:p w14:paraId="7B27FE84" w14:textId="5CA6220A" w:rsidR="00E54321" w:rsidRDefault="00AF7B6E" w:rsidP="00AF7B6E">
      <w:pPr>
        <w:spacing w:after="220"/>
        <w:ind w:left="992" w:hanging="992"/>
      </w:pPr>
      <w:r>
        <w:t>9.</w:t>
      </w:r>
      <w:del w:id="1131" w:author="DCR0001" w:date="2024-11-08T17:24:00Z" w16du:dateUtc="2024-11-08T17:24:00Z">
        <w:r w:rsidDel="00903F10">
          <w:delText>10</w:delText>
        </w:r>
      </w:del>
      <w:ins w:id="1132" w:author="DCR0001" w:date="2024-11-08T17:24:00Z" w16du:dateUtc="2024-11-08T17:24:00Z">
        <w:r w:rsidR="00903F10">
          <w:t>12</w:t>
        </w:r>
      </w:ins>
      <w:r>
        <w:t>.1</w:t>
      </w:r>
      <w:r>
        <w:tab/>
      </w:r>
      <w:r w:rsidR="00E54321" w:rsidRPr="00393442">
        <w:t>Each separate message channel has its own version number and is defined by the schema</w:t>
      </w:r>
      <w:r w:rsidR="00E54321">
        <w:t xml:space="preserve"> v</w:t>
      </w:r>
      <w:r w:rsidR="00E54321" w:rsidRPr="00393442">
        <w:t>ersion item in the payload/</w:t>
      </w:r>
      <w:r w:rsidR="00E54321">
        <w:t xml:space="preserve"> </w:t>
      </w:r>
      <w:r w:rsidR="00E54321" w:rsidRPr="00393442">
        <w:t>Common</w:t>
      </w:r>
      <w:r w:rsidR="00E54321">
        <w:t xml:space="preserve"> </w:t>
      </w:r>
      <w:r w:rsidR="00E54321" w:rsidRPr="00393442">
        <w:t>Block/</w:t>
      </w:r>
      <w:r w:rsidR="00E54321">
        <w:t xml:space="preserve"> </w:t>
      </w:r>
      <w:r w:rsidR="00E54321" w:rsidRPr="00393442">
        <w:t>S0, for example:</w:t>
      </w:r>
    </w:p>
    <w:p w14:paraId="52B815F3" w14:textId="4FE4EF68" w:rsidR="004D0D81" w:rsidRDefault="004D0D81" w:rsidP="00AF7B6E">
      <w:pPr>
        <w:spacing w:after="220"/>
        <w:ind w:left="992" w:hanging="992"/>
      </w:pPr>
      <w:r>
        <w:rPr>
          <w:noProof/>
        </w:rPr>
        <w:drawing>
          <wp:inline distT="0" distB="0" distL="0" distR="0" wp14:anchorId="1CC15534" wp14:editId="454FA445">
            <wp:extent cx="6120130" cy="1478280"/>
            <wp:effectExtent l="0" t="0" r="0" b="7620"/>
            <wp:docPr id="1402633452" name="Picture 17" descr="A computer screen shot of a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2633452" name="Picture 17" descr="A computer screen shot of a person&#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6120130" cy="1478280"/>
                    </a:xfrm>
                    <a:prstGeom prst="rect">
                      <a:avLst/>
                    </a:prstGeom>
                  </pic:spPr>
                </pic:pic>
              </a:graphicData>
            </a:graphic>
          </wp:inline>
        </w:drawing>
      </w:r>
    </w:p>
    <w:p w14:paraId="0C6FFF1D" w14:textId="153A4774" w:rsidR="00E54321" w:rsidRDefault="00AF7B6E" w:rsidP="00AF7B6E">
      <w:pPr>
        <w:spacing w:after="220"/>
        <w:ind w:left="992" w:hanging="992"/>
      </w:pPr>
      <w:r>
        <w:t>9.</w:t>
      </w:r>
      <w:del w:id="1133" w:author="DCR0001" w:date="2024-11-08T17:24:00Z" w16du:dateUtc="2024-11-08T17:24:00Z">
        <w:r w:rsidDel="00903F10">
          <w:delText>10</w:delText>
        </w:r>
      </w:del>
      <w:ins w:id="1134" w:author="DCR0001" w:date="2024-11-08T17:24:00Z" w16du:dateUtc="2024-11-08T17:24:00Z">
        <w:r w:rsidR="00903F10">
          <w:t>12</w:t>
        </w:r>
      </w:ins>
      <w:r>
        <w:t>.2</w:t>
      </w:r>
      <w:r>
        <w:tab/>
      </w:r>
      <w:r w:rsidR="00E54321" w:rsidRPr="00E54321">
        <w:t>Messages will only be submitted in a single version of the message. If a message channel requires an upgrade then this will happen via a controlled outage where all message ingress/egress is quiesced, the channel is then modified and then the API will only accept messages in the new format. Subsequently, if messages are submitted that align to the previous schema version then they will be rejected with a schema validation error.</w:t>
      </w:r>
    </w:p>
    <w:p w14:paraId="0577D7DD" w14:textId="60F7F1A4" w:rsidR="00E54321" w:rsidRDefault="00AF7B6E" w:rsidP="00AF7B6E">
      <w:pPr>
        <w:spacing w:after="220"/>
        <w:ind w:left="992" w:hanging="992"/>
      </w:pPr>
      <w:r>
        <w:t>9.</w:t>
      </w:r>
      <w:del w:id="1135" w:author="DCR0001" w:date="2024-11-08T17:24:00Z" w16du:dateUtc="2024-11-08T17:24:00Z">
        <w:r w:rsidDel="00903F10">
          <w:delText>10</w:delText>
        </w:r>
      </w:del>
      <w:ins w:id="1136" w:author="DCR0001" w:date="2024-11-08T17:24:00Z" w16du:dateUtc="2024-11-08T17:24:00Z">
        <w:r w:rsidR="00903F10">
          <w:t>12</w:t>
        </w:r>
      </w:ins>
      <w:r>
        <w:t>.3</w:t>
      </w:r>
      <w:r>
        <w:tab/>
      </w:r>
      <w:r w:rsidR="00E54321">
        <w:t xml:space="preserve">Like API Versioning, message channel versioning also follows </w:t>
      </w:r>
      <w:r w:rsidR="00E54321" w:rsidRPr="00393442">
        <w:t>the MAJOR.</w:t>
      </w:r>
      <w:r w:rsidR="00E54321">
        <w:t xml:space="preserve"> </w:t>
      </w:r>
      <w:r w:rsidR="00E54321" w:rsidRPr="00393442">
        <w:t>MINOR.</w:t>
      </w:r>
      <w:r w:rsidR="00E54321">
        <w:t xml:space="preserve"> PATCH format:</w:t>
      </w:r>
    </w:p>
    <w:p w14:paraId="4B629B80" w14:textId="554E906E" w:rsidR="00C565BD" w:rsidRPr="00C565BD" w:rsidRDefault="00C565BD" w:rsidP="008E619F">
      <w:pPr>
        <w:pStyle w:val="Bullets-letters"/>
        <w:numPr>
          <w:ilvl w:val="0"/>
          <w:numId w:val="43"/>
        </w:numPr>
      </w:pPr>
      <w:r w:rsidRPr="00ED2CD8">
        <w:rPr>
          <w:b/>
        </w:rPr>
        <w:t>MAJOR</w:t>
      </w:r>
      <w:r w:rsidR="00E54321" w:rsidRPr="00C565BD">
        <w:t xml:space="preserve"> version – a new major version of the API will be created when a new piece of functionality is required, or a change is required that will completely break the existing API. Under this scenario all inter</w:t>
      </w:r>
      <w:r w:rsidR="00381615">
        <w:t>f</w:t>
      </w:r>
      <w:r w:rsidR="00E54321" w:rsidRPr="00C565BD">
        <w:t xml:space="preserve">aces will only have forwards looking data definitions and not support previous versions of data. </w:t>
      </w:r>
    </w:p>
    <w:p w14:paraId="520E2A01" w14:textId="6CCAA8F3" w:rsidR="00E54321" w:rsidRPr="00C565BD" w:rsidRDefault="00C565BD" w:rsidP="008E619F">
      <w:pPr>
        <w:pStyle w:val="Bullets-letters"/>
        <w:numPr>
          <w:ilvl w:val="0"/>
          <w:numId w:val="43"/>
        </w:numPr>
      </w:pPr>
      <w:r>
        <w:rPr>
          <w:b/>
        </w:rPr>
        <w:t>MINOR</w:t>
      </w:r>
      <w:r w:rsidR="00E54321" w:rsidRPr="00C565BD">
        <w:t xml:space="preserve"> version – Where a new message channel is created, then a new minor version of the API will be created. This will not require a new API to be created, however, all the corresponding interface and publications data definitions will be need to be updated to accommodate the new channel.</w:t>
      </w:r>
    </w:p>
    <w:p w14:paraId="2E1E9C23" w14:textId="2A7C5104" w:rsidR="00E54321" w:rsidRPr="00C565BD" w:rsidRDefault="00C565BD" w:rsidP="008E619F">
      <w:pPr>
        <w:pStyle w:val="Bullets-letters"/>
        <w:numPr>
          <w:ilvl w:val="0"/>
          <w:numId w:val="43"/>
        </w:numPr>
      </w:pPr>
      <w:r>
        <w:rPr>
          <w:b/>
        </w:rPr>
        <w:t>PATCH</w:t>
      </w:r>
      <w:r w:rsidRPr="00C565BD">
        <w:t xml:space="preserve"> version – W</w:t>
      </w:r>
      <w:r w:rsidR="00E54321" w:rsidRPr="00C565BD">
        <w:t>here the data definition of a single interface changes, then that will necessitate a patch version of the current version of the interface. Under ‘normal’ circumstances the incoming interfaces will only support the new version of the data definitions. If there is a requirement to support multiple version of the same interfaces (incoming) then a new minor version is required. In this scenario the publication of the messages will also support just the new current version. All data must have already traversed through the DIP.</w:t>
      </w:r>
    </w:p>
    <w:p w14:paraId="2C1B39CC" w14:textId="24C878A2" w:rsidR="00DA5DBC" w:rsidRPr="00DA5DBC" w:rsidRDefault="00AF7B6E" w:rsidP="00AF7B6E">
      <w:pPr>
        <w:spacing w:after="220"/>
        <w:ind w:left="992" w:hanging="992"/>
      </w:pPr>
      <w:r>
        <w:lastRenderedPageBreak/>
        <w:t>9.</w:t>
      </w:r>
      <w:del w:id="1137" w:author="DCR0001" w:date="2024-11-08T17:25:00Z" w16du:dateUtc="2024-11-08T17:25:00Z">
        <w:r w:rsidDel="00903F10">
          <w:delText>10</w:delText>
        </w:r>
      </w:del>
      <w:ins w:id="1138" w:author="DCR0001" w:date="2024-11-08T17:25:00Z" w16du:dateUtc="2024-11-08T17:25:00Z">
        <w:r w:rsidR="00903F10">
          <w:t>12</w:t>
        </w:r>
      </w:ins>
      <w:r>
        <w:t>.4</w:t>
      </w:r>
      <w:r>
        <w:tab/>
      </w:r>
      <w:r w:rsidR="00DA5DBC" w:rsidRPr="00DA5DBC">
        <w:t xml:space="preserve">Where a message channel has been versioned to accommodate a change </w:t>
      </w:r>
      <w:r w:rsidR="00DA5DBC">
        <w:t xml:space="preserve">to </w:t>
      </w:r>
      <w:r w:rsidR="00DA5DBC" w:rsidRPr="00DA5DBC">
        <w:t>the message structure, the message rep</w:t>
      </w:r>
      <w:r w:rsidR="00DA5DBC">
        <w:t>l</w:t>
      </w:r>
      <w:r w:rsidR="00DA5DBC" w:rsidRPr="00DA5DBC">
        <w:t>ay support</w:t>
      </w:r>
      <w:r w:rsidR="00922092">
        <w:t>s</w:t>
      </w:r>
      <w:r w:rsidR="00DA5DBC" w:rsidRPr="00DA5DBC">
        <w:t xml:space="preserve"> all versions of the message. If a </w:t>
      </w:r>
      <w:r w:rsidR="00922092">
        <w:t>DIP User</w:t>
      </w:r>
      <w:r w:rsidR="00DA5DBC" w:rsidRPr="00DA5DBC">
        <w:t xml:space="preserve"> requests a message repl</w:t>
      </w:r>
      <w:r w:rsidR="00922092">
        <w:t>a</w:t>
      </w:r>
      <w:r w:rsidR="00DA5DBC" w:rsidRPr="00DA5DBC">
        <w:t>y, it is their responsibility to ensure that all pertinent versions of the message will be accepted.</w:t>
      </w:r>
    </w:p>
    <w:p w14:paraId="53410DC5" w14:textId="0C610AFC" w:rsidR="00F0114A" w:rsidRPr="00AF7B6E" w:rsidRDefault="00AF7B6E" w:rsidP="00AF7B6E">
      <w:pPr>
        <w:pStyle w:val="Heading2"/>
        <w:spacing w:before="0"/>
        <w:ind w:left="851" w:hanging="851"/>
        <w:jc w:val="left"/>
        <w:rPr>
          <w:rFonts w:cs="Times New Roman"/>
          <w:bCs w:val="0"/>
          <w:iCs w:val="0"/>
          <w:sz w:val="24"/>
          <w:szCs w:val="20"/>
          <w:lang w:eastAsia="en-US"/>
        </w:rPr>
      </w:pPr>
      <w:bookmarkStart w:id="1139" w:name="_Toc181979263"/>
      <w:bookmarkStart w:id="1140" w:name="_Toc181979552"/>
      <w:bookmarkStart w:id="1141" w:name="_Toc189037080"/>
      <w:r w:rsidRPr="00AF7B6E">
        <w:rPr>
          <w:rFonts w:cs="Times New Roman"/>
          <w:bCs w:val="0"/>
          <w:iCs w:val="0"/>
          <w:sz w:val="24"/>
          <w:szCs w:val="20"/>
          <w:lang w:eastAsia="en-US"/>
        </w:rPr>
        <w:t>9.</w:t>
      </w:r>
      <w:del w:id="1142" w:author="DCR0001" w:date="2024-11-08T17:25:00Z" w16du:dateUtc="2024-11-08T17:25:00Z">
        <w:r w:rsidRPr="00AF7B6E" w:rsidDel="00903F10">
          <w:rPr>
            <w:rFonts w:cs="Times New Roman"/>
            <w:bCs w:val="0"/>
            <w:iCs w:val="0"/>
            <w:sz w:val="24"/>
            <w:szCs w:val="20"/>
            <w:lang w:eastAsia="en-US"/>
          </w:rPr>
          <w:delText>11</w:delText>
        </w:r>
      </w:del>
      <w:ins w:id="1143" w:author="DCR0001" w:date="2024-11-08T17:25:00Z" w16du:dateUtc="2024-11-08T17:25:00Z">
        <w:r w:rsidR="00903F10" w:rsidRPr="00AF7B6E">
          <w:rPr>
            <w:rFonts w:cs="Times New Roman"/>
            <w:bCs w:val="0"/>
            <w:iCs w:val="0"/>
            <w:sz w:val="24"/>
            <w:szCs w:val="20"/>
            <w:lang w:eastAsia="en-US"/>
          </w:rPr>
          <w:t>1</w:t>
        </w:r>
        <w:r w:rsidR="00903F10">
          <w:rPr>
            <w:rFonts w:cs="Times New Roman"/>
            <w:bCs w:val="0"/>
            <w:iCs w:val="0"/>
            <w:sz w:val="24"/>
            <w:szCs w:val="20"/>
            <w:lang w:eastAsia="en-US"/>
          </w:rPr>
          <w:t>3</w:t>
        </w:r>
      </w:ins>
      <w:r w:rsidRPr="00AF7B6E">
        <w:rPr>
          <w:rFonts w:cs="Times New Roman"/>
          <w:bCs w:val="0"/>
          <w:iCs w:val="0"/>
          <w:sz w:val="24"/>
          <w:szCs w:val="20"/>
          <w:lang w:eastAsia="en-US"/>
        </w:rPr>
        <w:tab/>
      </w:r>
      <w:r w:rsidR="00F0114A" w:rsidRPr="00AF7B6E">
        <w:rPr>
          <w:rFonts w:cs="Times New Roman"/>
          <w:bCs w:val="0"/>
          <w:iCs w:val="0"/>
          <w:sz w:val="24"/>
          <w:szCs w:val="20"/>
          <w:lang w:eastAsia="en-US"/>
        </w:rPr>
        <w:t>Multi-version support – API and message channels</w:t>
      </w:r>
      <w:bookmarkEnd w:id="1139"/>
      <w:bookmarkEnd w:id="1140"/>
      <w:bookmarkEnd w:id="1141"/>
    </w:p>
    <w:p w14:paraId="01BA1C61" w14:textId="4136699C" w:rsidR="00F0114A" w:rsidRDefault="00AF7B6E" w:rsidP="00AF7B6E">
      <w:pPr>
        <w:spacing w:after="220"/>
        <w:ind w:left="992" w:hanging="992"/>
      </w:pPr>
      <w:r>
        <w:t>9.</w:t>
      </w:r>
      <w:del w:id="1144" w:author="DCR0001" w:date="2024-11-08T17:25:00Z" w16du:dateUtc="2024-11-08T17:25:00Z">
        <w:r w:rsidDel="00903F10">
          <w:delText>11</w:delText>
        </w:r>
      </w:del>
      <w:ins w:id="1145" w:author="DCR0001" w:date="2024-11-08T17:25:00Z" w16du:dateUtc="2024-11-08T17:25:00Z">
        <w:r w:rsidR="00903F10">
          <w:t>13</w:t>
        </w:r>
      </w:ins>
      <w:r>
        <w:t>.1</w:t>
      </w:r>
      <w:r>
        <w:tab/>
      </w:r>
      <w:r w:rsidR="00F0114A">
        <w:t xml:space="preserve">All new major, minor and patch versions, i.e. x+1, or Y+1, or Z+1, will be available prior to release for industry testing for major releases in a non-production environment. </w:t>
      </w:r>
    </w:p>
    <w:p w14:paraId="4C89B06E" w14:textId="4FC598E7" w:rsidR="00F0114A" w:rsidRDefault="00AF7B6E" w:rsidP="00AF7B6E">
      <w:pPr>
        <w:spacing w:after="220"/>
        <w:ind w:left="992" w:hanging="992"/>
      </w:pPr>
      <w:r>
        <w:t>9.</w:t>
      </w:r>
      <w:del w:id="1146" w:author="DCR0001" w:date="2024-11-08T17:25:00Z" w16du:dateUtc="2024-11-08T17:25:00Z">
        <w:r w:rsidDel="00903F10">
          <w:delText>11</w:delText>
        </w:r>
      </w:del>
      <w:ins w:id="1147" w:author="DCR0001" w:date="2024-11-08T17:25:00Z" w16du:dateUtc="2024-11-08T17:25:00Z">
        <w:r w:rsidR="00903F10">
          <w:t>13</w:t>
        </w:r>
      </w:ins>
      <w:r>
        <w:t>.2</w:t>
      </w:r>
      <w:r>
        <w:tab/>
      </w:r>
      <w:r w:rsidR="00F0114A">
        <w:t xml:space="preserve">Backward API compatibility is maintained for a short period after the roll out of a new major version. For minor releases multi-version support is dependent on the type of underlying change. </w:t>
      </w:r>
    </w:p>
    <w:p w14:paraId="6C87714A" w14:textId="563C131B" w:rsidR="00AC7397" w:rsidRPr="00AF7B6E" w:rsidRDefault="00AF7B6E" w:rsidP="00AF7B6E">
      <w:pPr>
        <w:pStyle w:val="Heading2"/>
        <w:spacing w:before="0"/>
        <w:ind w:left="851" w:hanging="851"/>
        <w:jc w:val="left"/>
        <w:rPr>
          <w:rFonts w:cs="Times New Roman"/>
          <w:bCs w:val="0"/>
          <w:iCs w:val="0"/>
          <w:sz w:val="24"/>
          <w:szCs w:val="20"/>
          <w:lang w:eastAsia="en-US"/>
        </w:rPr>
      </w:pPr>
      <w:bookmarkStart w:id="1148" w:name="_Toc181979264"/>
      <w:bookmarkStart w:id="1149" w:name="_Toc181979553"/>
      <w:bookmarkStart w:id="1150" w:name="_Toc189037081"/>
      <w:r>
        <w:rPr>
          <w:rFonts w:cs="Times New Roman"/>
          <w:bCs w:val="0"/>
          <w:iCs w:val="0"/>
          <w:sz w:val="24"/>
          <w:szCs w:val="20"/>
          <w:lang w:eastAsia="en-US"/>
        </w:rPr>
        <w:t>9.</w:t>
      </w:r>
      <w:del w:id="1151" w:author="DCR0001" w:date="2024-11-08T17:25:00Z" w16du:dateUtc="2024-11-08T17:25:00Z">
        <w:r w:rsidDel="00903F10">
          <w:rPr>
            <w:rFonts w:cs="Times New Roman"/>
            <w:bCs w:val="0"/>
            <w:iCs w:val="0"/>
            <w:sz w:val="24"/>
            <w:szCs w:val="20"/>
            <w:lang w:eastAsia="en-US"/>
          </w:rPr>
          <w:delText>12</w:delText>
        </w:r>
      </w:del>
      <w:ins w:id="1152" w:author="DCR0001" w:date="2024-11-08T17:25:00Z" w16du:dateUtc="2024-11-08T17:25:00Z">
        <w:r w:rsidR="00903F10">
          <w:rPr>
            <w:rFonts w:cs="Times New Roman"/>
            <w:bCs w:val="0"/>
            <w:iCs w:val="0"/>
            <w:sz w:val="24"/>
            <w:szCs w:val="20"/>
            <w:lang w:eastAsia="en-US"/>
          </w:rPr>
          <w:t>14</w:t>
        </w:r>
      </w:ins>
      <w:r>
        <w:rPr>
          <w:rFonts w:cs="Times New Roman"/>
          <w:bCs w:val="0"/>
          <w:iCs w:val="0"/>
          <w:sz w:val="24"/>
          <w:szCs w:val="20"/>
          <w:lang w:eastAsia="en-US"/>
        </w:rPr>
        <w:tab/>
      </w:r>
      <w:r w:rsidR="00AC7397" w:rsidRPr="00AF7B6E">
        <w:rPr>
          <w:rFonts w:cs="Times New Roman"/>
          <w:bCs w:val="0"/>
          <w:iCs w:val="0"/>
          <w:sz w:val="24"/>
          <w:szCs w:val="20"/>
          <w:lang w:eastAsia="en-US"/>
        </w:rPr>
        <w:t>API Keys</w:t>
      </w:r>
      <w:bookmarkEnd w:id="1148"/>
      <w:bookmarkEnd w:id="1149"/>
      <w:bookmarkEnd w:id="1150"/>
    </w:p>
    <w:p w14:paraId="231212C7" w14:textId="05DB912A" w:rsidR="00AC7397" w:rsidRPr="00356DB7" w:rsidRDefault="00AF7B6E" w:rsidP="00AF7B6E">
      <w:pPr>
        <w:spacing w:after="220"/>
        <w:ind w:left="992" w:hanging="992"/>
      </w:pPr>
      <w:r>
        <w:t>9.</w:t>
      </w:r>
      <w:del w:id="1153" w:author="DCR0001" w:date="2024-11-08T17:25:00Z" w16du:dateUtc="2024-11-08T17:25:00Z">
        <w:r w:rsidDel="00903F10">
          <w:delText>12</w:delText>
        </w:r>
      </w:del>
      <w:ins w:id="1154" w:author="DCR0001" w:date="2024-11-08T17:25:00Z" w16du:dateUtc="2024-11-08T17:25:00Z">
        <w:r w:rsidR="00903F10">
          <w:t>14</w:t>
        </w:r>
      </w:ins>
      <w:r>
        <w:t>.1</w:t>
      </w:r>
      <w:r>
        <w:tab/>
      </w:r>
      <w:r w:rsidR="00AC7397" w:rsidRPr="00356DB7">
        <w:t xml:space="preserve">API Keys are used within the DIP to enforce rate limiting, quota management and analytics. This functionality is performed by Azure API Management (APIM). </w:t>
      </w:r>
    </w:p>
    <w:p w14:paraId="07672F8B" w14:textId="556DD03B" w:rsidR="00AC7397" w:rsidRPr="00356DB7" w:rsidRDefault="00AF7B6E" w:rsidP="00AF7B6E">
      <w:pPr>
        <w:spacing w:after="220"/>
        <w:ind w:left="992" w:hanging="992"/>
      </w:pPr>
      <w:r>
        <w:t>9.</w:t>
      </w:r>
      <w:del w:id="1155" w:author="DCR0001" w:date="2024-11-08T17:25:00Z" w16du:dateUtc="2024-11-08T17:25:00Z">
        <w:r w:rsidDel="00903F10">
          <w:delText>12</w:delText>
        </w:r>
      </w:del>
      <w:ins w:id="1156" w:author="DCR0001" w:date="2024-11-08T17:25:00Z" w16du:dateUtc="2024-11-08T17:25:00Z">
        <w:r w:rsidR="00903F10">
          <w:t>14</w:t>
        </w:r>
      </w:ins>
      <w:r>
        <w:t>.2</w:t>
      </w:r>
      <w:r>
        <w:tab/>
      </w:r>
      <w:r w:rsidR="00AC7397" w:rsidRPr="00356DB7">
        <w:t>The API Key will need to be provided in the Message header field X-API-KEY of all Messages.</w:t>
      </w:r>
    </w:p>
    <w:p w14:paraId="1C979368" w14:textId="0FD030A0" w:rsidR="00AC7397" w:rsidRDefault="00AF7B6E" w:rsidP="00AF7B6E">
      <w:pPr>
        <w:spacing w:after="220"/>
        <w:ind w:left="992" w:hanging="992"/>
      </w:pPr>
      <w:r>
        <w:t>9.</w:t>
      </w:r>
      <w:del w:id="1157" w:author="DCR0001" w:date="2024-11-08T17:25:00Z" w16du:dateUtc="2024-11-08T17:25:00Z">
        <w:r w:rsidDel="003B5C11">
          <w:delText>12</w:delText>
        </w:r>
      </w:del>
      <w:ins w:id="1158" w:author="DCR0001" w:date="2024-11-08T17:25:00Z" w16du:dateUtc="2024-11-08T17:25:00Z">
        <w:r w:rsidR="003B5C11">
          <w:t>14</w:t>
        </w:r>
      </w:ins>
      <w:r>
        <w:t>.3</w:t>
      </w:r>
      <w:r>
        <w:tab/>
      </w:r>
      <w:r w:rsidR="00AC7397">
        <w:t>The DIP will allow DIP Users to navigate directly to this part of the APIM portal to obtain API Keys. The APIM portal uses the same sign in credentials as the DIP Portal.</w:t>
      </w:r>
    </w:p>
    <w:p w14:paraId="7DFEC130" w14:textId="6EDFEB37" w:rsidR="00AC7397" w:rsidRDefault="00AF7B6E" w:rsidP="00AF7B6E">
      <w:pPr>
        <w:spacing w:after="220"/>
        <w:ind w:left="992" w:hanging="992"/>
      </w:pPr>
      <w:r>
        <w:t>9.</w:t>
      </w:r>
      <w:del w:id="1159" w:author="DCR0001" w:date="2024-11-08T17:25:00Z" w16du:dateUtc="2024-11-08T17:25:00Z">
        <w:r w:rsidDel="003B5C11">
          <w:delText>12</w:delText>
        </w:r>
      </w:del>
      <w:ins w:id="1160" w:author="DCR0001" w:date="2024-11-08T17:25:00Z" w16du:dateUtc="2024-11-08T17:25:00Z">
        <w:r w:rsidR="003B5C11">
          <w:t>14</w:t>
        </w:r>
      </w:ins>
      <w:r>
        <w:t>.4</w:t>
      </w:r>
      <w:r>
        <w:tab/>
      </w:r>
      <w:r w:rsidR="00AC7397">
        <w:t>Two keys are provided by default (primary/secondary) to allow API Key(s) to be rotated independently on demand.</w:t>
      </w:r>
    </w:p>
    <w:p w14:paraId="3146486C" w14:textId="002BE3AC" w:rsidR="00AC7397" w:rsidRDefault="00AF7B6E" w:rsidP="00AF7B6E">
      <w:pPr>
        <w:spacing w:after="220"/>
        <w:ind w:left="992" w:hanging="992"/>
      </w:pPr>
      <w:r>
        <w:t>9.</w:t>
      </w:r>
      <w:del w:id="1161" w:author="DCR0001" w:date="2024-11-08T17:25:00Z" w16du:dateUtc="2024-11-08T17:25:00Z">
        <w:r w:rsidDel="003B5C11">
          <w:delText>12</w:delText>
        </w:r>
      </w:del>
      <w:ins w:id="1162" w:author="DCR0001" w:date="2024-11-08T17:25:00Z" w16du:dateUtc="2024-11-08T17:25:00Z">
        <w:r w:rsidR="003B5C11">
          <w:t>14</w:t>
        </w:r>
      </w:ins>
      <w:r>
        <w:t>.5</w:t>
      </w:r>
      <w:r>
        <w:tab/>
      </w:r>
      <w:r w:rsidR="00AC7397" w:rsidRPr="00DA0AA7">
        <w:t xml:space="preserve">If an invalid API </w:t>
      </w:r>
      <w:r w:rsidR="00AC7397">
        <w:t>K</w:t>
      </w:r>
      <w:r w:rsidR="00AC7397" w:rsidRPr="00DA0AA7">
        <w:t>ey is used a 401 (unauthorised) error will be returned.</w:t>
      </w:r>
    </w:p>
    <w:p w14:paraId="705525FB" w14:textId="3ED70C38" w:rsidR="00AC7397" w:rsidRPr="00AF7B6E" w:rsidRDefault="00AF7B6E" w:rsidP="00AF7B6E">
      <w:pPr>
        <w:pStyle w:val="Heading2"/>
        <w:spacing w:before="0"/>
        <w:ind w:left="851" w:hanging="851"/>
        <w:jc w:val="left"/>
        <w:rPr>
          <w:rFonts w:cs="Times New Roman"/>
          <w:bCs w:val="0"/>
          <w:iCs w:val="0"/>
          <w:sz w:val="24"/>
          <w:szCs w:val="20"/>
          <w:lang w:eastAsia="en-US"/>
        </w:rPr>
      </w:pPr>
      <w:bookmarkStart w:id="1163" w:name="_Toc181979265"/>
      <w:bookmarkStart w:id="1164" w:name="_Toc181979554"/>
      <w:bookmarkStart w:id="1165" w:name="_Toc189037082"/>
      <w:r w:rsidRPr="00AF7B6E">
        <w:rPr>
          <w:rFonts w:cs="Times New Roman"/>
          <w:bCs w:val="0"/>
          <w:iCs w:val="0"/>
          <w:sz w:val="24"/>
          <w:szCs w:val="20"/>
          <w:lang w:eastAsia="en-US"/>
        </w:rPr>
        <w:t>9.</w:t>
      </w:r>
      <w:del w:id="1166" w:author="DCR0001" w:date="2024-11-08T17:25:00Z" w16du:dateUtc="2024-11-08T17:25:00Z">
        <w:r w:rsidRPr="00AF7B6E" w:rsidDel="003B5C11">
          <w:rPr>
            <w:rFonts w:cs="Times New Roman"/>
            <w:bCs w:val="0"/>
            <w:iCs w:val="0"/>
            <w:sz w:val="24"/>
            <w:szCs w:val="20"/>
            <w:lang w:eastAsia="en-US"/>
          </w:rPr>
          <w:delText>13</w:delText>
        </w:r>
      </w:del>
      <w:ins w:id="1167" w:author="DCR0001" w:date="2024-11-08T17:25:00Z" w16du:dateUtc="2024-11-08T17:25:00Z">
        <w:r w:rsidR="003B5C11">
          <w:rPr>
            <w:rFonts w:cs="Times New Roman"/>
            <w:bCs w:val="0"/>
            <w:iCs w:val="0"/>
            <w:sz w:val="24"/>
            <w:szCs w:val="20"/>
            <w:lang w:eastAsia="en-US"/>
          </w:rPr>
          <w:t>15</w:t>
        </w:r>
      </w:ins>
      <w:r w:rsidRPr="00AF7B6E">
        <w:rPr>
          <w:rFonts w:cs="Times New Roman"/>
          <w:bCs w:val="0"/>
          <w:iCs w:val="0"/>
          <w:sz w:val="24"/>
          <w:szCs w:val="20"/>
          <w:lang w:eastAsia="en-US"/>
        </w:rPr>
        <w:tab/>
      </w:r>
      <w:r w:rsidR="00AC7397" w:rsidRPr="00AF7B6E">
        <w:rPr>
          <w:rFonts w:cs="Times New Roman"/>
          <w:bCs w:val="0"/>
          <w:iCs w:val="0"/>
          <w:sz w:val="24"/>
          <w:szCs w:val="20"/>
          <w:lang w:eastAsia="en-US"/>
        </w:rPr>
        <w:t>API Key rotation</w:t>
      </w:r>
      <w:bookmarkEnd w:id="1163"/>
      <w:bookmarkEnd w:id="1164"/>
      <w:bookmarkEnd w:id="1165"/>
    </w:p>
    <w:p w14:paraId="0D9F0AB8" w14:textId="6FFE23B4" w:rsidR="00AC7397" w:rsidRDefault="00AF7B6E" w:rsidP="00AF7B6E">
      <w:pPr>
        <w:spacing w:after="220"/>
        <w:ind w:left="992" w:hanging="992"/>
      </w:pPr>
      <w:r>
        <w:t>9.</w:t>
      </w:r>
      <w:del w:id="1168" w:author="DCR0001" w:date="2024-11-08T17:25:00Z" w16du:dateUtc="2024-11-08T17:25:00Z">
        <w:r w:rsidDel="003B5C11">
          <w:delText>13</w:delText>
        </w:r>
      </w:del>
      <w:ins w:id="1169" w:author="DCR0001" w:date="2024-11-08T17:25:00Z" w16du:dateUtc="2024-11-08T17:25:00Z">
        <w:r w:rsidR="003B5C11">
          <w:t>15</w:t>
        </w:r>
      </w:ins>
      <w:r>
        <w:t>.1</w:t>
      </w:r>
      <w:r>
        <w:tab/>
      </w:r>
      <w:r w:rsidR="00AC7397">
        <w:t>There is no automatic key rotation and as such, DIP Users should rotate their API Keys at least once a year.</w:t>
      </w:r>
    </w:p>
    <w:p w14:paraId="296AE420" w14:textId="0BDB760A" w:rsidR="00AC7397" w:rsidRDefault="00AF7B6E" w:rsidP="00AF7B6E">
      <w:pPr>
        <w:spacing w:after="220"/>
        <w:ind w:left="992" w:hanging="992"/>
      </w:pPr>
      <w:r>
        <w:t>9.</w:t>
      </w:r>
      <w:del w:id="1170" w:author="DCR0001" w:date="2024-11-08T17:25:00Z" w16du:dateUtc="2024-11-08T17:25:00Z">
        <w:r w:rsidDel="003B5C11">
          <w:delText>13</w:delText>
        </w:r>
      </w:del>
      <w:ins w:id="1171" w:author="DCR0001" w:date="2024-11-08T17:25:00Z" w16du:dateUtc="2024-11-08T17:25:00Z">
        <w:r w:rsidR="003B5C11">
          <w:t>15</w:t>
        </w:r>
      </w:ins>
      <w:r>
        <w:t>.2</w:t>
      </w:r>
      <w:r>
        <w:tab/>
      </w:r>
      <w:r w:rsidR="00AC7397">
        <w:t>Keys should also be rotated immediately following a suspected compromise of an API Key, and such event shall be reported to the DIP Manager.</w:t>
      </w:r>
    </w:p>
    <w:p w14:paraId="04BE6AB5" w14:textId="7485A7C7" w:rsidR="00AC7397" w:rsidRDefault="00AF7B6E" w:rsidP="00AF7B6E">
      <w:pPr>
        <w:spacing w:after="220"/>
        <w:ind w:left="992" w:hanging="992"/>
      </w:pPr>
      <w:r>
        <w:t>9.</w:t>
      </w:r>
      <w:del w:id="1172" w:author="DCR0001" w:date="2024-11-08T17:25:00Z" w16du:dateUtc="2024-11-08T17:25:00Z">
        <w:r w:rsidDel="003B5C11">
          <w:delText>13</w:delText>
        </w:r>
      </w:del>
      <w:ins w:id="1173" w:author="DCR0001" w:date="2024-11-08T17:25:00Z" w16du:dateUtc="2024-11-08T17:25:00Z">
        <w:r w:rsidR="003B5C11">
          <w:t>15</w:t>
        </w:r>
      </w:ins>
      <w:r>
        <w:t>.3</w:t>
      </w:r>
      <w:r>
        <w:tab/>
      </w:r>
      <w:r w:rsidR="00AC7397">
        <w:t xml:space="preserve">New API keys can be generated in the APIM portal using the ‘Regenerate’ option. Primary and secondary keys can be regenerated independently to ensure service continuity. </w:t>
      </w:r>
    </w:p>
    <w:p w14:paraId="18105562" w14:textId="1D73828F" w:rsidR="00AC7397" w:rsidRPr="00AF7B6E" w:rsidRDefault="00AF7B6E" w:rsidP="00AF7B6E">
      <w:pPr>
        <w:pStyle w:val="Heading2"/>
        <w:spacing w:before="0"/>
        <w:ind w:left="851" w:hanging="851"/>
        <w:jc w:val="left"/>
        <w:rPr>
          <w:rFonts w:cs="Times New Roman"/>
          <w:bCs w:val="0"/>
          <w:iCs w:val="0"/>
          <w:sz w:val="24"/>
          <w:szCs w:val="20"/>
          <w:lang w:eastAsia="en-US"/>
        </w:rPr>
      </w:pPr>
      <w:bookmarkStart w:id="1174" w:name="_Toc181979266"/>
      <w:bookmarkStart w:id="1175" w:name="_Toc181979555"/>
      <w:bookmarkStart w:id="1176" w:name="_Toc189037083"/>
      <w:r w:rsidRPr="00AF7B6E">
        <w:rPr>
          <w:rFonts w:cs="Times New Roman"/>
          <w:bCs w:val="0"/>
          <w:iCs w:val="0"/>
          <w:sz w:val="24"/>
          <w:szCs w:val="20"/>
          <w:lang w:eastAsia="en-US"/>
        </w:rPr>
        <w:t>9.</w:t>
      </w:r>
      <w:del w:id="1177" w:author="DCR0001" w:date="2024-11-08T17:25:00Z" w16du:dateUtc="2024-11-08T17:25:00Z">
        <w:r w:rsidRPr="00AF7B6E" w:rsidDel="003B5C11">
          <w:rPr>
            <w:rFonts w:cs="Times New Roman"/>
            <w:bCs w:val="0"/>
            <w:iCs w:val="0"/>
            <w:sz w:val="24"/>
            <w:szCs w:val="20"/>
            <w:lang w:eastAsia="en-US"/>
          </w:rPr>
          <w:delText>14</w:delText>
        </w:r>
      </w:del>
      <w:ins w:id="1178" w:author="DCR0001" w:date="2024-11-08T17:25:00Z" w16du:dateUtc="2024-11-08T17:25:00Z">
        <w:r w:rsidR="003B5C11">
          <w:rPr>
            <w:rFonts w:cs="Times New Roman"/>
            <w:bCs w:val="0"/>
            <w:iCs w:val="0"/>
            <w:sz w:val="24"/>
            <w:szCs w:val="20"/>
            <w:lang w:eastAsia="en-US"/>
          </w:rPr>
          <w:t>16</w:t>
        </w:r>
      </w:ins>
      <w:r w:rsidRPr="00AF7B6E">
        <w:rPr>
          <w:rFonts w:cs="Times New Roman"/>
          <w:bCs w:val="0"/>
          <w:iCs w:val="0"/>
          <w:sz w:val="24"/>
          <w:szCs w:val="20"/>
          <w:lang w:eastAsia="en-US"/>
        </w:rPr>
        <w:tab/>
      </w:r>
      <w:r w:rsidR="00AC7397" w:rsidRPr="00AF7B6E">
        <w:rPr>
          <w:rFonts w:cs="Times New Roman"/>
          <w:bCs w:val="0"/>
          <w:iCs w:val="0"/>
          <w:sz w:val="24"/>
          <w:szCs w:val="20"/>
          <w:lang w:eastAsia="en-US"/>
        </w:rPr>
        <w:t>API Key(s) and DCPs</w:t>
      </w:r>
      <w:bookmarkEnd w:id="1174"/>
      <w:bookmarkEnd w:id="1175"/>
      <w:bookmarkEnd w:id="1176"/>
    </w:p>
    <w:p w14:paraId="2414663E" w14:textId="1271A1DD" w:rsidR="00AC7397" w:rsidRPr="00215E3C" w:rsidRDefault="00AF7B6E" w:rsidP="00AF7B6E">
      <w:pPr>
        <w:spacing w:after="220"/>
        <w:ind w:left="992" w:hanging="992"/>
      </w:pPr>
      <w:r>
        <w:t>9.</w:t>
      </w:r>
      <w:del w:id="1179" w:author="DCR0001" w:date="2024-11-08T17:25:00Z" w16du:dateUtc="2024-11-08T17:25:00Z">
        <w:r w:rsidDel="003B5C11">
          <w:delText>14</w:delText>
        </w:r>
      </w:del>
      <w:ins w:id="1180" w:author="DCR0001" w:date="2024-11-08T17:25:00Z" w16du:dateUtc="2024-11-08T17:25:00Z">
        <w:r w:rsidR="003B5C11">
          <w:t>16</w:t>
        </w:r>
      </w:ins>
      <w:r>
        <w:t>.1</w:t>
      </w:r>
      <w:r>
        <w:tab/>
      </w:r>
      <w:r w:rsidR="00AC7397" w:rsidRPr="00D55992">
        <w:t xml:space="preserve">Where a DIP User has chosen to use a DCP, the DIP User will be responsible for providing the API Key(s) to the DCP in a secure manner. See the NCSC guidance for protecting </w:t>
      </w:r>
      <w:r w:rsidR="00AC7397">
        <w:t>P</w:t>
      </w:r>
      <w:r w:rsidR="00AC7397" w:rsidRPr="00D55992">
        <w:t xml:space="preserve">rivate </w:t>
      </w:r>
      <w:r w:rsidR="00AC7397">
        <w:t>K</w:t>
      </w:r>
      <w:r w:rsidR="00AC7397" w:rsidRPr="00D55992">
        <w:t>eys.</w:t>
      </w:r>
    </w:p>
    <w:p w14:paraId="2C81C482" w14:textId="2114BE49" w:rsidR="00AC7397" w:rsidRPr="000A6845" w:rsidRDefault="00AF7B6E" w:rsidP="00ED2CD8">
      <w:pPr>
        <w:pStyle w:val="Heading1"/>
        <w:rPr>
          <w:rFonts w:ascii="Times New Roman Bold" w:hAnsi="Times New Roman Bold" w:cs="Times New Roman"/>
          <w:bCs w:val="0"/>
          <w:kern w:val="28"/>
          <w:sz w:val="28"/>
          <w:szCs w:val="20"/>
          <w:lang w:eastAsia="en-US"/>
        </w:rPr>
      </w:pPr>
      <w:bookmarkStart w:id="1181" w:name="_Toc181979267"/>
      <w:bookmarkStart w:id="1182" w:name="_Toc181979556"/>
      <w:bookmarkStart w:id="1183" w:name="_Toc189037084"/>
      <w:r w:rsidRPr="000A6845">
        <w:rPr>
          <w:rFonts w:ascii="Times New Roman Bold" w:hAnsi="Times New Roman Bold" w:cs="Times New Roman"/>
          <w:bCs w:val="0"/>
          <w:kern w:val="28"/>
          <w:sz w:val="28"/>
          <w:szCs w:val="20"/>
          <w:lang w:eastAsia="en-US"/>
        </w:rPr>
        <w:lastRenderedPageBreak/>
        <w:t>10</w:t>
      </w:r>
      <w:r w:rsidRPr="000A6845">
        <w:rPr>
          <w:rFonts w:ascii="Times New Roman Bold" w:hAnsi="Times New Roman Bold" w:cs="Times New Roman"/>
          <w:bCs w:val="0"/>
          <w:kern w:val="28"/>
          <w:sz w:val="28"/>
          <w:szCs w:val="20"/>
          <w:lang w:eastAsia="en-US"/>
        </w:rPr>
        <w:tab/>
      </w:r>
      <w:r w:rsidR="00AC7397" w:rsidRPr="000A6845">
        <w:rPr>
          <w:rFonts w:ascii="Times New Roman Bold" w:hAnsi="Times New Roman Bold" w:cs="Times New Roman"/>
          <w:bCs w:val="0"/>
          <w:kern w:val="28"/>
          <w:sz w:val="28"/>
          <w:szCs w:val="20"/>
          <w:lang w:eastAsia="en-US"/>
        </w:rPr>
        <w:t>Signatures</w:t>
      </w:r>
      <w:bookmarkEnd w:id="1181"/>
      <w:bookmarkEnd w:id="1182"/>
      <w:bookmarkEnd w:id="1183"/>
    </w:p>
    <w:p w14:paraId="59E87DFF" w14:textId="32B29131" w:rsidR="00F8059F" w:rsidRPr="000A6845" w:rsidRDefault="000A6845" w:rsidP="000A6845">
      <w:pPr>
        <w:pStyle w:val="Heading2"/>
        <w:spacing w:before="0"/>
        <w:ind w:left="851" w:hanging="851"/>
        <w:jc w:val="left"/>
        <w:rPr>
          <w:rFonts w:cs="Times New Roman"/>
          <w:bCs w:val="0"/>
          <w:iCs w:val="0"/>
          <w:sz w:val="24"/>
          <w:szCs w:val="20"/>
          <w:lang w:eastAsia="en-US"/>
        </w:rPr>
      </w:pPr>
      <w:bookmarkStart w:id="1184" w:name="_Toc181979268"/>
      <w:bookmarkStart w:id="1185" w:name="_Toc181979557"/>
      <w:bookmarkStart w:id="1186" w:name="_Toc189037085"/>
      <w:r>
        <w:rPr>
          <w:rFonts w:cs="Times New Roman"/>
          <w:bCs w:val="0"/>
          <w:iCs w:val="0"/>
          <w:sz w:val="24"/>
          <w:szCs w:val="20"/>
          <w:lang w:eastAsia="en-US"/>
        </w:rPr>
        <w:t>10.1</w:t>
      </w:r>
      <w:r>
        <w:rPr>
          <w:rFonts w:cs="Times New Roman"/>
          <w:bCs w:val="0"/>
          <w:iCs w:val="0"/>
          <w:sz w:val="24"/>
          <w:szCs w:val="20"/>
          <w:lang w:eastAsia="en-US"/>
        </w:rPr>
        <w:tab/>
      </w:r>
      <w:r w:rsidR="00F8059F" w:rsidRPr="000A6845">
        <w:rPr>
          <w:rFonts w:cs="Times New Roman"/>
          <w:bCs w:val="0"/>
          <w:iCs w:val="0"/>
          <w:sz w:val="24"/>
          <w:szCs w:val="20"/>
          <w:lang w:eastAsia="en-US"/>
        </w:rPr>
        <w:t>Digital signatures</w:t>
      </w:r>
      <w:bookmarkEnd w:id="1184"/>
      <w:bookmarkEnd w:id="1185"/>
      <w:bookmarkEnd w:id="1186"/>
    </w:p>
    <w:p w14:paraId="47368517" w14:textId="7FC5DFE0" w:rsidR="00F8059F" w:rsidRPr="007C5430" w:rsidRDefault="000A6845" w:rsidP="000A6845">
      <w:pPr>
        <w:spacing w:after="220"/>
        <w:ind w:left="992" w:hanging="992"/>
      </w:pPr>
      <w:r>
        <w:t>10.1.1</w:t>
      </w:r>
      <w:r>
        <w:tab/>
      </w:r>
      <w:r w:rsidR="00F8059F" w:rsidRPr="007C5430">
        <w:t>Authentication within the DIP is based on two form factors:</w:t>
      </w:r>
    </w:p>
    <w:p w14:paraId="119C9AF3" w14:textId="77777777" w:rsidR="00F8059F" w:rsidRDefault="00F8059F" w:rsidP="00F44AA3">
      <w:pPr>
        <w:pStyle w:val="Bullets-letters"/>
        <w:numPr>
          <w:ilvl w:val="0"/>
          <w:numId w:val="81"/>
        </w:numPr>
      </w:pPr>
      <w:r>
        <w:t>t</w:t>
      </w:r>
      <w:r w:rsidRPr="007C5430">
        <w:t xml:space="preserve">he first is covered by the establishment of a secure communications channel provided by </w:t>
      </w:r>
      <w:proofErr w:type="spellStart"/>
      <w:r w:rsidRPr="007C5430">
        <w:t>mTLS</w:t>
      </w:r>
      <w:proofErr w:type="spellEnd"/>
      <w:r w:rsidRPr="007C5430">
        <w:t>, as described</w:t>
      </w:r>
      <w:r>
        <w:t xml:space="preserve"> above;</w:t>
      </w:r>
    </w:p>
    <w:p w14:paraId="3FF11CB7" w14:textId="77777777" w:rsidR="00F8059F" w:rsidRPr="007C5430" w:rsidRDefault="00F8059F" w:rsidP="00F44AA3">
      <w:pPr>
        <w:pStyle w:val="Bullets-letters"/>
        <w:numPr>
          <w:ilvl w:val="0"/>
          <w:numId w:val="81"/>
        </w:numPr>
      </w:pPr>
      <w:r>
        <w:t>t</w:t>
      </w:r>
      <w:r w:rsidRPr="007C5430">
        <w:t xml:space="preserve">he second is the authentication of individual </w:t>
      </w:r>
      <w:r>
        <w:t>Message</w:t>
      </w:r>
      <w:r w:rsidRPr="007C5430">
        <w:t>s which is achieved through the application of a digital</w:t>
      </w:r>
      <w:r>
        <w:t xml:space="preserve"> signature.</w:t>
      </w:r>
    </w:p>
    <w:p w14:paraId="1FE77A6A" w14:textId="0E58F583" w:rsidR="00F8059F" w:rsidRDefault="000A6845" w:rsidP="000A6845">
      <w:pPr>
        <w:spacing w:after="220"/>
        <w:ind w:left="992" w:hanging="992"/>
      </w:pPr>
      <w:r>
        <w:t>10.1.2</w:t>
      </w:r>
      <w:r>
        <w:tab/>
      </w:r>
      <w:r w:rsidR="00F8059F" w:rsidRPr="007C5430">
        <w:t xml:space="preserve">Applying a </w:t>
      </w:r>
      <w:r w:rsidR="00F8059F">
        <w:t>D</w:t>
      </w:r>
      <w:r w:rsidR="00F8059F" w:rsidRPr="007C5430">
        <w:t xml:space="preserve">igital </w:t>
      </w:r>
      <w:r w:rsidR="00F8059F">
        <w:t>S</w:t>
      </w:r>
      <w:r w:rsidR="00F8059F" w:rsidRPr="007C5430">
        <w:t xml:space="preserve">ignature to a </w:t>
      </w:r>
      <w:r w:rsidR="00F8059F">
        <w:t>Message</w:t>
      </w:r>
      <w:r w:rsidR="00F8059F" w:rsidRPr="007C5430">
        <w:t xml:space="preserve"> also adds a layer of data integrity assurance.</w:t>
      </w:r>
      <w:r w:rsidR="00F8059F">
        <w:t xml:space="preserve"> </w:t>
      </w:r>
      <w:r w:rsidR="00F8059F" w:rsidRPr="007C5430">
        <w:t xml:space="preserve">Digital </w:t>
      </w:r>
      <w:r w:rsidR="00F8059F">
        <w:t>S</w:t>
      </w:r>
      <w:r w:rsidR="00F8059F" w:rsidRPr="007C5430">
        <w:t xml:space="preserve">ignatures are applied to hashes of JSON </w:t>
      </w:r>
      <w:r w:rsidR="00F8059F">
        <w:t>Message</w:t>
      </w:r>
      <w:r w:rsidR="00F8059F" w:rsidRPr="007C5430">
        <w:t xml:space="preserve">s (sometimes called </w:t>
      </w:r>
      <w:r w:rsidR="00F8059F">
        <w:t>Message</w:t>
      </w:r>
      <w:r w:rsidR="00F8059F" w:rsidRPr="007C5430">
        <w:t xml:space="preserve"> digests) and are used to</w:t>
      </w:r>
      <w:r w:rsidR="00F8059F">
        <w:t xml:space="preserve"> </w:t>
      </w:r>
      <w:r w:rsidR="00F8059F" w:rsidRPr="007C5430">
        <w:t xml:space="preserve">detect unauthorised modifications to data, as well as to authenticate the identity of the signatory. </w:t>
      </w:r>
    </w:p>
    <w:p w14:paraId="0E4FF77F" w14:textId="552731B8" w:rsidR="00F8059F" w:rsidRDefault="000A6845" w:rsidP="000A6845">
      <w:pPr>
        <w:spacing w:after="220"/>
        <w:ind w:left="992" w:hanging="992"/>
      </w:pPr>
      <w:r>
        <w:t>10.1.3</w:t>
      </w:r>
      <w:r>
        <w:tab/>
      </w:r>
      <w:r w:rsidR="00F8059F" w:rsidRPr="007C5430">
        <w:t>In addition, the</w:t>
      </w:r>
      <w:r w:rsidR="00F8059F">
        <w:t xml:space="preserve"> </w:t>
      </w:r>
      <w:r w:rsidR="00F8059F" w:rsidRPr="007C5430">
        <w:t>recipient of signed data can use the digital signature as evidence in demonstrating to a third-party that the signature</w:t>
      </w:r>
      <w:r w:rsidR="00F8059F">
        <w:t xml:space="preserve"> </w:t>
      </w:r>
      <w:r w:rsidR="00F8059F" w:rsidRPr="007C5430">
        <w:t>was, in fact, generated by the claimed signatory.</w:t>
      </w:r>
    </w:p>
    <w:p w14:paraId="530A685E" w14:textId="186EA372" w:rsidR="000D376A" w:rsidRPr="000A6845" w:rsidRDefault="000A6845" w:rsidP="000A6845">
      <w:pPr>
        <w:pStyle w:val="Heading2"/>
        <w:spacing w:before="0"/>
        <w:ind w:left="851" w:hanging="851"/>
        <w:jc w:val="left"/>
        <w:rPr>
          <w:rFonts w:cs="Times New Roman"/>
          <w:bCs w:val="0"/>
          <w:iCs w:val="0"/>
          <w:sz w:val="24"/>
          <w:szCs w:val="20"/>
          <w:lang w:eastAsia="en-US"/>
        </w:rPr>
      </w:pPr>
      <w:bookmarkStart w:id="1187" w:name="_Toc181979269"/>
      <w:bookmarkStart w:id="1188" w:name="_Toc181979558"/>
      <w:bookmarkStart w:id="1189" w:name="_Toc189037086"/>
      <w:r w:rsidRPr="000A6845">
        <w:rPr>
          <w:rFonts w:cs="Times New Roman"/>
          <w:bCs w:val="0"/>
          <w:iCs w:val="0"/>
          <w:sz w:val="24"/>
          <w:szCs w:val="20"/>
          <w:lang w:eastAsia="en-US"/>
        </w:rPr>
        <w:t>10.2</w:t>
      </w:r>
      <w:r w:rsidRPr="000A6845">
        <w:rPr>
          <w:rFonts w:cs="Times New Roman"/>
          <w:bCs w:val="0"/>
          <w:iCs w:val="0"/>
          <w:sz w:val="24"/>
          <w:szCs w:val="20"/>
          <w:lang w:eastAsia="en-US"/>
        </w:rPr>
        <w:tab/>
      </w:r>
      <w:r w:rsidR="000D376A" w:rsidRPr="000A6845">
        <w:rPr>
          <w:rFonts w:cs="Times New Roman"/>
          <w:bCs w:val="0"/>
          <w:iCs w:val="0"/>
          <w:sz w:val="24"/>
          <w:szCs w:val="20"/>
          <w:lang w:eastAsia="en-US"/>
        </w:rPr>
        <w:t>Digital signature formats</w:t>
      </w:r>
      <w:bookmarkEnd w:id="1187"/>
      <w:bookmarkEnd w:id="1188"/>
      <w:bookmarkEnd w:id="1189"/>
    </w:p>
    <w:p w14:paraId="6A139AC3" w14:textId="0DBA3EAB" w:rsidR="000D376A" w:rsidRDefault="000A6845" w:rsidP="000A6845">
      <w:pPr>
        <w:spacing w:after="220"/>
        <w:ind w:left="992" w:hanging="992"/>
      </w:pPr>
      <w:r>
        <w:t>10.2.1</w:t>
      </w:r>
      <w:r>
        <w:tab/>
      </w:r>
      <w:r w:rsidR="000D376A" w:rsidRPr="000D376A">
        <w:t xml:space="preserve">A DIP </w:t>
      </w:r>
      <w:r w:rsidR="001C4B50">
        <w:t>Message</w:t>
      </w:r>
      <w:r w:rsidR="000D376A" w:rsidRPr="000D376A">
        <w:t xml:space="preserve"> signature represents digitally signed content using JSON data structures and </w:t>
      </w:r>
      <w:r w:rsidR="00EF66E4">
        <w:t>Base</w:t>
      </w:r>
      <w:r w:rsidR="000D376A" w:rsidRPr="000D376A">
        <w:t>64 encoding. A</w:t>
      </w:r>
      <w:r w:rsidR="000D376A">
        <w:t xml:space="preserve"> </w:t>
      </w:r>
      <w:r w:rsidR="001C4B50">
        <w:t>Message</w:t>
      </w:r>
      <w:r w:rsidR="000D376A" w:rsidRPr="000D376A">
        <w:t xml:space="preserve"> contains the following values:</w:t>
      </w:r>
    </w:p>
    <w:p w14:paraId="630B6847" w14:textId="7CDFD61B" w:rsidR="00F70157" w:rsidRPr="00F70157" w:rsidRDefault="00F70157" w:rsidP="00F70157">
      <w:pPr>
        <w:pStyle w:val="NoSpacing"/>
        <w:rPr>
          <w:b/>
        </w:rPr>
      </w:pPr>
      <w:r w:rsidRPr="00696821">
        <w:rPr>
          <w:b/>
        </w:rPr>
        <w:t>RFC7515 Logical</w:t>
      </w:r>
      <w:r w:rsidRPr="00F70157">
        <w:rPr>
          <w:b/>
        </w:rPr>
        <w:t xml:space="preserve">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2410"/>
        <w:gridCol w:w="5238"/>
      </w:tblGrid>
      <w:tr w:rsidR="000D376A" w14:paraId="379DCA37" w14:textId="77777777" w:rsidTr="00F70157">
        <w:tc>
          <w:tcPr>
            <w:tcW w:w="1980" w:type="dxa"/>
          </w:tcPr>
          <w:p w14:paraId="0BAC0790" w14:textId="0173020D" w:rsidR="000D376A" w:rsidRDefault="000D376A" w:rsidP="000D376A">
            <w:pPr>
              <w:pStyle w:val="NoSpacing"/>
            </w:pPr>
            <w:r>
              <w:t>Header Value</w:t>
            </w:r>
          </w:p>
        </w:tc>
        <w:tc>
          <w:tcPr>
            <w:tcW w:w="2410" w:type="dxa"/>
          </w:tcPr>
          <w:p w14:paraId="61AADA81" w14:textId="08B45A8C" w:rsidR="000D376A" w:rsidRDefault="000D376A" w:rsidP="000D376A">
            <w:pPr>
              <w:pStyle w:val="NoSpacing"/>
            </w:pPr>
            <w:r>
              <w:t>Format</w:t>
            </w:r>
          </w:p>
        </w:tc>
        <w:tc>
          <w:tcPr>
            <w:tcW w:w="5238" w:type="dxa"/>
          </w:tcPr>
          <w:p w14:paraId="728D73BB" w14:textId="5240A07D" w:rsidR="000D376A" w:rsidRDefault="000D376A" w:rsidP="000D376A">
            <w:pPr>
              <w:pStyle w:val="NoSpacing"/>
            </w:pPr>
            <w:r>
              <w:t>Details</w:t>
            </w:r>
          </w:p>
        </w:tc>
      </w:tr>
      <w:tr w:rsidR="000D376A" w14:paraId="01110DF6" w14:textId="77777777" w:rsidTr="00F70157">
        <w:tc>
          <w:tcPr>
            <w:tcW w:w="1980" w:type="dxa"/>
          </w:tcPr>
          <w:p w14:paraId="3B636E6E" w14:textId="63BA27AB" w:rsidR="000D376A" w:rsidRPr="00F70157" w:rsidRDefault="000D376A" w:rsidP="00F70157">
            <w:pPr>
              <w:pStyle w:val="NoSpacing"/>
              <w:jc w:val="left"/>
              <w:rPr>
                <w:b/>
              </w:rPr>
            </w:pPr>
            <w:r w:rsidRPr="00F70157">
              <w:rPr>
                <w:b/>
              </w:rPr>
              <w:t>X-DIP-Signature</w:t>
            </w:r>
          </w:p>
        </w:tc>
        <w:tc>
          <w:tcPr>
            <w:tcW w:w="2410" w:type="dxa"/>
          </w:tcPr>
          <w:p w14:paraId="2A43162A" w14:textId="77777777" w:rsidR="00F70157" w:rsidRPr="00F70157" w:rsidRDefault="00F70157" w:rsidP="00F70157">
            <w:pPr>
              <w:pStyle w:val="NoSpacing"/>
              <w:jc w:val="left"/>
            </w:pPr>
            <w:r w:rsidRPr="00F70157">
              <w:t>BASE64 encoded.</w:t>
            </w:r>
          </w:p>
          <w:p w14:paraId="6AB61469" w14:textId="77777777" w:rsidR="00F70157" w:rsidRPr="00F70157" w:rsidRDefault="00F70157" w:rsidP="00F70157">
            <w:pPr>
              <w:pStyle w:val="NoSpacing"/>
              <w:jc w:val="left"/>
            </w:pPr>
            <w:r w:rsidRPr="00F70157">
              <w:t>UTF-8 Character set.</w:t>
            </w:r>
          </w:p>
          <w:p w14:paraId="7090529E" w14:textId="6639E11A" w:rsidR="000D376A" w:rsidRPr="00F70157" w:rsidRDefault="00F70157" w:rsidP="00F70157">
            <w:pPr>
              <w:pStyle w:val="NoSpacing"/>
              <w:jc w:val="left"/>
            </w:pPr>
            <w:r w:rsidRPr="00F70157">
              <w:t>Padding RSA PKCS-1</w:t>
            </w:r>
          </w:p>
        </w:tc>
        <w:tc>
          <w:tcPr>
            <w:tcW w:w="5238" w:type="dxa"/>
          </w:tcPr>
          <w:p w14:paraId="34E6213F" w14:textId="395B65F8" w:rsidR="00F70157" w:rsidRDefault="00EF66E4" w:rsidP="00F70157">
            <w:pPr>
              <w:pStyle w:val="NoSpacing"/>
              <w:jc w:val="left"/>
            </w:pPr>
            <w:r>
              <w:t>Ensure Base</w:t>
            </w:r>
            <w:r w:rsidR="00F70157">
              <w:t xml:space="preserve">64 encoding of the </w:t>
            </w:r>
            <w:r w:rsidR="001C4B50">
              <w:t>Message</w:t>
            </w:r>
          </w:p>
          <w:p w14:paraId="6BBE5D60" w14:textId="7710354E" w:rsidR="000D376A" w:rsidRPr="00F70157" w:rsidRDefault="00EF66E4" w:rsidP="00F70157">
            <w:pPr>
              <w:pStyle w:val="NoSpacing"/>
              <w:jc w:val="left"/>
            </w:pPr>
            <w:r>
              <w:t>S</w:t>
            </w:r>
            <w:r w:rsidR="00F70157">
              <w:t>ignature</w:t>
            </w:r>
          </w:p>
        </w:tc>
      </w:tr>
      <w:tr w:rsidR="000D376A" w14:paraId="71088325" w14:textId="77777777" w:rsidTr="00F70157">
        <w:tc>
          <w:tcPr>
            <w:tcW w:w="1980" w:type="dxa"/>
          </w:tcPr>
          <w:p w14:paraId="06514101" w14:textId="4BBA09B9" w:rsidR="000D376A" w:rsidRPr="00F70157" w:rsidRDefault="000D376A" w:rsidP="00F70157">
            <w:pPr>
              <w:pStyle w:val="NoSpacing"/>
              <w:jc w:val="left"/>
              <w:rPr>
                <w:b/>
              </w:rPr>
            </w:pPr>
            <w:r w:rsidRPr="00F70157">
              <w:rPr>
                <w:b/>
              </w:rPr>
              <w:t>X-DIP-Signature-Date</w:t>
            </w:r>
          </w:p>
        </w:tc>
        <w:tc>
          <w:tcPr>
            <w:tcW w:w="2410" w:type="dxa"/>
          </w:tcPr>
          <w:p w14:paraId="76378466" w14:textId="08D98619" w:rsidR="000D376A" w:rsidRPr="00F70157" w:rsidRDefault="00F70157" w:rsidP="00F70157">
            <w:pPr>
              <w:pStyle w:val="NoSpacing"/>
              <w:jc w:val="left"/>
            </w:pPr>
            <w:r>
              <w:t>Plain Text</w:t>
            </w:r>
          </w:p>
        </w:tc>
        <w:tc>
          <w:tcPr>
            <w:tcW w:w="5238" w:type="dxa"/>
          </w:tcPr>
          <w:p w14:paraId="4ADF3BDE" w14:textId="0263A8CC" w:rsidR="000D376A" w:rsidRPr="00F70157" w:rsidRDefault="00F70157" w:rsidP="00F70157">
            <w:pPr>
              <w:pStyle w:val="NoSpacing"/>
              <w:jc w:val="left"/>
            </w:pPr>
            <w:r>
              <w:t xml:space="preserve">The </w:t>
            </w:r>
            <w:r w:rsidR="001C4B50">
              <w:t>Message</w:t>
            </w:r>
            <w:r>
              <w:t xml:space="preserve"> signature date</w:t>
            </w:r>
          </w:p>
        </w:tc>
      </w:tr>
      <w:tr w:rsidR="000D376A" w14:paraId="6CABE3C5" w14:textId="77777777" w:rsidTr="00F70157">
        <w:tc>
          <w:tcPr>
            <w:tcW w:w="1980" w:type="dxa"/>
          </w:tcPr>
          <w:p w14:paraId="6E9C17ED" w14:textId="7B773E1E" w:rsidR="000D376A" w:rsidRPr="00F70157" w:rsidRDefault="000D376A" w:rsidP="00F70157">
            <w:pPr>
              <w:pStyle w:val="NoSpacing"/>
              <w:jc w:val="left"/>
              <w:rPr>
                <w:b/>
              </w:rPr>
            </w:pPr>
            <w:r w:rsidRPr="00F70157">
              <w:rPr>
                <w:b/>
              </w:rPr>
              <w:t>X-DIP-Signature-</w:t>
            </w:r>
            <w:r w:rsidR="00F70157" w:rsidRPr="00F70157">
              <w:rPr>
                <w:b/>
              </w:rPr>
              <w:t>Certificate</w:t>
            </w:r>
          </w:p>
        </w:tc>
        <w:tc>
          <w:tcPr>
            <w:tcW w:w="2410" w:type="dxa"/>
          </w:tcPr>
          <w:p w14:paraId="1152549B" w14:textId="77777777" w:rsidR="00F70157" w:rsidRDefault="00F70157" w:rsidP="00F70157">
            <w:pPr>
              <w:pStyle w:val="NoSpacing"/>
              <w:jc w:val="left"/>
            </w:pPr>
            <w:r>
              <w:t>BASE64 encoded.</w:t>
            </w:r>
          </w:p>
          <w:p w14:paraId="754ED81B" w14:textId="1E846F77" w:rsidR="000D376A" w:rsidRPr="00F70157" w:rsidRDefault="00F70157" w:rsidP="00F70157">
            <w:pPr>
              <w:pStyle w:val="NoSpacing"/>
              <w:jc w:val="left"/>
            </w:pPr>
            <w:r>
              <w:t>UTF-8 Character set.</w:t>
            </w:r>
          </w:p>
        </w:tc>
        <w:tc>
          <w:tcPr>
            <w:tcW w:w="5238" w:type="dxa"/>
          </w:tcPr>
          <w:p w14:paraId="6CC56B22" w14:textId="63B69FDB" w:rsidR="000D376A" w:rsidRPr="00F70157" w:rsidRDefault="00EF66E4" w:rsidP="007A462D">
            <w:pPr>
              <w:pStyle w:val="NoSpacing"/>
              <w:jc w:val="left"/>
            </w:pPr>
            <w:r>
              <w:t>Ensure Base</w:t>
            </w:r>
            <w:r w:rsidR="00F70157">
              <w:t xml:space="preserve">64 encoding of </w:t>
            </w:r>
            <w:r w:rsidR="007A462D">
              <w:t>P</w:t>
            </w:r>
            <w:r w:rsidR="00F70157">
              <w:t xml:space="preserve">ublic </w:t>
            </w:r>
            <w:r w:rsidR="007A462D">
              <w:t>K</w:t>
            </w:r>
            <w:r w:rsidR="00F70157">
              <w:t>ey of the sender (</w:t>
            </w:r>
            <w:r w:rsidR="007A462D">
              <w:t>P</w:t>
            </w:r>
            <w:r w:rsidR="00F70157">
              <w:t xml:space="preserve">rivate </w:t>
            </w:r>
            <w:r w:rsidR="007A462D">
              <w:t>K</w:t>
            </w:r>
            <w:r w:rsidR="00F70157">
              <w:t>ey used to generate signature)</w:t>
            </w:r>
          </w:p>
        </w:tc>
      </w:tr>
      <w:tr w:rsidR="000D376A" w14:paraId="2DC82C4F" w14:textId="77777777" w:rsidTr="00F70157">
        <w:tc>
          <w:tcPr>
            <w:tcW w:w="1980" w:type="dxa"/>
          </w:tcPr>
          <w:p w14:paraId="194DF67A" w14:textId="4D6D9392" w:rsidR="000D376A" w:rsidRPr="00F70157" w:rsidRDefault="000D376A" w:rsidP="00F70157">
            <w:pPr>
              <w:pStyle w:val="NoSpacing"/>
              <w:jc w:val="left"/>
              <w:rPr>
                <w:b/>
              </w:rPr>
            </w:pPr>
            <w:r w:rsidRPr="00F70157">
              <w:rPr>
                <w:b/>
              </w:rPr>
              <w:t>X-DIP-</w:t>
            </w:r>
            <w:r w:rsidR="00F70157" w:rsidRPr="00F70157">
              <w:rPr>
                <w:b/>
              </w:rPr>
              <w:t>Content-Hash</w:t>
            </w:r>
          </w:p>
        </w:tc>
        <w:tc>
          <w:tcPr>
            <w:tcW w:w="2410" w:type="dxa"/>
          </w:tcPr>
          <w:p w14:paraId="4FA1E739" w14:textId="77777777" w:rsidR="00F70157" w:rsidRDefault="00F70157" w:rsidP="00F70157">
            <w:pPr>
              <w:pStyle w:val="NoSpacing"/>
              <w:jc w:val="left"/>
            </w:pPr>
            <w:r>
              <w:t>BASE64 encoded.</w:t>
            </w:r>
          </w:p>
          <w:p w14:paraId="5EF56E2D" w14:textId="113051A6" w:rsidR="000D376A" w:rsidRPr="00F70157" w:rsidRDefault="00F70157" w:rsidP="00F70157">
            <w:pPr>
              <w:pStyle w:val="NoSpacing"/>
              <w:jc w:val="left"/>
            </w:pPr>
            <w:r>
              <w:t>UTF-8 Character set.</w:t>
            </w:r>
          </w:p>
        </w:tc>
        <w:tc>
          <w:tcPr>
            <w:tcW w:w="5238" w:type="dxa"/>
          </w:tcPr>
          <w:p w14:paraId="51894FB2" w14:textId="701F78D0" w:rsidR="00F70157" w:rsidRDefault="00F70157" w:rsidP="00F70157">
            <w:pPr>
              <w:pStyle w:val="NoSpacing"/>
              <w:jc w:val="left"/>
            </w:pPr>
            <w:r>
              <w:t xml:space="preserve">SHA256 Hash of JSON </w:t>
            </w:r>
            <w:r w:rsidR="001C4B50">
              <w:t>Message</w:t>
            </w:r>
            <w:r>
              <w:t xml:space="preserve"> Body.</w:t>
            </w:r>
          </w:p>
          <w:p w14:paraId="0890959C" w14:textId="07D013F6" w:rsidR="000D376A" w:rsidRPr="00F70157" w:rsidRDefault="00EF66E4" w:rsidP="00F70157">
            <w:pPr>
              <w:pStyle w:val="NoSpacing"/>
              <w:jc w:val="left"/>
            </w:pPr>
            <w:r>
              <w:t>Base</w:t>
            </w:r>
            <w:r w:rsidR="00F70157">
              <w:t>64 encoding of the SHA256 Hash (using UTF-8 Character set)</w:t>
            </w:r>
          </w:p>
        </w:tc>
      </w:tr>
    </w:tbl>
    <w:p w14:paraId="7B6BDD84" w14:textId="69254708" w:rsidR="000D376A" w:rsidRPr="000A6845" w:rsidRDefault="000A6845" w:rsidP="000A6845">
      <w:pPr>
        <w:pStyle w:val="Heading2"/>
        <w:spacing w:before="0"/>
        <w:ind w:left="851" w:hanging="851"/>
        <w:jc w:val="left"/>
        <w:rPr>
          <w:rFonts w:cs="Times New Roman"/>
          <w:bCs w:val="0"/>
          <w:iCs w:val="0"/>
          <w:sz w:val="24"/>
          <w:szCs w:val="20"/>
          <w:lang w:eastAsia="en-US"/>
        </w:rPr>
      </w:pPr>
      <w:bookmarkStart w:id="1190" w:name="_Toc181979270"/>
      <w:bookmarkStart w:id="1191" w:name="_Toc181979559"/>
      <w:bookmarkStart w:id="1192" w:name="_Toc189037087"/>
      <w:r w:rsidRPr="000A6845">
        <w:rPr>
          <w:rFonts w:cs="Times New Roman"/>
          <w:bCs w:val="0"/>
          <w:iCs w:val="0"/>
          <w:sz w:val="24"/>
          <w:szCs w:val="20"/>
          <w:lang w:eastAsia="en-US"/>
        </w:rPr>
        <w:t>10.3</w:t>
      </w:r>
      <w:r w:rsidRPr="000A6845">
        <w:rPr>
          <w:rFonts w:cs="Times New Roman"/>
          <w:bCs w:val="0"/>
          <w:iCs w:val="0"/>
          <w:sz w:val="24"/>
          <w:szCs w:val="20"/>
          <w:lang w:eastAsia="en-US"/>
        </w:rPr>
        <w:tab/>
      </w:r>
      <w:r w:rsidR="001C4B50" w:rsidRPr="000A6845">
        <w:rPr>
          <w:rFonts w:cs="Times New Roman"/>
          <w:bCs w:val="0"/>
          <w:iCs w:val="0"/>
          <w:sz w:val="24"/>
          <w:szCs w:val="20"/>
          <w:lang w:eastAsia="en-US"/>
        </w:rPr>
        <w:t>Message</w:t>
      </w:r>
      <w:r w:rsidR="008543A1" w:rsidRPr="000A6845">
        <w:rPr>
          <w:rFonts w:cs="Times New Roman"/>
          <w:bCs w:val="0"/>
          <w:iCs w:val="0"/>
          <w:sz w:val="24"/>
          <w:szCs w:val="20"/>
          <w:lang w:eastAsia="en-US"/>
        </w:rPr>
        <w:t xml:space="preserve"> signing</w:t>
      </w:r>
      <w:bookmarkEnd w:id="1190"/>
      <w:bookmarkEnd w:id="1191"/>
      <w:bookmarkEnd w:id="1192"/>
    </w:p>
    <w:p w14:paraId="5BBB675F" w14:textId="78C74E1B" w:rsidR="008543A1" w:rsidRDefault="000A6845" w:rsidP="000A6845">
      <w:pPr>
        <w:spacing w:after="220"/>
        <w:ind w:left="992" w:hanging="992"/>
      </w:pPr>
      <w:r>
        <w:t>10.3.1</w:t>
      </w:r>
      <w:r>
        <w:tab/>
      </w:r>
      <w:r w:rsidR="008543A1">
        <w:t xml:space="preserve">To create a </w:t>
      </w:r>
      <w:r w:rsidR="001C4B50">
        <w:t>Message</w:t>
      </w:r>
      <w:r w:rsidR="008543A1">
        <w:t>, the following steps should be followed:</w:t>
      </w:r>
    </w:p>
    <w:p w14:paraId="623F1FE7" w14:textId="2E511BF0" w:rsidR="008543A1" w:rsidRPr="008543A1" w:rsidRDefault="005A60D4" w:rsidP="000A6845">
      <w:pPr>
        <w:numPr>
          <w:ilvl w:val="0"/>
          <w:numId w:val="13"/>
        </w:numPr>
        <w:spacing w:after="220"/>
        <w:ind w:left="1984" w:hanging="992"/>
      </w:pPr>
      <w:r>
        <w:t>g</w:t>
      </w:r>
      <w:r w:rsidR="008543A1" w:rsidRPr="008543A1">
        <w:t xml:space="preserve">enerate the content of the </w:t>
      </w:r>
      <w:r w:rsidR="001C4B50">
        <w:t>Message</w:t>
      </w:r>
      <w:r w:rsidR="008543A1" w:rsidRPr="008543A1">
        <w:t xml:space="preserve">, this is the </w:t>
      </w:r>
      <w:r w:rsidR="001C4B50">
        <w:t>Message</w:t>
      </w:r>
      <w:r w:rsidR="00696821">
        <w:t xml:space="preserve"> body;</w:t>
      </w:r>
    </w:p>
    <w:p w14:paraId="6A38DFF5" w14:textId="05B6ECEB" w:rsidR="008543A1" w:rsidRPr="008543A1" w:rsidRDefault="005A60D4" w:rsidP="000A6845">
      <w:pPr>
        <w:numPr>
          <w:ilvl w:val="0"/>
          <w:numId w:val="13"/>
        </w:numPr>
        <w:spacing w:after="220"/>
        <w:ind w:left="1984" w:hanging="992"/>
      </w:pPr>
      <w:r>
        <w:t>c</w:t>
      </w:r>
      <w:r w:rsidR="008543A1" w:rsidRPr="008543A1">
        <w:t xml:space="preserve">reate a SHA256 hash of the </w:t>
      </w:r>
      <w:r w:rsidR="001C4B50">
        <w:t>Message</w:t>
      </w:r>
      <w:r w:rsidR="008543A1" w:rsidRPr="008543A1">
        <w:t xml:space="preserve"> body. BASE64 encode the output</w:t>
      </w:r>
      <w:r w:rsidR="008543A1">
        <w:t xml:space="preserve"> </w:t>
      </w:r>
      <w:r w:rsidR="008543A1" w:rsidRPr="008543A1">
        <w:t xml:space="preserve">from the SHA256 hash (this is the SHA256 </w:t>
      </w:r>
      <w:r w:rsidR="009470E3">
        <w:t>c</w:t>
      </w:r>
      <w:r w:rsidR="008543A1" w:rsidRPr="008543A1">
        <w:t xml:space="preserve">ontent </w:t>
      </w:r>
      <w:r w:rsidR="009470E3">
        <w:t>h</w:t>
      </w:r>
      <w:r w:rsidR="008543A1" w:rsidRPr="008543A1">
        <w:t>ash</w:t>
      </w:r>
      <w:r w:rsidR="00696821">
        <w:t>);</w:t>
      </w:r>
    </w:p>
    <w:p w14:paraId="2178B65A" w14:textId="6ACD1286" w:rsidR="008543A1" w:rsidRPr="008543A1" w:rsidRDefault="005A60D4" w:rsidP="000A6845">
      <w:pPr>
        <w:numPr>
          <w:ilvl w:val="0"/>
          <w:numId w:val="13"/>
        </w:numPr>
        <w:spacing w:after="220"/>
        <w:ind w:left="1984" w:hanging="992"/>
      </w:pPr>
      <w:r>
        <w:lastRenderedPageBreak/>
        <w:t>g</w:t>
      </w:r>
      <w:r w:rsidR="008543A1" w:rsidRPr="008543A1">
        <w:t>enerate an ISO8601 timestamp in the format: YYYY-MMDDTHH:MM:SS.XX</w:t>
      </w:r>
      <w:r w:rsidR="00696821">
        <w:t>X:Z. This is the Signature Date;</w:t>
      </w:r>
    </w:p>
    <w:p w14:paraId="07D5D469" w14:textId="5BB66703" w:rsidR="008543A1" w:rsidRPr="008543A1" w:rsidRDefault="005A60D4" w:rsidP="000A6845">
      <w:pPr>
        <w:numPr>
          <w:ilvl w:val="0"/>
          <w:numId w:val="13"/>
        </w:numPr>
        <w:spacing w:after="220"/>
        <w:ind w:left="1984" w:hanging="992"/>
      </w:pPr>
      <w:r>
        <w:t>c</w:t>
      </w:r>
      <w:r w:rsidR="008543A1" w:rsidRPr="008543A1">
        <w:t>oncatenate the Signature String in the following format:</w:t>
      </w:r>
    </w:p>
    <w:p w14:paraId="314265E9" w14:textId="0A2A031C" w:rsidR="008543A1" w:rsidRDefault="008543A1" w:rsidP="00EE091A">
      <w:pPr>
        <w:pStyle w:val="Bullets-letters"/>
        <w:numPr>
          <w:ilvl w:val="1"/>
          <w:numId w:val="11"/>
        </w:numPr>
      </w:pPr>
      <w:proofErr w:type="spellStart"/>
      <w:r w:rsidRPr="008543A1">
        <w:t>Verb;Destination;Signature</w:t>
      </w:r>
      <w:proofErr w:type="spellEnd"/>
      <w:r w:rsidRPr="008543A1">
        <w:t xml:space="preserve"> Date; SHA256 Content Hash</w:t>
      </w:r>
      <w:r w:rsidR="00696821">
        <w:t>;</w:t>
      </w:r>
    </w:p>
    <w:p w14:paraId="1B4D609A" w14:textId="6A4262F3" w:rsidR="008543A1" w:rsidRPr="008543A1" w:rsidRDefault="008543A1" w:rsidP="00EE091A">
      <w:pPr>
        <w:pStyle w:val="Bullets-letters"/>
        <w:numPr>
          <w:ilvl w:val="1"/>
          <w:numId w:val="11"/>
        </w:numPr>
      </w:pPr>
      <w:r w:rsidRPr="008543A1">
        <w:t>Verb = Uppercase only</w:t>
      </w:r>
      <w:r>
        <w:t>,</w:t>
      </w:r>
      <w:r w:rsidRPr="008543A1">
        <w:t xml:space="preserve"> Destination = Lowercase only</w:t>
      </w:r>
      <w:r w:rsidR="00696821">
        <w:t>;</w:t>
      </w:r>
    </w:p>
    <w:p w14:paraId="78C1EF52" w14:textId="1A20B180" w:rsidR="008543A1" w:rsidRPr="008543A1" w:rsidRDefault="005A60D4" w:rsidP="000A6845">
      <w:pPr>
        <w:numPr>
          <w:ilvl w:val="0"/>
          <w:numId w:val="13"/>
        </w:numPr>
        <w:spacing w:after="220"/>
        <w:ind w:left="1984" w:hanging="992"/>
      </w:pPr>
      <w:r>
        <w:t>c</w:t>
      </w:r>
      <w:r w:rsidR="008543A1" w:rsidRPr="008543A1">
        <w:t>reate a SHA256 hash of the Signature String (this is the SHA256</w:t>
      </w:r>
      <w:r w:rsidR="008543A1">
        <w:t xml:space="preserve"> </w:t>
      </w:r>
      <w:r>
        <w:t>Signature string);</w:t>
      </w:r>
    </w:p>
    <w:p w14:paraId="50E46CA3" w14:textId="23119BEC" w:rsidR="008543A1" w:rsidRPr="008543A1" w:rsidRDefault="005A60D4" w:rsidP="000A6845">
      <w:pPr>
        <w:numPr>
          <w:ilvl w:val="0"/>
          <w:numId w:val="13"/>
        </w:numPr>
        <w:spacing w:after="220"/>
        <w:ind w:left="1984" w:hanging="992"/>
      </w:pPr>
      <w:r>
        <w:t>s</w:t>
      </w:r>
      <w:r w:rsidR="008543A1" w:rsidRPr="008543A1">
        <w:t xml:space="preserve">ign the SHA256 </w:t>
      </w:r>
      <w:r w:rsidR="007A462D">
        <w:t>s</w:t>
      </w:r>
      <w:r w:rsidR="008543A1" w:rsidRPr="008543A1">
        <w:t xml:space="preserve">ignature string using the </w:t>
      </w:r>
      <w:r w:rsidR="007A462D">
        <w:t>P</w:t>
      </w:r>
      <w:r w:rsidR="008543A1" w:rsidRPr="008543A1">
        <w:t xml:space="preserve">rivate </w:t>
      </w:r>
      <w:r w:rsidR="007A462D">
        <w:t>K</w:t>
      </w:r>
      <w:r w:rsidR="008543A1" w:rsidRPr="008543A1">
        <w:t>ey of the signing</w:t>
      </w:r>
      <w:r w:rsidR="008543A1">
        <w:t xml:space="preserve"> </w:t>
      </w:r>
      <w:r w:rsidR="008543A1" w:rsidRPr="008543A1">
        <w:t xml:space="preserve">certificate. This is the </w:t>
      </w:r>
      <w:r w:rsidR="006734A4">
        <w:t>s</w:t>
      </w:r>
      <w:r w:rsidR="008543A1" w:rsidRPr="008543A1">
        <w:t xml:space="preserve">igned </w:t>
      </w:r>
      <w:r w:rsidR="006734A4">
        <w:t>s</w:t>
      </w:r>
      <w:r w:rsidR="008543A1" w:rsidRPr="008543A1">
        <w:t>ignature. Utilise RSA PKCS1 signature</w:t>
      </w:r>
      <w:r w:rsidR="008543A1">
        <w:t xml:space="preserve"> </w:t>
      </w:r>
      <w:r>
        <w:t>padding;</w:t>
      </w:r>
    </w:p>
    <w:p w14:paraId="66288261" w14:textId="6C792026" w:rsidR="008543A1" w:rsidRPr="008543A1" w:rsidRDefault="005A60D4" w:rsidP="000A6845">
      <w:pPr>
        <w:numPr>
          <w:ilvl w:val="0"/>
          <w:numId w:val="13"/>
        </w:numPr>
        <w:spacing w:after="220"/>
        <w:ind w:left="1984" w:hanging="992"/>
      </w:pPr>
      <w:r>
        <w:t>c</w:t>
      </w:r>
      <w:r w:rsidR="008543A1" w:rsidRPr="008543A1">
        <w:t xml:space="preserve">reate BASE64 encoded string of the </w:t>
      </w:r>
      <w:r w:rsidR="006734A4">
        <w:t>s</w:t>
      </w:r>
      <w:r w:rsidR="008543A1" w:rsidRPr="008543A1">
        <w:t xml:space="preserve">igned </w:t>
      </w:r>
      <w:r w:rsidR="006734A4">
        <w:t>s</w:t>
      </w:r>
      <w:r>
        <w:t>ignature;</w:t>
      </w:r>
    </w:p>
    <w:p w14:paraId="215D0FDA" w14:textId="6A6804A6" w:rsidR="008543A1" w:rsidRPr="008543A1" w:rsidRDefault="005A60D4" w:rsidP="000A6845">
      <w:pPr>
        <w:numPr>
          <w:ilvl w:val="0"/>
          <w:numId w:val="13"/>
        </w:numPr>
        <w:spacing w:after="220"/>
        <w:ind w:left="1984" w:hanging="992"/>
      </w:pPr>
      <w:r>
        <w:t>a</w:t>
      </w:r>
      <w:r w:rsidR="008543A1" w:rsidRPr="008543A1">
        <w:t>dd to the request the header: X-DIP-Signature with the value of the</w:t>
      </w:r>
      <w:r w:rsidR="009A3BCA">
        <w:t xml:space="preserve"> </w:t>
      </w:r>
      <w:r w:rsidR="008543A1" w:rsidRPr="008543A1">
        <w:t xml:space="preserve">BASE64 encoded </w:t>
      </w:r>
      <w:r w:rsidR="006734A4">
        <w:t>s</w:t>
      </w:r>
      <w:r w:rsidR="008543A1" w:rsidRPr="008543A1">
        <w:t xml:space="preserve">igned </w:t>
      </w:r>
      <w:r w:rsidR="006734A4">
        <w:t>s</w:t>
      </w:r>
      <w:r>
        <w:t>ignature;</w:t>
      </w:r>
    </w:p>
    <w:p w14:paraId="0AD57300" w14:textId="2B1C4C38" w:rsidR="005A60D4" w:rsidRDefault="005A60D4" w:rsidP="000A6845">
      <w:pPr>
        <w:numPr>
          <w:ilvl w:val="0"/>
          <w:numId w:val="13"/>
        </w:numPr>
        <w:spacing w:after="220"/>
        <w:ind w:left="1984" w:hanging="992"/>
      </w:pPr>
      <w:r>
        <w:t>a</w:t>
      </w:r>
      <w:r w:rsidR="008543A1" w:rsidRPr="008543A1">
        <w:t>dd to the request the header: X-DIP-Signature-Date the value of the</w:t>
      </w:r>
      <w:r w:rsidR="00F723EA">
        <w:t xml:space="preserve"> </w:t>
      </w:r>
      <w:r>
        <w:t>Signature date;</w:t>
      </w:r>
    </w:p>
    <w:p w14:paraId="59691CBA" w14:textId="6C3087DC" w:rsidR="005A60D4" w:rsidRDefault="005A60D4" w:rsidP="000A6845">
      <w:pPr>
        <w:numPr>
          <w:ilvl w:val="0"/>
          <w:numId w:val="13"/>
        </w:numPr>
        <w:spacing w:after="220"/>
        <w:ind w:left="1984" w:hanging="992"/>
      </w:pPr>
      <w:r>
        <w:t>a</w:t>
      </w:r>
      <w:r w:rsidR="008543A1" w:rsidRPr="008543A1">
        <w:t>dd to the request the header: X-DIP-Signature-Certificate with the</w:t>
      </w:r>
      <w:r w:rsidR="009A3BCA">
        <w:t xml:space="preserve"> </w:t>
      </w:r>
      <w:r w:rsidR="008543A1" w:rsidRPr="008543A1">
        <w:t xml:space="preserve">BASE64 encoded signing certificate (this will contain only the </w:t>
      </w:r>
      <w:r w:rsidR="001964EB">
        <w:t>P</w:t>
      </w:r>
      <w:r w:rsidR="008543A1" w:rsidRPr="008543A1">
        <w:t xml:space="preserve">ublic </w:t>
      </w:r>
      <w:r w:rsidR="001964EB">
        <w:t>K</w:t>
      </w:r>
      <w:r>
        <w:t>ey);</w:t>
      </w:r>
    </w:p>
    <w:p w14:paraId="42B2EC20" w14:textId="7DD07E97" w:rsidR="008543A1" w:rsidRDefault="005A60D4" w:rsidP="000A6845">
      <w:pPr>
        <w:numPr>
          <w:ilvl w:val="0"/>
          <w:numId w:val="13"/>
        </w:numPr>
        <w:spacing w:after="220"/>
        <w:ind w:left="1984" w:hanging="992"/>
      </w:pPr>
      <w:r>
        <w:t>a</w:t>
      </w:r>
      <w:r w:rsidR="008543A1" w:rsidRPr="008543A1">
        <w:t>dd to the request the header: X-DIP-Content-Hash with the SHA256</w:t>
      </w:r>
      <w:r w:rsidR="009A3BCA">
        <w:t xml:space="preserve"> </w:t>
      </w:r>
      <w:r w:rsidR="008543A1" w:rsidRPr="008543A1">
        <w:t>Content Hash</w:t>
      </w:r>
      <w:r>
        <w:t>.</w:t>
      </w:r>
    </w:p>
    <w:p w14:paraId="2738C4C6" w14:textId="0CBC312D" w:rsidR="005A3010" w:rsidRPr="000A6845" w:rsidRDefault="000A6845" w:rsidP="000A6845">
      <w:pPr>
        <w:pStyle w:val="Heading2"/>
        <w:spacing w:before="0"/>
        <w:ind w:left="851" w:hanging="851"/>
        <w:jc w:val="left"/>
        <w:rPr>
          <w:rFonts w:cs="Times New Roman"/>
          <w:bCs w:val="0"/>
          <w:iCs w:val="0"/>
          <w:sz w:val="24"/>
          <w:szCs w:val="20"/>
          <w:lang w:eastAsia="en-US"/>
        </w:rPr>
      </w:pPr>
      <w:bookmarkStart w:id="1193" w:name="_Toc181979271"/>
      <w:bookmarkStart w:id="1194" w:name="_Toc181979560"/>
      <w:bookmarkStart w:id="1195" w:name="_Toc189037088"/>
      <w:r w:rsidRPr="000A6845">
        <w:rPr>
          <w:rFonts w:cs="Times New Roman"/>
          <w:bCs w:val="0"/>
          <w:iCs w:val="0"/>
          <w:sz w:val="24"/>
          <w:szCs w:val="20"/>
          <w:lang w:eastAsia="en-US"/>
        </w:rPr>
        <w:t>10.4</w:t>
      </w:r>
      <w:r w:rsidRPr="000A6845">
        <w:rPr>
          <w:rFonts w:cs="Times New Roman"/>
          <w:bCs w:val="0"/>
          <w:iCs w:val="0"/>
          <w:sz w:val="24"/>
          <w:szCs w:val="20"/>
          <w:lang w:eastAsia="en-US"/>
        </w:rPr>
        <w:tab/>
      </w:r>
      <w:r w:rsidR="005A3010" w:rsidRPr="000A6845">
        <w:rPr>
          <w:rFonts w:cs="Times New Roman"/>
          <w:bCs w:val="0"/>
          <w:iCs w:val="0"/>
          <w:sz w:val="24"/>
          <w:szCs w:val="20"/>
          <w:lang w:eastAsia="en-US"/>
        </w:rPr>
        <w:t>Verifying signatures</w:t>
      </w:r>
      <w:bookmarkEnd w:id="1193"/>
      <w:bookmarkEnd w:id="1194"/>
      <w:bookmarkEnd w:id="1195"/>
    </w:p>
    <w:p w14:paraId="4A8CE516" w14:textId="2E1E4562" w:rsidR="005A3010" w:rsidRDefault="000A6845" w:rsidP="000A6845">
      <w:pPr>
        <w:spacing w:after="220"/>
        <w:ind w:left="992" w:hanging="992"/>
      </w:pPr>
      <w:r>
        <w:t>10.4.1</w:t>
      </w:r>
      <w:r>
        <w:tab/>
      </w:r>
      <w:r w:rsidR="005A3010" w:rsidRPr="005A3010">
        <w:t xml:space="preserve">When validating a </w:t>
      </w:r>
      <w:r w:rsidR="001C4B50">
        <w:t>Message</w:t>
      </w:r>
      <w:r w:rsidR="005A3010" w:rsidRPr="005A3010">
        <w:t xml:space="preserve"> signature, the following steps </w:t>
      </w:r>
      <w:r w:rsidR="005A3010" w:rsidRPr="000A6845">
        <w:t>MUST</w:t>
      </w:r>
      <w:r w:rsidR="005A3010" w:rsidRPr="005A3010">
        <w:t xml:space="preserve"> be performed. If any of the listed steps fails, then the</w:t>
      </w:r>
      <w:r w:rsidR="005A3010" w:rsidRPr="000A6845">
        <w:t xml:space="preserve"> </w:t>
      </w:r>
      <w:r w:rsidR="005A3010" w:rsidRPr="005A3010">
        <w:t xml:space="preserve">signed content </w:t>
      </w:r>
      <w:r w:rsidR="005A3010" w:rsidRPr="000A6845">
        <w:t>MUST</w:t>
      </w:r>
      <w:r w:rsidR="005A3010" w:rsidRPr="005A3010">
        <w:t xml:space="preserve"> be rejected:</w:t>
      </w:r>
    </w:p>
    <w:p w14:paraId="610B699F" w14:textId="2B5A8C3C" w:rsidR="005A3010" w:rsidRPr="005A3010" w:rsidRDefault="005A60D4" w:rsidP="000A6845">
      <w:pPr>
        <w:numPr>
          <w:ilvl w:val="0"/>
          <w:numId w:val="14"/>
        </w:numPr>
        <w:spacing w:after="220"/>
        <w:ind w:left="1984" w:hanging="992"/>
      </w:pPr>
      <w:r>
        <w:t>v</w:t>
      </w:r>
      <w:r w:rsidR="005A3010" w:rsidRPr="005A3010">
        <w:t xml:space="preserve">erify the </w:t>
      </w:r>
      <w:r w:rsidR="007A462D">
        <w:t>Digital C</w:t>
      </w:r>
      <w:r w:rsidR="005A3010" w:rsidRPr="005A3010">
        <w:t>ertificate received (X-DIP-Signature-Ce</w:t>
      </w:r>
      <w:r>
        <w:t>rtificate) is trusted and valid;</w:t>
      </w:r>
    </w:p>
    <w:p w14:paraId="473F907A" w14:textId="585BC65C" w:rsidR="005A3010" w:rsidRPr="005A3010" w:rsidRDefault="005A60D4" w:rsidP="000A6845">
      <w:pPr>
        <w:numPr>
          <w:ilvl w:val="0"/>
          <w:numId w:val="14"/>
        </w:numPr>
        <w:spacing w:after="220"/>
        <w:ind w:left="1984" w:hanging="992"/>
      </w:pPr>
      <w:r>
        <w:t>t</w:t>
      </w:r>
      <w:r w:rsidR="005A3010" w:rsidRPr="005A3010">
        <w:t>ake the value of the header: X-DIP-Signature and decode using BASE64. This is the BASE64 Decoded</w:t>
      </w:r>
      <w:r w:rsidR="005A3010">
        <w:t xml:space="preserve"> </w:t>
      </w:r>
      <w:r>
        <w:t>Signature;</w:t>
      </w:r>
    </w:p>
    <w:p w14:paraId="61954CDA" w14:textId="2F3F266D" w:rsidR="005A3010" w:rsidRPr="005A3010" w:rsidRDefault="005A60D4" w:rsidP="000A6845">
      <w:pPr>
        <w:numPr>
          <w:ilvl w:val="0"/>
          <w:numId w:val="14"/>
        </w:numPr>
        <w:spacing w:after="220"/>
        <w:ind w:left="1984" w:hanging="992"/>
      </w:pPr>
      <w:r>
        <w:t>b</w:t>
      </w:r>
      <w:r w:rsidR="005A3010" w:rsidRPr="005A3010">
        <w:t>uild a comparison string:</w:t>
      </w:r>
    </w:p>
    <w:p w14:paraId="37B22887" w14:textId="402FA7ED" w:rsidR="005A3010" w:rsidRPr="005A3010" w:rsidRDefault="005A3010" w:rsidP="00EE091A">
      <w:pPr>
        <w:pStyle w:val="Bullets-letters"/>
        <w:numPr>
          <w:ilvl w:val="0"/>
          <w:numId w:val="12"/>
        </w:numPr>
      </w:pPr>
      <w:r w:rsidRPr="005A3010">
        <w:t>Verb - from HT</w:t>
      </w:r>
      <w:r w:rsidR="005A60D4">
        <w:t>TP Request received;</w:t>
      </w:r>
    </w:p>
    <w:p w14:paraId="48C99B02" w14:textId="35B9FBDD" w:rsidR="005A3010" w:rsidRPr="005A3010" w:rsidRDefault="005A3010" w:rsidP="00EE091A">
      <w:pPr>
        <w:pStyle w:val="Bullets-letters"/>
        <w:numPr>
          <w:ilvl w:val="0"/>
          <w:numId w:val="12"/>
        </w:numPr>
      </w:pPr>
      <w:r w:rsidRPr="005A3010">
        <w:t xml:space="preserve">Destination - from HTTP Request (the </w:t>
      </w:r>
      <w:proofErr w:type="spellStart"/>
      <w:r w:rsidRPr="005A3010">
        <w:t>url</w:t>
      </w:r>
      <w:proofErr w:type="spellEnd"/>
      <w:r w:rsidRPr="005A3010">
        <w:t xml:space="preserve"> of the endpoint the </w:t>
      </w:r>
      <w:r w:rsidR="001C4B50">
        <w:t>Message</w:t>
      </w:r>
      <w:r w:rsidR="005A60D4">
        <w:t xml:space="preserve"> has been received on);</w:t>
      </w:r>
    </w:p>
    <w:p w14:paraId="06B13D0E" w14:textId="2735ABA3" w:rsidR="005A3010" w:rsidRPr="005A3010" w:rsidRDefault="005A3010" w:rsidP="00EE091A">
      <w:pPr>
        <w:pStyle w:val="Bullets-letters"/>
        <w:numPr>
          <w:ilvl w:val="0"/>
          <w:numId w:val="12"/>
        </w:numPr>
      </w:pPr>
      <w:r w:rsidRPr="005A3010">
        <w:t>Signature Date - ISO8601 timestamp in the format: YYYY-MM-DDTHH:MM:SS.XXX:Z (retrieved from the</w:t>
      </w:r>
      <w:r w:rsidR="00E35F20">
        <w:t xml:space="preserve"> </w:t>
      </w:r>
      <w:r w:rsidR="005A60D4">
        <w:t>X-DIP-Signature-Date);</w:t>
      </w:r>
    </w:p>
    <w:p w14:paraId="40D7A192" w14:textId="33C929D8" w:rsidR="005A3010" w:rsidRPr="005A3010" w:rsidRDefault="005A3010" w:rsidP="00EE091A">
      <w:pPr>
        <w:pStyle w:val="Bullets-letters"/>
        <w:numPr>
          <w:ilvl w:val="0"/>
          <w:numId w:val="12"/>
        </w:numPr>
      </w:pPr>
      <w:r w:rsidRPr="005A3010">
        <w:lastRenderedPageBreak/>
        <w:t>Content Hash - Create a SHA</w:t>
      </w:r>
      <w:r w:rsidR="00E35F20">
        <w:t xml:space="preserve"> </w:t>
      </w:r>
      <w:r w:rsidRPr="005A3010">
        <w:t xml:space="preserve">256 hash of the JSON </w:t>
      </w:r>
      <w:r w:rsidR="001C4B50">
        <w:t>Message</w:t>
      </w:r>
      <w:r w:rsidRPr="005A3010">
        <w:t xml:space="preserve"> body received. B</w:t>
      </w:r>
      <w:r w:rsidR="00E35F20">
        <w:t xml:space="preserve">ase </w:t>
      </w:r>
      <w:r w:rsidRPr="005A3010">
        <w:t>64 encode the</w:t>
      </w:r>
      <w:r w:rsidR="00E35F20">
        <w:t xml:space="preserve"> </w:t>
      </w:r>
      <w:r w:rsidRPr="005A3010">
        <w:t>output from the SHA</w:t>
      </w:r>
      <w:r w:rsidR="00E35F20">
        <w:t xml:space="preserve"> </w:t>
      </w:r>
      <w:r w:rsidRPr="005A3010">
        <w:t>256 hash. For any request with an empty body (GET, DELETE requests) assume an empty JSON body – {}</w:t>
      </w:r>
    </w:p>
    <w:p w14:paraId="3FC23DE8" w14:textId="07187C4A" w:rsidR="00E35F20" w:rsidRDefault="005A60D4" w:rsidP="000A6845">
      <w:pPr>
        <w:numPr>
          <w:ilvl w:val="0"/>
          <w:numId w:val="14"/>
        </w:numPr>
        <w:spacing w:after="220"/>
        <w:ind w:left="1984" w:hanging="992"/>
      </w:pPr>
      <w:r>
        <w:t>c</w:t>
      </w:r>
      <w:r w:rsidR="005A3010" w:rsidRPr="005A3010">
        <w:t xml:space="preserve">reate a SHA256 hash of the comparison string. This is the </w:t>
      </w:r>
      <w:r>
        <w:t>SHA256 hashed comparison string;</w:t>
      </w:r>
    </w:p>
    <w:p w14:paraId="58B4AD9C" w14:textId="28290B26" w:rsidR="005A3010" w:rsidRDefault="005A60D4" w:rsidP="000A6845">
      <w:pPr>
        <w:numPr>
          <w:ilvl w:val="0"/>
          <w:numId w:val="14"/>
        </w:numPr>
        <w:spacing w:after="220"/>
        <w:ind w:left="1984" w:hanging="992"/>
      </w:pPr>
      <w:r>
        <w:t>v</w:t>
      </w:r>
      <w:r w:rsidR="005A3010" w:rsidRPr="005A3010">
        <w:t xml:space="preserve">erify the SHA256 hashed comparison string with the BASE64 Decoded Signature, using the </w:t>
      </w:r>
      <w:r w:rsidR="007A462D">
        <w:t>P</w:t>
      </w:r>
      <w:r w:rsidR="005A3010" w:rsidRPr="005A3010">
        <w:t xml:space="preserve">ublic </w:t>
      </w:r>
      <w:r w:rsidR="007A462D">
        <w:t>K</w:t>
      </w:r>
      <w:r w:rsidR="005A3010" w:rsidRPr="005A3010">
        <w:t>ey</w:t>
      </w:r>
      <w:r w:rsidR="00E35F20">
        <w:t xml:space="preserve"> </w:t>
      </w:r>
      <w:r w:rsidR="005A3010" w:rsidRPr="005A3010">
        <w:t xml:space="preserve">of the </w:t>
      </w:r>
      <w:r w:rsidR="007A462D">
        <w:t>Digital C</w:t>
      </w:r>
      <w:r w:rsidR="005A3010" w:rsidRPr="005A3010">
        <w:t>ertificate received (X-DIP-Signature-Certificate)</w:t>
      </w:r>
      <w:r>
        <w:t>.</w:t>
      </w:r>
    </w:p>
    <w:p w14:paraId="324A0037" w14:textId="4CBBC6C8" w:rsidR="00E708DC" w:rsidRPr="000A6845" w:rsidRDefault="000A6845" w:rsidP="000A6845">
      <w:pPr>
        <w:pStyle w:val="Heading2"/>
        <w:spacing w:before="0"/>
        <w:ind w:left="851" w:hanging="851"/>
        <w:jc w:val="left"/>
        <w:rPr>
          <w:rFonts w:cs="Times New Roman"/>
          <w:bCs w:val="0"/>
          <w:iCs w:val="0"/>
          <w:sz w:val="24"/>
          <w:szCs w:val="20"/>
          <w:lang w:eastAsia="en-US"/>
        </w:rPr>
      </w:pPr>
      <w:bookmarkStart w:id="1196" w:name="_Toc181979272"/>
      <w:bookmarkStart w:id="1197" w:name="_Toc181979561"/>
      <w:bookmarkStart w:id="1198" w:name="_Toc189037089"/>
      <w:r w:rsidRPr="000A6845">
        <w:rPr>
          <w:rFonts w:cs="Times New Roman"/>
          <w:bCs w:val="0"/>
          <w:iCs w:val="0"/>
          <w:sz w:val="24"/>
          <w:szCs w:val="20"/>
          <w:lang w:eastAsia="en-US"/>
        </w:rPr>
        <w:t>10.5</w:t>
      </w:r>
      <w:r w:rsidRPr="000A6845">
        <w:rPr>
          <w:rFonts w:cs="Times New Roman"/>
          <w:bCs w:val="0"/>
          <w:iCs w:val="0"/>
          <w:sz w:val="24"/>
          <w:szCs w:val="20"/>
          <w:lang w:eastAsia="en-US"/>
        </w:rPr>
        <w:tab/>
      </w:r>
      <w:r w:rsidR="00E708DC" w:rsidRPr="000A6845">
        <w:rPr>
          <w:rFonts w:cs="Times New Roman"/>
          <w:bCs w:val="0"/>
          <w:iCs w:val="0"/>
          <w:sz w:val="24"/>
          <w:szCs w:val="20"/>
          <w:lang w:eastAsia="en-US"/>
        </w:rPr>
        <w:t xml:space="preserve">Signature </w:t>
      </w:r>
      <w:r w:rsidR="007A462D" w:rsidRPr="000A6845">
        <w:rPr>
          <w:rFonts w:cs="Times New Roman"/>
          <w:bCs w:val="0"/>
          <w:iCs w:val="0"/>
          <w:sz w:val="24"/>
          <w:szCs w:val="20"/>
          <w:lang w:eastAsia="en-US"/>
        </w:rPr>
        <w:t>k</w:t>
      </w:r>
      <w:r w:rsidR="00E708DC" w:rsidRPr="000A6845">
        <w:rPr>
          <w:rFonts w:cs="Times New Roman"/>
          <w:bCs w:val="0"/>
          <w:iCs w:val="0"/>
          <w:sz w:val="24"/>
          <w:szCs w:val="20"/>
          <w:lang w:eastAsia="en-US"/>
        </w:rPr>
        <w:t xml:space="preserve">ey </w:t>
      </w:r>
      <w:r w:rsidR="007A462D" w:rsidRPr="000A6845">
        <w:rPr>
          <w:rFonts w:cs="Times New Roman"/>
          <w:bCs w:val="0"/>
          <w:iCs w:val="0"/>
          <w:sz w:val="24"/>
          <w:szCs w:val="20"/>
          <w:lang w:eastAsia="en-US"/>
        </w:rPr>
        <w:t>g</w:t>
      </w:r>
      <w:r w:rsidR="00E708DC" w:rsidRPr="000A6845">
        <w:rPr>
          <w:rFonts w:cs="Times New Roman"/>
          <w:bCs w:val="0"/>
          <w:iCs w:val="0"/>
          <w:sz w:val="24"/>
          <w:szCs w:val="20"/>
          <w:lang w:eastAsia="en-US"/>
        </w:rPr>
        <w:t>eneration and C</w:t>
      </w:r>
      <w:r w:rsidR="0002146F" w:rsidRPr="000A6845">
        <w:rPr>
          <w:rFonts w:cs="Times New Roman"/>
          <w:bCs w:val="0"/>
          <w:iCs w:val="0"/>
          <w:sz w:val="24"/>
          <w:szCs w:val="20"/>
          <w:lang w:eastAsia="en-US"/>
        </w:rPr>
        <w:t xml:space="preserve">ertificate </w:t>
      </w:r>
      <w:r w:rsidR="00E708DC" w:rsidRPr="000A6845">
        <w:rPr>
          <w:rFonts w:cs="Times New Roman"/>
          <w:bCs w:val="0"/>
          <w:iCs w:val="0"/>
          <w:sz w:val="24"/>
          <w:szCs w:val="20"/>
          <w:lang w:eastAsia="en-US"/>
        </w:rPr>
        <w:t>S</w:t>
      </w:r>
      <w:r w:rsidR="0002146F" w:rsidRPr="000A6845">
        <w:rPr>
          <w:rFonts w:cs="Times New Roman"/>
          <w:bCs w:val="0"/>
          <w:iCs w:val="0"/>
          <w:sz w:val="24"/>
          <w:szCs w:val="20"/>
          <w:lang w:eastAsia="en-US"/>
        </w:rPr>
        <w:t xml:space="preserve">igning </w:t>
      </w:r>
      <w:r w:rsidR="00E708DC" w:rsidRPr="000A6845">
        <w:rPr>
          <w:rFonts w:cs="Times New Roman"/>
          <w:bCs w:val="0"/>
          <w:iCs w:val="0"/>
          <w:sz w:val="24"/>
          <w:szCs w:val="20"/>
          <w:lang w:eastAsia="en-US"/>
        </w:rPr>
        <w:t>R</w:t>
      </w:r>
      <w:r w:rsidR="0002146F" w:rsidRPr="000A6845">
        <w:rPr>
          <w:rFonts w:cs="Times New Roman"/>
          <w:bCs w:val="0"/>
          <w:iCs w:val="0"/>
          <w:sz w:val="24"/>
          <w:szCs w:val="20"/>
          <w:lang w:eastAsia="en-US"/>
        </w:rPr>
        <w:t>equest</w:t>
      </w:r>
      <w:r w:rsidR="00E708DC" w:rsidRPr="000A6845">
        <w:rPr>
          <w:rFonts w:cs="Times New Roman"/>
          <w:bCs w:val="0"/>
          <w:iCs w:val="0"/>
          <w:sz w:val="24"/>
          <w:szCs w:val="20"/>
          <w:lang w:eastAsia="en-US"/>
        </w:rPr>
        <w:t>s</w:t>
      </w:r>
      <w:bookmarkEnd w:id="1196"/>
      <w:bookmarkEnd w:id="1197"/>
      <w:bookmarkEnd w:id="1198"/>
    </w:p>
    <w:p w14:paraId="069333F7" w14:textId="0F6F5B2F" w:rsidR="00E708DC" w:rsidRPr="005A64E0" w:rsidRDefault="000A6845" w:rsidP="000A6845">
      <w:pPr>
        <w:spacing w:after="220"/>
        <w:ind w:left="992" w:hanging="992"/>
      </w:pPr>
      <w:r>
        <w:t>10.5.1</w:t>
      </w:r>
      <w:r>
        <w:tab/>
      </w:r>
      <w:r w:rsidR="00E708DC" w:rsidRPr="005A64E0">
        <w:t xml:space="preserve">The DCA issues </w:t>
      </w:r>
      <w:r w:rsidR="007A462D">
        <w:t xml:space="preserve">Digital </w:t>
      </w:r>
      <w:r w:rsidR="00E708DC" w:rsidRPr="005A64E0">
        <w:t>Certificates for Digital Signatures with the following parameters:</w:t>
      </w:r>
      <w:r w:rsidR="005A64E0" w:rsidRPr="005A64E0">
        <w:t xml:space="preserve"> </w:t>
      </w:r>
      <w:r w:rsidR="00D3238E">
        <w:t>RSA-4096</w:t>
      </w:r>
    </w:p>
    <w:p w14:paraId="6F1FEE42" w14:textId="10A466AC" w:rsidR="00E708DC" w:rsidRPr="00E708DC" w:rsidRDefault="000A6845" w:rsidP="000A6845">
      <w:pPr>
        <w:spacing w:after="220"/>
        <w:ind w:left="992" w:hanging="992"/>
      </w:pPr>
      <w:r>
        <w:t>10.5.2</w:t>
      </w:r>
      <w:r>
        <w:tab/>
      </w:r>
      <w:r w:rsidR="00E708DC" w:rsidRPr="00E708DC">
        <w:t xml:space="preserve">Public/Private key pairs must be created following successful completion of the registration process. Each </w:t>
      </w:r>
      <w:r w:rsidR="00E708DC">
        <w:t>DIP User</w:t>
      </w:r>
      <w:r w:rsidR="00E708DC" w:rsidRPr="00E708DC">
        <w:t xml:space="preserve"> will be responsible for the generation of </w:t>
      </w:r>
      <w:proofErr w:type="spellStart"/>
      <w:r w:rsidR="00E708DC" w:rsidRPr="00E708DC">
        <w:t>mTLS</w:t>
      </w:r>
      <w:proofErr w:type="spellEnd"/>
      <w:r w:rsidR="00E708DC" w:rsidRPr="00E708DC">
        <w:t xml:space="preserve"> keys and CSR used by their</w:t>
      </w:r>
      <w:r w:rsidR="00E708DC">
        <w:t xml:space="preserve"> </w:t>
      </w:r>
      <w:r w:rsidR="001C4B50">
        <w:t>Message</w:t>
      </w:r>
      <w:r w:rsidR="00E708DC" w:rsidRPr="00E708DC">
        <w:t xml:space="preserve"> service interface.</w:t>
      </w:r>
    </w:p>
    <w:p w14:paraId="08E38F98" w14:textId="3616F638" w:rsidR="00E708DC" w:rsidRPr="00E708DC" w:rsidRDefault="000A6845" w:rsidP="000A6845">
      <w:pPr>
        <w:spacing w:after="220"/>
        <w:ind w:left="992" w:hanging="992"/>
      </w:pPr>
      <w:r>
        <w:t>10.5.3</w:t>
      </w:r>
      <w:r>
        <w:tab/>
      </w:r>
      <w:r w:rsidR="00E708DC" w:rsidRPr="00E708DC">
        <w:t xml:space="preserve">A </w:t>
      </w:r>
      <w:r w:rsidR="005A64E0">
        <w:t>DIP User</w:t>
      </w:r>
      <w:r w:rsidR="00E708DC" w:rsidRPr="00E708DC">
        <w:t xml:space="preserve"> will need to create an</w:t>
      </w:r>
      <w:r w:rsidR="00E708DC">
        <w:t xml:space="preserve"> </w:t>
      </w:r>
      <w:r w:rsidR="00E708DC" w:rsidRPr="00E708DC">
        <w:t>associated PKCS#10 CSR and upload the CSR to the DIP, where the CSR will be used to generate a signed</w:t>
      </w:r>
      <w:r w:rsidR="00E708DC">
        <w:t xml:space="preserve"> </w:t>
      </w:r>
      <w:r w:rsidR="00BC4A43">
        <w:t>Digital C</w:t>
      </w:r>
      <w:r w:rsidR="00E708DC" w:rsidRPr="00E708DC">
        <w:t>ertificate</w:t>
      </w:r>
      <w:r w:rsidR="005A60D4">
        <w:t>.</w:t>
      </w:r>
    </w:p>
    <w:p w14:paraId="7F11D2F0" w14:textId="55AD8194" w:rsidR="00D60D33" w:rsidRDefault="000A6845" w:rsidP="000A6845">
      <w:pPr>
        <w:spacing w:after="220"/>
        <w:ind w:left="992" w:hanging="992"/>
      </w:pPr>
      <w:r>
        <w:t>10.5.4</w:t>
      </w:r>
      <w:r>
        <w:tab/>
      </w:r>
      <w:r w:rsidR="00E708DC" w:rsidRPr="00E708DC">
        <w:t>The DIP User should use the</w:t>
      </w:r>
      <w:r w:rsidR="00D60D33">
        <w:t xml:space="preserve"> </w:t>
      </w:r>
      <w:r w:rsidR="00E708DC" w:rsidRPr="00E708DC">
        <w:t xml:space="preserve">distribution mechanisms for CSRs and </w:t>
      </w:r>
      <w:r w:rsidR="005A64E0">
        <w:t xml:space="preserve">Digital </w:t>
      </w:r>
      <w:r w:rsidR="00E708DC" w:rsidRPr="00E708DC">
        <w:t xml:space="preserve">Certificates outlined </w:t>
      </w:r>
      <w:r w:rsidR="005A64E0">
        <w:t>elsewhere in this Annex</w:t>
      </w:r>
      <w:r w:rsidR="00D60D33">
        <w:t>.</w:t>
      </w:r>
    </w:p>
    <w:p w14:paraId="6F2BF92F" w14:textId="4C6F1ADD" w:rsidR="00D60D33" w:rsidRDefault="000A6845" w:rsidP="000A6845">
      <w:pPr>
        <w:spacing w:after="220"/>
        <w:ind w:left="992" w:hanging="992"/>
      </w:pPr>
      <w:r>
        <w:t>10.5.5</w:t>
      </w:r>
      <w:r>
        <w:tab/>
      </w:r>
      <w:r w:rsidR="00E708DC" w:rsidRPr="00E708DC">
        <w:t xml:space="preserve">Tools for </w:t>
      </w:r>
      <w:r w:rsidR="005A64E0">
        <w:t>P</w:t>
      </w:r>
      <w:r w:rsidR="00E708DC" w:rsidRPr="00E708DC">
        <w:t>ublic/</w:t>
      </w:r>
      <w:r w:rsidR="005A64E0">
        <w:t>P</w:t>
      </w:r>
      <w:r w:rsidR="00E708DC" w:rsidRPr="00E708DC">
        <w:t>rivate key pair and CSR generation will depend on the local environment.</w:t>
      </w:r>
      <w:r w:rsidR="00D60D33" w:rsidRPr="00D60D33">
        <w:t xml:space="preserve"> </w:t>
      </w:r>
    </w:p>
    <w:p w14:paraId="41E33CEF" w14:textId="52F93569" w:rsidR="00E708DC" w:rsidRDefault="000A6845" w:rsidP="000A6845">
      <w:pPr>
        <w:spacing w:after="220"/>
        <w:ind w:left="992" w:hanging="992"/>
      </w:pPr>
      <w:r>
        <w:t>10.5.6</w:t>
      </w:r>
      <w:r>
        <w:tab/>
      </w:r>
      <w:r w:rsidR="00062242">
        <w:t>DIP Users</w:t>
      </w:r>
      <w:r w:rsidR="00062242" w:rsidRPr="00E708DC">
        <w:t xml:space="preserve"> </w:t>
      </w:r>
      <w:r w:rsidR="00D60D33" w:rsidRPr="00E708DC">
        <w:t>must ensure</w:t>
      </w:r>
      <w:r w:rsidR="00D60D33">
        <w:t xml:space="preserve"> </w:t>
      </w:r>
      <w:r w:rsidR="00D60D33" w:rsidRPr="00E708DC">
        <w:t xml:space="preserve">that they adhere to </w:t>
      </w:r>
      <w:r w:rsidR="00FC27B4">
        <w:t>the</w:t>
      </w:r>
      <w:r w:rsidR="00FC27B4" w:rsidRPr="00E708DC">
        <w:t xml:space="preserve"> </w:t>
      </w:r>
      <w:r w:rsidR="00993849">
        <w:t>Certificate P</w:t>
      </w:r>
      <w:r w:rsidR="00D60D33" w:rsidRPr="00E708DC">
        <w:t>rofile</w:t>
      </w:r>
      <w:r w:rsidR="00FC27B4">
        <w:t>s in the tables below</w:t>
      </w:r>
      <w:r w:rsidR="00D60D33" w:rsidRPr="00E708DC">
        <w:t xml:space="preserve"> when creating CSRs</w:t>
      </w:r>
      <w:r w:rsidR="00062242">
        <w:t xml:space="preserve"> so that the Digital Signature me</w:t>
      </w:r>
      <w:r w:rsidR="00280E0E">
        <w:t>ets the required shape and form</w:t>
      </w:r>
      <w:r w:rsidR="00D60D33" w:rsidRPr="00E708DC">
        <w:t xml:space="preserve">. The </w:t>
      </w:r>
      <w:r w:rsidR="005A64E0">
        <w:t>Digital C</w:t>
      </w:r>
      <w:r w:rsidR="00D60D33" w:rsidRPr="00E708DC">
        <w:t>ertificates must be built or configured as indicated in the</w:t>
      </w:r>
      <w:r w:rsidR="00D60D33">
        <w:t xml:space="preserve"> </w:t>
      </w:r>
      <w:r w:rsidR="00D60D33" w:rsidRPr="00E708DC">
        <w:t>profile to ensure they work correctly, and CSRs are not rejected.</w:t>
      </w:r>
    </w:p>
    <w:p w14:paraId="3425983A" w14:textId="1A3ADA9D" w:rsidR="00FC27B4" w:rsidRPr="00635BA6" w:rsidRDefault="00FC27B4" w:rsidP="00635BA6">
      <w:pPr>
        <w:pStyle w:val="NoSpacing"/>
        <w:rPr>
          <w:b/>
        </w:rPr>
      </w:pPr>
      <w:r w:rsidRPr="00635BA6">
        <w:rPr>
          <w:b/>
        </w:rPr>
        <w:t>DIP Certificate Profiles</w:t>
      </w:r>
      <w:r>
        <w:rPr>
          <w:b/>
        </w:rPr>
        <w:t xml:space="preserve"> – non-Production</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8"/>
        <w:gridCol w:w="1560"/>
        <w:gridCol w:w="2426"/>
        <w:gridCol w:w="827"/>
      </w:tblGrid>
      <w:tr w:rsidR="00BD746E" w:rsidRPr="00F26135" w14:paraId="78892830" w14:textId="77777777" w:rsidTr="00BD746E">
        <w:trPr>
          <w:cnfStyle w:val="100000000000" w:firstRow="1" w:lastRow="0" w:firstColumn="0" w:lastColumn="0" w:oddVBand="0" w:evenVBand="0" w:oddHBand="0" w:evenHBand="0" w:firstRowFirstColumn="0" w:firstRowLastColumn="0" w:lastRowFirstColumn="0" w:lastRowLastColumn="0"/>
          <w:cantSplit/>
          <w:trHeight w:val="270"/>
          <w:tblHeader/>
        </w:trPr>
        <w:tc>
          <w:tcPr>
            <w:cnfStyle w:val="001000000100" w:firstRow="0" w:lastRow="0" w:firstColumn="1" w:lastColumn="0" w:oddVBand="0" w:evenVBand="0" w:oddHBand="0" w:evenHBand="0" w:firstRowFirstColumn="1" w:firstRowLastColumn="0" w:lastRowFirstColumn="0" w:lastRowLastColumn="0"/>
            <w:tcW w:w="1250" w:type="pct"/>
            <w:hideMark/>
          </w:tcPr>
          <w:p w14:paraId="4B11A98D" w14:textId="70E6AD9E" w:rsidR="00BD746E" w:rsidRPr="00F26135" w:rsidRDefault="00BD746E">
            <w:pPr>
              <w:spacing w:after="0"/>
              <w:jc w:val="center"/>
              <w:rPr>
                <w:rFonts w:ascii="Arial" w:hAnsi="Arial" w:cs="Arial"/>
                <w:sz w:val="18"/>
                <w:szCs w:val="18"/>
              </w:rPr>
            </w:pPr>
            <w:r w:rsidRPr="00F26135">
              <w:rPr>
                <w:rFonts w:ascii="Arial" w:hAnsi="Arial" w:cs="Arial"/>
                <w:sz w:val="18"/>
                <w:szCs w:val="18"/>
              </w:rPr>
              <w:t>Name of field</w:t>
            </w:r>
          </w:p>
        </w:tc>
        <w:tc>
          <w:tcPr>
            <w:tcW w:w="1251" w:type="pct"/>
            <w:hideMark/>
          </w:tcPr>
          <w:p w14:paraId="7FA27291" w14:textId="77777777" w:rsidR="00BD746E" w:rsidRPr="00F26135" w:rsidRDefault="00BD746E" w:rsidP="00F261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DIP-NON-PRODUCTION_TLS</w:t>
            </w:r>
          </w:p>
        </w:tc>
        <w:tc>
          <w:tcPr>
            <w:tcW w:w="810" w:type="pct"/>
            <w:hideMark/>
          </w:tcPr>
          <w:p w14:paraId="1612178B" w14:textId="77777777" w:rsidR="00BD746E" w:rsidRPr="00F26135" w:rsidRDefault="00BD746E" w:rsidP="00F261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Critical</w:t>
            </w:r>
          </w:p>
        </w:tc>
        <w:tc>
          <w:tcPr>
            <w:tcW w:w="1260" w:type="pct"/>
            <w:hideMark/>
          </w:tcPr>
          <w:p w14:paraId="4F1DF481" w14:textId="77777777" w:rsidR="00BD746E" w:rsidRPr="00F26135" w:rsidRDefault="00BD746E" w:rsidP="00F261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DIP-NON-PRODUCTION_SIG</w:t>
            </w:r>
          </w:p>
        </w:tc>
        <w:tc>
          <w:tcPr>
            <w:tcW w:w="429" w:type="pct"/>
            <w:hideMark/>
          </w:tcPr>
          <w:p w14:paraId="060161CC" w14:textId="77777777" w:rsidR="00BD746E" w:rsidRPr="00F26135" w:rsidRDefault="00BD746E" w:rsidP="00F261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Critical</w:t>
            </w:r>
          </w:p>
        </w:tc>
      </w:tr>
      <w:tr w:rsidR="00BD746E" w:rsidRPr="00F26135" w14:paraId="632ABCC0"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0AD61EA"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Version</w:t>
            </w:r>
          </w:p>
        </w:tc>
        <w:tc>
          <w:tcPr>
            <w:tcW w:w="1251" w:type="pct"/>
            <w:hideMark/>
          </w:tcPr>
          <w:p w14:paraId="16920AC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w:t>
            </w:r>
          </w:p>
        </w:tc>
        <w:tc>
          <w:tcPr>
            <w:tcW w:w="810" w:type="pct"/>
            <w:hideMark/>
          </w:tcPr>
          <w:p w14:paraId="7BB433A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B2F992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w:t>
            </w:r>
          </w:p>
        </w:tc>
        <w:tc>
          <w:tcPr>
            <w:tcW w:w="429" w:type="pct"/>
            <w:hideMark/>
          </w:tcPr>
          <w:p w14:paraId="2EC588B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84E0DAE"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9980F1A" w14:textId="715AF245"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Serial</w:t>
            </w:r>
            <w:r>
              <w:rPr>
                <w:rFonts w:ascii="Arial" w:hAnsi="Arial" w:cs="Arial"/>
                <w:sz w:val="20"/>
                <w:szCs w:val="20"/>
              </w:rPr>
              <w:t xml:space="preserve"> </w:t>
            </w:r>
            <w:r w:rsidRPr="00F26135">
              <w:rPr>
                <w:rFonts w:ascii="Arial" w:hAnsi="Arial" w:cs="Arial"/>
                <w:sz w:val="20"/>
                <w:szCs w:val="20"/>
              </w:rPr>
              <w:t>Number</w:t>
            </w:r>
          </w:p>
        </w:tc>
        <w:tc>
          <w:tcPr>
            <w:tcW w:w="1251" w:type="pct"/>
            <w:hideMark/>
          </w:tcPr>
          <w:p w14:paraId="5988543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5E14119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2F44DA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29" w:type="pct"/>
            <w:hideMark/>
          </w:tcPr>
          <w:p w14:paraId="04FDD57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749B570"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56FB58F" w14:textId="7298749E"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Signature</w:t>
            </w:r>
            <w:r>
              <w:rPr>
                <w:rFonts w:ascii="Arial" w:hAnsi="Arial" w:cs="Arial"/>
                <w:sz w:val="20"/>
                <w:szCs w:val="20"/>
              </w:rPr>
              <w:t xml:space="preserve"> </w:t>
            </w:r>
            <w:r w:rsidRPr="00F26135">
              <w:rPr>
                <w:rFonts w:ascii="Arial" w:hAnsi="Arial" w:cs="Arial"/>
                <w:sz w:val="20"/>
                <w:szCs w:val="20"/>
              </w:rPr>
              <w:t>Algorithm</w:t>
            </w:r>
          </w:p>
        </w:tc>
        <w:tc>
          <w:tcPr>
            <w:tcW w:w="1251" w:type="pct"/>
            <w:hideMark/>
          </w:tcPr>
          <w:p w14:paraId="6995179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Sha256RSA</w:t>
            </w:r>
          </w:p>
        </w:tc>
        <w:tc>
          <w:tcPr>
            <w:tcW w:w="810" w:type="pct"/>
            <w:hideMark/>
          </w:tcPr>
          <w:p w14:paraId="17B8257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E817BD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Sha256RSA</w:t>
            </w:r>
          </w:p>
        </w:tc>
        <w:tc>
          <w:tcPr>
            <w:tcW w:w="429" w:type="pct"/>
            <w:hideMark/>
          </w:tcPr>
          <w:p w14:paraId="583054A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4A3690C"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1C27AE8" w14:textId="57403F38"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Issue</w:t>
            </w:r>
            <w:r>
              <w:rPr>
                <w:rFonts w:ascii="Arial" w:hAnsi="Arial" w:cs="Arial"/>
                <w:sz w:val="20"/>
                <w:szCs w:val="20"/>
              </w:rPr>
              <w:t xml:space="preserve"> </w:t>
            </w:r>
            <w:proofErr w:type="spellStart"/>
            <w:r w:rsidRPr="00F26135">
              <w:rPr>
                <w:rFonts w:ascii="Arial" w:hAnsi="Arial" w:cs="Arial"/>
                <w:sz w:val="20"/>
                <w:szCs w:val="20"/>
              </w:rPr>
              <w:t>rName</w:t>
            </w:r>
            <w:proofErr w:type="spellEnd"/>
          </w:p>
        </w:tc>
        <w:tc>
          <w:tcPr>
            <w:tcW w:w="1251" w:type="pct"/>
            <w:hideMark/>
          </w:tcPr>
          <w:p w14:paraId="6CF1DB5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5796AC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E01649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271331B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879E6C4"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D6E7CE9" w14:textId="571E6B8C"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Common</w:t>
            </w:r>
            <w:r>
              <w:rPr>
                <w:rFonts w:ascii="Arial" w:hAnsi="Arial" w:cs="Arial"/>
                <w:sz w:val="20"/>
                <w:szCs w:val="20"/>
              </w:rPr>
              <w:t xml:space="preserve"> </w:t>
            </w:r>
            <w:r w:rsidRPr="00F26135">
              <w:rPr>
                <w:rFonts w:ascii="Arial" w:hAnsi="Arial" w:cs="Arial"/>
                <w:sz w:val="20"/>
                <w:szCs w:val="20"/>
              </w:rPr>
              <w:t>Name (CN)</w:t>
            </w:r>
          </w:p>
        </w:tc>
        <w:tc>
          <w:tcPr>
            <w:tcW w:w="1251" w:type="pct"/>
            <w:hideMark/>
          </w:tcPr>
          <w:p w14:paraId="32BAADA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GlobalSign</w:t>
            </w:r>
          </w:p>
        </w:tc>
        <w:tc>
          <w:tcPr>
            <w:tcW w:w="810" w:type="pct"/>
            <w:hideMark/>
          </w:tcPr>
          <w:p w14:paraId="3EA452D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10B731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GlobalSign</w:t>
            </w:r>
          </w:p>
        </w:tc>
        <w:tc>
          <w:tcPr>
            <w:tcW w:w="429" w:type="pct"/>
            <w:hideMark/>
          </w:tcPr>
          <w:p w14:paraId="1813355A"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73BBB6E"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796C58B" w14:textId="59C8C3DB"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 (OU)</w:t>
            </w:r>
          </w:p>
        </w:tc>
        <w:tc>
          <w:tcPr>
            <w:tcW w:w="1251" w:type="pct"/>
            <w:hideMark/>
          </w:tcPr>
          <w:p w14:paraId="2E25454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66DEADB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7BA72C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A9B140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3F142B5"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99235F7"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Organisation (O)</w:t>
            </w:r>
          </w:p>
        </w:tc>
        <w:tc>
          <w:tcPr>
            <w:tcW w:w="1251" w:type="pct"/>
            <w:hideMark/>
          </w:tcPr>
          <w:p w14:paraId="592D17C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MHHS-DIP</w:t>
            </w:r>
          </w:p>
        </w:tc>
        <w:tc>
          <w:tcPr>
            <w:tcW w:w="810" w:type="pct"/>
            <w:hideMark/>
          </w:tcPr>
          <w:p w14:paraId="31F5047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FB9B37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MHHS-DIP</w:t>
            </w:r>
          </w:p>
        </w:tc>
        <w:tc>
          <w:tcPr>
            <w:tcW w:w="429" w:type="pct"/>
            <w:hideMark/>
          </w:tcPr>
          <w:p w14:paraId="058A735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E88270E"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998C729"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City</w:t>
            </w:r>
          </w:p>
        </w:tc>
        <w:tc>
          <w:tcPr>
            <w:tcW w:w="1251" w:type="pct"/>
            <w:hideMark/>
          </w:tcPr>
          <w:p w14:paraId="551D4C9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600FBE0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6FAF55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17481D3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593815C"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84F35D3"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State</w:t>
            </w:r>
          </w:p>
        </w:tc>
        <w:tc>
          <w:tcPr>
            <w:tcW w:w="1251" w:type="pct"/>
            <w:hideMark/>
          </w:tcPr>
          <w:p w14:paraId="71D0D58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39BF81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188E9E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41AF47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4CA9DCC"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6D6861A"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Country ( C)</w:t>
            </w:r>
          </w:p>
        </w:tc>
        <w:tc>
          <w:tcPr>
            <w:tcW w:w="1251" w:type="pct"/>
            <w:hideMark/>
          </w:tcPr>
          <w:p w14:paraId="1EE391E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GB</w:t>
            </w:r>
          </w:p>
        </w:tc>
        <w:tc>
          <w:tcPr>
            <w:tcW w:w="810" w:type="pct"/>
            <w:hideMark/>
          </w:tcPr>
          <w:p w14:paraId="1B61FBF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90B84B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GB</w:t>
            </w:r>
          </w:p>
        </w:tc>
        <w:tc>
          <w:tcPr>
            <w:tcW w:w="429" w:type="pct"/>
            <w:hideMark/>
          </w:tcPr>
          <w:p w14:paraId="27D449B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17DA430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C146CC8" w14:textId="3F0296C1"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Subject</w:t>
            </w:r>
            <w:r>
              <w:rPr>
                <w:rFonts w:ascii="Arial" w:hAnsi="Arial" w:cs="Arial"/>
                <w:sz w:val="20"/>
                <w:szCs w:val="20"/>
              </w:rPr>
              <w:t xml:space="preserve"> </w:t>
            </w:r>
            <w:r w:rsidRPr="00F26135">
              <w:rPr>
                <w:rFonts w:ascii="Arial" w:hAnsi="Arial" w:cs="Arial"/>
                <w:sz w:val="20"/>
                <w:szCs w:val="20"/>
              </w:rPr>
              <w:t>Name</w:t>
            </w:r>
          </w:p>
        </w:tc>
        <w:tc>
          <w:tcPr>
            <w:tcW w:w="1251" w:type="pct"/>
            <w:hideMark/>
          </w:tcPr>
          <w:p w14:paraId="169E0E0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810" w:type="pct"/>
            <w:hideMark/>
          </w:tcPr>
          <w:p w14:paraId="488DB09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EBC363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429" w:type="pct"/>
            <w:hideMark/>
          </w:tcPr>
          <w:p w14:paraId="7ECE315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4BDE476"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B4B5B3C"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Email address (E)</w:t>
            </w:r>
          </w:p>
        </w:tc>
        <w:tc>
          <w:tcPr>
            <w:tcW w:w="1251" w:type="pct"/>
            <w:hideMark/>
          </w:tcPr>
          <w:p w14:paraId="04F7DCE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F26135">
              <w:rPr>
                <w:rFonts w:ascii="Arial" w:hAnsi="Arial" w:cs="Arial"/>
                <w:color w:val="000000"/>
                <w:sz w:val="20"/>
                <w:szCs w:val="20"/>
              </w:rPr>
              <w:t> </w:t>
            </w:r>
          </w:p>
        </w:tc>
        <w:tc>
          <w:tcPr>
            <w:tcW w:w="810" w:type="pct"/>
            <w:hideMark/>
          </w:tcPr>
          <w:p w14:paraId="33E21DB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049A341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F26135">
              <w:rPr>
                <w:rFonts w:ascii="Arial" w:hAnsi="Arial" w:cs="Arial"/>
                <w:color w:val="000000"/>
                <w:sz w:val="20"/>
                <w:szCs w:val="20"/>
              </w:rPr>
              <w:t> </w:t>
            </w:r>
          </w:p>
        </w:tc>
        <w:tc>
          <w:tcPr>
            <w:tcW w:w="429" w:type="pct"/>
            <w:hideMark/>
          </w:tcPr>
          <w:p w14:paraId="7CB5D0C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BD746E" w:rsidRPr="00F26135" w14:paraId="2E1CA15C"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3F269E5" w14:textId="4E21DAF2"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Common</w:t>
            </w:r>
            <w:r>
              <w:rPr>
                <w:rFonts w:ascii="Arial" w:hAnsi="Arial" w:cs="Arial"/>
                <w:sz w:val="20"/>
                <w:szCs w:val="20"/>
              </w:rPr>
              <w:t xml:space="preserve"> </w:t>
            </w:r>
            <w:r w:rsidRPr="00F26135">
              <w:rPr>
                <w:rFonts w:ascii="Arial" w:hAnsi="Arial" w:cs="Arial"/>
                <w:sz w:val="20"/>
                <w:szCs w:val="20"/>
              </w:rPr>
              <w:t>Name</w:t>
            </w:r>
          </w:p>
        </w:tc>
        <w:tc>
          <w:tcPr>
            <w:tcW w:w="1251" w:type="pct"/>
            <w:hideMark/>
          </w:tcPr>
          <w:p w14:paraId="45D546AA"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proofErr w:type="spellStart"/>
            <w:r w:rsidRPr="00F26135">
              <w:rPr>
                <w:rFonts w:ascii="Arial" w:hAnsi="Arial" w:cs="Arial"/>
                <w:color w:val="C00000"/>
                <w:sz w:val="20"/>
                <w:szCs w:val="20"/>
              </w:rPr>
              <w:t>energydip-nonprod</w:t>
            </w:r>
            <w:proofErr w:type="spellEnd"/>
            <w:r w:rsidRPr="00F26135">
              <w:rPr>
                <w:rFonts w:ascii="Arial" w:hAnsi="Arial" w:cs="Arial"/>
                <w:color w:val="C00000"/>
                <w:sz w:val="20"/>
                <w:szCs w:val="20"/>
              </w:rPr>
              <w:t xml:space="preserve"> &lt;MPID&gt;</w:t>
            </w:r>
          </w:p>
        </w:tc>
        <w:tc>
          <w:tcPr>
            <w:tcW w:w="810" w:type="pct"/>
            <w:hideMark/>
          </w:tcPr>
          <w:p w14:paraId="2204C4B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BFC96D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proofErr w:type="spellStart"/>
            <w:r w:rsidRPr="00F26135">
              <w:rPr>
                <w:rFonts w:ascii="Arial" w:hAnsi="Arial" w:cs="Arial"/>
                <w:color w:val="C00000"/>
                <w:sz w:val="20"/>
                <w:szCs w:val="20"/>
              </w:rPr>
              <w:t>energydip-nonprod</w:t>
            </w:r>
            <w:proofErr w:type="spellEnd"/>
            <w:r w:rsidRPr="00F26135">
              <w:rPr>
                <w:rFonts w:ascii="Arial" w:hAnsi="Arial" w:cs="Arial"/>
                <w:color w:val="C00000"/>
                <w:sz w:val="20"/>
                <w:szCs w:val="20"/>
              </w:rPr>
              <w:t>.&lt;MPID&gt;</w:t>
            </w:r>
          </w:p>
        </w:tc>
        <w:tc>
          <w:tcPr>
            <w:tcW w:w="429" w:type="pct"/>
            <w:hideMark/>
          </w:tcPr>
          <w:p w14:paraId="7F24B41A"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2065065"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B6717B9" w14:textId="3301E713"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lastRenderedPageBreak/>
              <w:t>Org</w:t>
            </w:r>
            <w:r>
              <w:rPr>
                <w:rFonts w:ascii="Arial" w:hAnsi="Arial" w:cs="Arial"/>
                <w:sz w:val="20"/>
                <w:szCs w:val="20"/>
              </w:rPr>
              <w:t xml:space="preserve"> </w:t>
            </w:r>
            <w:r w:rsidRPr="00F26135">
              <w:rPr>
                <w:rFonts w:ascii="Arial" w:hAnsi="Arial" w:cs="Arial"/>
                <w:sz w:val="20"/>
                <w:szCs w:val="20"/>
              </w:rPr>
              <w:t>Unit</w:t>
            </w:r>
          </w:p>
        </w:tc>
        <w:tc>
          <w:tcPr>
            <w:tcW w:w="1251" w:type="pct"/>
            <w:hideMark/>
          </w:tcPr>
          <w:p w14:paraId="5D05CAC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0" w:type="pct"/>
            <w:hideMark/>
          </w:tcPr>
          <w:p w14:paraId="424030F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3A27DC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29" w:type="pct"/>
            <w:hideMark/>
          </w:tcPr>
          <w:p w14:paraId="2A863BB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07FDB26"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7473045" w14:textId="0A016074"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w:t>
            </w:r>
          </w:p>
        </w:tc>
        <w:tc>
          <w:tcPr>
            <w:tcW w:w="1251" w:type="pct"/>
            <w:hideMark/>
          </w:tcPr>
          <w:p w14:paraId="0113B16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Non-Production</w:t>
            </w:r>
          </w:p>
        </w:tc>
        <w:tc>
          <w:tcPr>
            <w:tcW w:w="810" w:type="pct"/>
            <w:hideMark/>
          </w:tcPr>
          <w:p w14:paraId="6B89199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5A70ADA"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Non-Production</w:t>
            </w:r>
          </w:p>
        </w:tc>
        <w:tc>
          <w:tcPr>
            <w:tcW w:w="429" w:type="pct"/>
            <w:hideMark/>
          </w:tcPr>
          <w:p w14:paraId="6F58159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F074DC4"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8101392"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Org</w:t>
            </w:r>
          </w:p>
        </w:tc>
        <w:tc>
          <w:tcPr>
            <w:tcW w:w="1251" w:type="pct"/>
            <w:hideMark/>
          </w:tcPr>
          <w:p w14:paraId="2BCBA2E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&lt;MPO/DCP Organisation name&gt;</w:t>
            </w:r>
          </w:p>
        </w:tc>
        <w:tc>
          <w:tcPr>
            <w:tcW w:w="810" w:type="pct"/>
            <w:hideMark/>
          </w:tcPr>
          <w:p w14:paraId="3E36449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2F28E0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&lt;MPO/DCP Organisation name&gt;</w:t>
            </w:r>
          </w:p>
        </w:tc>
        <w:tc>
          <w:tcPr>
            <w:tcW w:w="429" w:type="pct"/>
            <w:hideMark/>
          </w:tcPr>
          <w:p w14:paraId="7120C58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BB8DD98"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63F3B7D"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City</w:t>
            </w:r>
          </w:p>
        </w:tc>
        <w:tc>
          <w:tcPr>
            <w:tcW w:w="1251" w:type="pct"/>
            <w:hideMark/>
          </w:tcPr>
          <w:p w14:paraId="42D9D17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0" w:type="pct"/>
            <w:hideMark/>
          </w:tcPr>
          <w:p w14:paraId="3944F49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568B14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29" w:type="pct"/>
            <w:hideMark/>
          </w:tcPr>
          <w:p w14:paraId="060D22C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AE3637D"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E1A0EED"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State</w:t>
            </w:r>
          </w:p>
        </w:tc>
        <w:tc>
          <w:tcPr>
            <w:tcW w:w="1251" w:type="pct"/>
            <w:hideMark/>
          </w:tcPr>
          <w:p w14:paraId="38BB539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0" w:type="pct"/>
            <w:hideMark/>
          </w:tcPr>
          <w:p w14:paraId="0581C7B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ED8138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29" w:type="pct"/>
            <w:hideMark/>
          </w:tcPr>
          <w:p w14:paraId="2398163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FDAFE4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06C759F"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Country</w:t>
            </w:r>
          </w:p>
        </w:tc>
        <w:tc>
          <w:tcPr>
            <w:tcW w:w="1251" w:type="pct"/>
            <w:hideMark/>
          </w:tcPr>
          <w:p w14:paraId="6BE92BFA"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GB</w:t>
            </w:r>
          </w:p>
        </w:tc>
        <w:tc>
          <w:tcPr>
            <w:tcW w:w="810" w:type="pct"/>
            <w:hideMark/>
          </w:tcPr>
          <w:p w14:paraId="6B49002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A975BB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GB</w:t>
            </w:r>
          </w:p>
        </w:tc>
        <w:tc>
          <w:tcPr>
            <w:tcW w:w="429" w:type="pct"/>
            <w:hideMark/>
          </w:tcPr>
          <w:p w14:paraId="21FF284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2CC2D56"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F5AFD82" w14:textId="17297E8E"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Validity</w:t>
            </w:r>
            <w:r>
              <w:rPr>
                <w:rFonts w:ascii="Arial" w:hAnsi="Arial" w:cs="Arial"/>
                <w:sz w:val="20"/>
                <w:szCs w:val="20"/>
              </w:rPr>
              <w:t xml:space="preserve"> </w:t>
            </w:r>
            <w:r w:rsidRPr="00F26135">
              <w:rPr>
                <w:rFonts w:ascii="Arial" w:hAnsi="Arial" w:cs="Arial"/>
                <w:sz w:val="20"/>
                <w:szCs w:val="20"/>
              </w:rPr>
              <w:t>Period</w:t>
            </w:r>
          </w:p>
        </w:tc>
        <w:tc>
          <w:tcPr>
            <w:tcW w:w="1251" w:type="pct"/>
            <w:hideMark/>
          </w:tcPr>
          <w:p w14:paraId="20BC31C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6ECE790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206FF2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A94B8EF"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A8D6557"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DF41734"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Months</w:t>
            </w:r>
          </w:p>
        </w:tc>
        <w:tc>
          <w:tcPr>
            <w:tcW w:w="1251" w:type="pct"/>
            <w:hideMark/>
          </w:tcPr>
          <w:p w14:paraId="182B135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12</w:t>
            </w:r>
          </w:p>
        </w:tc>
        <w:tc>
          <w:tcPr>
            <w:tcW w:w="810" w:type="pct"/>
            <w:hideMark/>
          </w:tcPr>
          <w:p w14:paraId="479298C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DFCA4E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12</w:t>
            </w:r>
          </w:p>
        </w:tc>
        <w:tc>
          <w:tcPr>
            <w:tcW w:w="429" w:type="pct"/>
            <w:hideMark/>
          </w:tcPr>
          <w:p w14:paraId="511C0E3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D6F6726"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D75939E" w14:textId="06A4F233"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Public</w:t>
            </w:r>
            <w:r>
              <w:rPr>
                <w:rFonts w:ascii="Arial" w:hAnsi="Arial" w:cs="Arial"/>
                <w:sz w:val="20"/>
                <w:szCs w:val="20"/>
              </w:rPr>
              <w:t xml:space="preserve"> </w:t>
            </w:r>
            <w:r w:rsidRPr="00F26135">
              <w:rPr>
                <w:rFonts w:ascii="Arial" w:hAnsi="Arial" w:cs="Arial"/>
                <w:sz w:val="20"/>
                <w:szCs w:val="20"/>
              </w:rPr>
              <w:t>Key</w:t>
            </w:r>
          </w:p>
        </w:tc>
        <w:tc>
          <w:tcPr>
            <w:tcW w:w="1251" w:type="pct"/>
            <w:hideMark/>
          </w:tcPr>
          <w:p w14:paraId="02AD0C8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43C5B79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320BF9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AC3B2D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149322B8"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5D50E79"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Algorithm</w:t>
            </w:r>
          </w:p>
        </w:tc>
        <w:tc>
          <w:tcPr>
            <w:tcW w:w="1251" w:type="pct"/>
            <w:hideMark/>
          </w:tcPr>
          <w:p w14:paraId="2999007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RSA</w:t>
            </w:r>
          </w:p>
        </w:tc>
        <w:tc>
          <w:tcPr>
            <w:tcW w:w="810" w:type="pct"/>
            <w:hideMark/>
          </w:tcPr>
          <w:p w14:paraId="6DB48EA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2D1954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RSA</w:t>
            </w:r>
          </w:p>
        </w:tc>
        <w:tc>
          <w:tcPr>
            <w:tcW w:w="429" w:type="pct"/>
            <w:hideMark/>
          </w:tcPr>
          <w:p w14:paraId="70D853B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DCC0636"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BA7A21E"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Key Size</w:t>
            </w:r>
          </w:p>
        </w:tc>
        <w:tc>
          <w:tcPr>
            <w:tcW w:w="1251" w:type="pct"/>
            <w:hideMark/>
          </w:tcPr>
          <w:p w14:paraId="1903385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4096</w:t>
            </w:r>
          </w:p>
        </w:tc>
        <w:tc>
          <w:tcPr>
            <w:tcW w:w="810" w:type="pct"/>
            <w:hideMark/>
          </w:tcPr>
          <w:p w14:paraId="2B95E4C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076B1D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4096</w:t>
            </w:r>
          </w:p>
        </w:tc>
        <w:tc>
          <w:tcPr>
            <w:tcW w:w="429" w:type="pct"/>
            <w:hideMark/>
          </w:tcPr>
          <w:p w14:paraId="3B327F1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CD8CB2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0EFC7A5"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Basic Constraints</w:t>
            </w:r>
          </w:p>
        </w:tc>
        <w:tc>
          <w:tcPr>
            <w:tcW w:w="1251" w:type="pct"/>
            <w:hideMark/>
          </w:tcPr>
          <w:p w14:paraId="59CAB85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510ED2A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 </w:t>
            </w:r>
          </w:p>
        </w:tc>
        <w:tc>
          <w:tcPr>
            <w:tcW w:w="1260" w:type="pct"/>
            <w:hideMark/>
          </w:tcPr>
          <w:p w14:paraId="40B4EDF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434713A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 </w:t>
            </w:r>
          </w:p>
        </w:tc>
      </w:tr>
      <w:tr w:rsidR="00BD746E" w:rsidRPr="00F26135" w14:paraId="32673B6F"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3F7AC9C"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CA</w:t>
            </w:r>
          </w:p>
        </w:tc>
        <w:tc>
          <w:tcPr>
            <w:tcW w:w="1251" w:type="pct"/>
            <w:hideMark/>
          </w:tcPr>
          <w:p w14:paraId="4FA58AA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CC5FCE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28496B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760DDD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2E22BDA"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D5FDB22" w14:textId="0283B094"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Path</w:t>
            </w:r>
            <w:r>
              <w:rPr>
                <w:rFonts w:ascii="Arial" w:hAnsi="Arial" w:cs="Arial"/>
                <w:sz w:val="20"/>
                <w:szCs w:val="20"/>
              </w:rPr>
              <w:t xml:space="preserve"> </w:t>
            </w:r>
            <w:r w:rsidRPr="00F26135">
              <w:rPr>
                <w:rFonts w:ascii="Arial" w:hAnsi="Arial" w:cs="Arial"/>
                <w:sz w:val="20"/>
                <w:szCs w:val="20"/>
              </w:rPr>
              <w:t>Len</w:t>
            </w:r>
            <w:r>
              <w:rPr>
                <w:rFonts w:ascii="Arial" w:hAnsi="Arial" w:cs="Arial"/>
                <w:sz w:val="20"/>
                <w:szCs w:val="20"/>
              </w:rPr>
              <w:t xml:space="preserve"> </w:t>
            </w:r>
            <w:r w:rsidRPr="00F26135">
              <w:rPr>
                <w:rFonts w:ascii="Arial" w:hAnsi="Arial" w:cs="Arial"/>
                <w:sz w:val="20"/>
                <w:szCs w:val="20"/>
              </w:rPr>
              <w:t>Constraint</w:t>
            </w:r>
          </w:p>
        </w:tc>
        <w:tc>
          <w:tcPr>
            <w:tcW w:w="1251" w:type="pct"/>
            <w:hideMark/>
          </w:tcPr>
          <w:p w14:paraId="21666E9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1AE268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109947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DD0BB1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CB9EA51"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9B93E68"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Key Identifiers</w:t>
            </w:r>
          </w:p>
        </w:tc>
        <w:tc>
          <w:tcPr>
            <w:tcW w:w="1251" w:type="pct"/>
            <w:hideMark/>
          </w:tcPr>
          <w:p w14:paraId="029C117F"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3857F65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191A90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12063C1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FC987CD"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35F318C" w14:textId="02D8D67C"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Authority</w:t>
            </w:r>
            <w:r>
              <w:rPr>
                <w:rFonts w:ascii="Arial" w:hAnsi="Arial" w:cs="Arial"/>
                <w:sz w:val="20"/>
                <w:szCs w:val="20"/>
              </w:rPr>
              <w:t xml:space="preserve"> </w:t>
            </w: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Identifier</w:t>
            </w:r>
          </w:p>
        </w:tc>
        <w:tc>
          <w:tcPr>
            <w:tcW w:w="1251" w:type="pct"/>
            <w:hideMark/>
          </w:tcPr>
          <w:p w14:paraId="75FC6EB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703179A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51463E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29" w:type="pct"/>
            <w:hideMark/>
          </w:tcPr>
          <w:p w14:paraId="31D6F79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00A629E"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16B9298" w14:textId="5C19034B"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Subject</w:t>
            </w:r>
            <w:r>
              <w:rPr>
                <w:rFonts w:ascii="Arial" w:hAnsi="Arial" w:cs="Arial"/>
                <w:sz w:val="20"/>
                <w:szCs w:val="20"/>
              </w:rPr>
              <w:t xml:space="preserve"> </w:t>
            </w:r>
            <w:proofErr w:type="spellStart"/>
            <w:r w:rsidRPr="00F26135">
              <w:rPr>
                <w:rFonts w:ascii="Arial" w:hAnsi="Arial" w:cs="Arial"/>
                <w:sz w:val="20"/>
                <w:szCs w:val="20"/>
              </w:rPr>
              <w:t>KeyIdentifier</w:t>
            </w:r>
            <w:proofErr w:type="spellEnd"/>
          </w:p>
        </w:tc>
        <w:tc>
          <w:tcPr>
            <w:tcW w:w="1251" w:type="pct"/>
            <w:hideMark/>
          </w:tcPr>
          <w:p w14:paraId="76E3CA3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1BD1FA5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17D015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29" w:type="pct"/>
            <w:hideMark/>
          </w:tcPr>
          <w:p w14:paraId="3D50CC3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184DC4A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9761F23" w14:textId="570CC6C3"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Usage</w:t>
            </w:r>
          </w:p>
        </w:tc>
        <w:tc>
          <w:tcPr>
            <w:tcW w:w="1251" w:type="pct"/>
            <w:hideMark/>
          </w:tcPr>
          <w:p w14:paraId="7395767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47EE19D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x</w:t>
            </w:r>
          </w:p>
        </w:tc>
        <w:tc>
          <w:tcPr>
            <w:tcW w:w="1260" w:type="pct"/>
            <w:hideMark/>
          </w:tcPr>
          <w:p w14:paraId="1461C43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7AE9EF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x</w:t>
            </w:r>
          </w:p>
        </w:tc>
      </w:tr>
      <w:tr w:rsidR="00BD746E" w:rsidRPr="00F26135" w14:paraId="6129F221"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A7F38F3" w14:textId="64E537D8"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Digital</w:t>
            </w:r>
            <w:r>
              <w:rPr>
                <w:rFonts w:ascii="Arial" w:hAnsi="Arial" w:cs="Arial"/>
                <w:sz w:val="20"/>
                <w:szCs w:val="20"/>
              </w:rPr>
              <w:t xml:space="preserve"> </w:t>
            </w:r>
            <w:r w:rsidRPr="00F26135">
              <w:rPr>
                <w:rFonts w:ascii="Arial" w:hAnsi="Arial" w:cs="Arial"/>
                <w:sz w:val="20"/>
                <w:szCs w:val="20"/>
              </w:rPr>
              <w:t>Signature</w:t>
            </w:r>
          </w:p>
        </w:tc>
        <w:tc>
          <w:tcPr>
            <w:tcW w:w="1251" w:type="pct"/>
            <w:hideMark/>
          </w:tcPr>
          <w:p w14:paraId="7DB8B82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327D0C4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24CD97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29" w:type="pct"/>
            <w:hideMark/>
          </w:tcPr>
          <w:p w14:paraId="0E29334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24C29F5"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13AC411" w14:textId="02248A88"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Non</w:t>
            </w:r>
            <w:r>
              <w:rPr>
                <w:rFonts w:ascii="Arial" w:hAnsi="Arial" w:cs="Arial"/>
                <w:sz w:val="20"/>
                <w:szCs w:val="20"/>
              </w:rPr>
              <w:t xml:space="preserve"> </w:t>
            </w:r>
            <w:r w:rsidRPr="00F26135">
              <w:rPr>
                <w:rFonts w:ascii="Arial" w:hAnsi="Arial" w:cs="Arial"/>
                <w:sz w:val="20"/>
                <w:szCs w:val="20"/>
              </w:rPr>
              <w:t>Repudiation</w:t>
            </w:r>
          </w:p>
        </w:tc>
        <w:tc>
          <w:tcPr>
            <w:tcW w:w="1251" w:type="pct"/>
            <w:hideMark/>
          </w:tcPr>
          <w:p w14:paraId="66807F1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6A996B8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ABFEF4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29" w:type="pct"/>
            <w:hideMark/>
          </w:tcPr>
          <w:p w14:paraId="643BA27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3964A6C"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EF27146" w14:textId="03EB0AEB"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Encipherment</w:t>
            </w:r>
          </w:p>
        </w:tc>
        <w:tc>
          <w:tcPr>
            <w:tcW w:w="1251" w:type="pct"/>
            <w:hideMark/>
          </w:tcPr>
          <w:p w14:paraId="45F0590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3094502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4D32C7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2CFBCA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D111937"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7B2061F" w14:textId="7DF70269"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Data</w:t>
            </w:r>
            <w:r>
              <w:rPr>
                <w:rFonts w:ascii="Arial" w:hAnsi="Arial" w:cs="Arial"/>
                <w:sz w:val="20"/>
                <w:szCs w:val="20"/>
              </w:rPr>
              <w:t xml:space="preserve"> </w:t>
            </w:r>
            <w:r w:rsidRPr="00F26135">
              <w:rPr>
                <w:rFonts w:ascii="Arial" w:hAnsi="Arial" w:cs="Arial"/>
                <w:sz w:val="20"/>
                <w:szCs w:val="20"/>
              </w:rPr>
              <w:t>Encipherment</w:t>
            </w:r>
          </w:p>
        </w:tc>
        <w:tc>
          <w:tcPr>
            <w:tcW w:w="1251" w:type="pct"/>
            <w:hideMark/>
          </w:tcPr>
          <w:p w14:paraId="33A1BAE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5E8B785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793C42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7D2E2D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C6133AA"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4013489" w14:textId="7E783C6A"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Agreement</w:t>
            </w:r>
          </w:p>
        </w:tc>
        <w:tc>
          <w:tcPr>
            <w:tcW w:w="1251" w:type="pct"/>
            <w:hideMark/>
          </w:tcPr>
          <w:p w14:paraId="4D4958A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11DA628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201709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693D96C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A7ACE91"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807FEEF" w14:textId="383979E1"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Cert</w:t>
            </w:r>
            <w:r>
              <w:rPr>
                <w:rFonts w:ascii="Arial" w:hAnsi="Arial" w:cs="Arial"/>
                <w:sz w:val="20"/>
                <w:szCs w:val="20"/>
              </w:rPr>
              <w:t xml:space="preserve"> </w:t>
            </w:r>
            <w:r w:rsidRPr="00F26135">
              <w:rPr>
                <w:rFonts w:ascii="Arial" w:hAnsi="Arial" w:cs="Arial"/>
                <w:sz w:val="20"/>
                <w:szCs w:val="20"/>
              </w:rPr>
              <w:t>Sign</w:t>
            </w:r>
          </w:p>
        </w:tc>
        <w:tc>
          <w:tcPr>
            <w:tcW w:w="1251" w:type="pct"/>
            <w:hideMark/>
          </w:tcPr>
          <w:p w14:paraId="15CC128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50EFC0F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8CAFAE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7E4724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558F3B4"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453857E" w14:textId="01C5E516" w:rsidR="00BD746E" w:rsidRPr="00F26135" w:rsidRDefault="00BD746E" w:rsidP="00F26135">
            <w:pPr>
              <w:spacing w:after="0"/>
              <w:ind w:firstLineChars="100" w:firstLine="201"/>
              <w:jc w:val="left"/>
              <w:rPr>
                <w:rFonts w:ascii="Arial" w:hAnsi="Arial" w:cs="Arial"/>
                <w:sz w:val="20"/>
                <w:szCs w:val="20"/>
              </w:rPr>
            </w:pPr>
            <w:r>
              <w:rPr>
                <w:rFonts w:ascii="Arial" w:hAnsi="Arial" w:cs="Arial"/>
                <w:sz w:val="20"/>
                <w:szCs w:val="20"/>
              </w:rPr>
              <w:t>C</w:t>
            </w:r>
            <w:r w:rsidRPr="00F26135">
              <w:rPr>
                <w:rFonts w:ascii="Arial" w:hAnsi="Arial" w:cs="Arial"/>
                <w:sz w:val="20"/>
                <w:szCs w:val="20"/>
              </w:rPr>
              <w:t>RL</w:t>
            </w:r>
            <w:r>
              <w:rPr>
                <w:rFonts w:ascii="Arial" w:hAnsi="Arial" w:cs="Arial"/>
                <w:sz w:val="20"/>
                <w:szCs w:val="20"/>
              </w:rPr>
              <w:t xml:space="preserve"> </w:t>
            </w:r>
            <w:r w:rsidRPr="00F26135">
              <w:rPr>
                <w:rFonts w:ascii="Arial" w:hAnsi="Arial" w:cs="Arial"/>
                <w:sz w:val="20"/>
                <w:szCs w:val="20"/>
              </w:rPr>
              <w:t>Sign</w:t>
            </w:r>
          </w:p>
        </w:tc>
        <w:tc>
          <w:tcPr>
            <w:tcW w:w="1251" w:type="pct"/>
            <w:hideMark/>
          </w:tcPr>
          <w:p w14:paraId="1334ED1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0778B2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522392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A54978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BDD48A4"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08A44DC" w14:textId="011B6642"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Encipher</w:t>
            </w:r>
            <w:r>
              <w:rPr>
                <w:rFonts w:ascii="Arial" w:hAnsi="Arial" w:cs="Arial"/>
                <w:sz w:val="20"/>
                <w:szCs w:val="20"/>
              </w:rPr>
              <w:t xml:space="preserve"> </w:t>
            </w:r>
            <w:r w:rsidRPr="00F26135">
              <w:rPr>
                <w:rFonts w:ascii="Arial" w:hAnsi="Arial" w:cs="Arial"/>
                <w:sz w:val="20"/>
                <w:szCs w:val="20"/>
              </w:rPr>
              <w:t>Only</w:t>
            </w:r>
          </w:p>
        </w:tc>
        <w:tc>
          <w:tcPr>
            <w:tcW w:w="1251" w:type="pct"/>
            <w:hideMark/>
          </w:tcPr>
          <w:p w14:paraId="0380B18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B27100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49FFA0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630575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839150B"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33872BA" w14:textId="72E78FE0"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Decipher</w:t>
            </w:r>
            <w:r>
              <w:rPr>
                <w:rFonts w:ascii="Arial" w:hAnsi="Arial" w:cs="Arial"/>
                <w:sz w:val="20"/>
                <w:szCs w:val="20"/>
              </w:rPr>
              <w:t xml:space="preserve"> </w:t>
            </w:r>
            <w:r w:rsidRPr="00F26135">
              <w:rPr>
                <w:rFonts w:ascii="Arial" w:hAnsi="Arial" w:cs="Arial"/>
                <w:sz w:val="20"/>
                <w:szCs w:val="20"/>
              </w:rPr>
              <w:t>Only</w:t>
            </w:r>
          </w:p>
        </w:tc>
        <w:tc>
          <w:tcPr>
            <w:tcW w:w="1251" w:type="pct"/>
            <w:hideMark/>
          </w:tcPr>
          <w:p w14:paraId="6796176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040D598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F2FB0D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6F3FDB6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AF4E979"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0E943C0" w14:textId="5D7AC070" w:rsidR="00BD746E" w:rsidRPr="00F26135" w:rsidRDefault="00BC4A43" w:rsidP="00F26135">
            <w:pPr>
              <w:spacing w:after="0"/>
              <w:ind w:firstLineChars="100" w:firstLine="201"/>
              <w:jc w:val="left"/>
              <w:rPr>
                <w:rFonts w:ascii="Arial" w:hAnsi="Arial" w:cs="Arial"/>
                <w:sz w:val="20"/>
                <w:szCs w:val="20"/>
              </w:rPr>
            </w:pPr>
            <w:r>
              <w:rPr>
                <w:rFonts w:ascii="Arial" w:hAnsi="Arial" w:cs="Arial"/>
                <w:sz w:val="20"/>
                <w:szCs w:val="20"/>
              </w:rPr>
              <w:t xml:space="preserve">Digital </w:t>
            </w:r>
            <w:r w:rsidR="00BD746E" w:rsidRPr="00F26135">
              <w:rPr>
                <w:rFonts w:ascii="Arial" w:hAnsi="Arial" w:cs="Arial"/>
                <w:sz w:val="20"/>
                <w:szCs w:val="20"/>
              </w:rPr>
              <w:t>Certificate Signing</w:t>
            </w:r>
          </w:p>
        </w:tc>
        <w:tc>
          <w:tcPr>
            <w:tcW w:w="1251" w:type="pct"/>
            <w:hideMark/>
          </w:tcPr>
          <w:p w14:paraId="3FD9072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03F413F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5AE0E4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AE64D8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FC1F0F6"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0AD9A21"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Off-line CRL Signing</w:t>
            </w:r>
          </w:p>
        </w:tc>
        <w:tc>
          <w:tcPr>
            <w:tcW w:w="1251" w:type="pct"/>
            <w:hideMark/>
          </w:tcPr>
          <w:p w14:paraId="0EFEAF4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5B9798C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1CCDD8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B4A5F3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1129401"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E45EF99" w14:textId="68A664B3"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Extended</w:t>
            </w:r>
            <w:r>
              <w:rPr>
                <w:rFonts w:ascii="Arial" w:hAnsi="Arial" w:cs="Arial"/>
                <w:sz w:val="20"/>
                <w:szCs w:val="20"/>
              </w:rPr>
              <w:t xml:space="preserve"> </w:t>
            </w: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Usage</w:t>
            </w:r>
          </w:p>
        </w:tc>
        <w:tc>
          <w:tcPr>
            <w:tcW w:w="1251" w:type="pct"/>
            <w:hideMark/>
          </w:tcPr>
          <w:p w14:paraId="3C05AAE8"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407A567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053879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7C1EA0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1425853"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0C4A27C"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Server Authentication</w:t>
            </w:r>
          </w:p>
        </w:tc>
        <w:tc>
          <w:tcPr>
            <w:tcW w:w="1251" w:type="pct"/>
            <w:hideMark/>
          </w:tcPr>
          <w:p w14:paraId="729A4AC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2432DAE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E04B57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2D78972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680B646"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9433FE5"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Client Authentication</w:t>
            </w:r>
          </w:p>
        </w:tc>
        <w:tc>
          <w:tcPr>
            <w:tcW w:w="1251" w:type="pct"/>
            <w:hideMark/>
          </w:tcPr>
          <w:p w14:paraId="33F7029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262A4E5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00D2FE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28B43C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C8A3F39"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2DDA06D"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Secure Email</w:t>
            </w:r>
          </w:p>
        </w:tc>
        <w:tc>
          <w:tcPr>
            <w:tcW w:w="1251" w:type="pct"/>
            <w:hideMark/>
          </w:tcPr>
          <w:p w14:paraId="4B605F5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4B35B1F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5F84CA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D1D935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AEB0244"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EA83052"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Encrypting File System (1.3.6.1.4.1.311.10.3.4)</w:t>
            </w:r>
          </w:p>
        </w:tc>
        <w:tc>
          <w:tcPr>
            <w:tcW w:w="1251" w:type="pct"/>
            <w:hideMark/>
          </w:tcPr>
          <w:p w14:paraId="35527FA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38F6DBB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156E27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503FCB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DC978AA"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4C29662"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Code Signing</w:t>
            </w:r>
          </w:p>
        </w:tc>
        <w:tc>
          <w:tcPr>
            <w:tcW w:w="1251" w:type="pct"/>
            <w:hideMark/>
          </w:tcPr>
          <w:p w14:paraId="681029D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4F21B08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A7D6D2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0039FB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58BCF51"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526CA08"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Smart Card Logon</w:t>
            </w:r>
          </w:p>
        </w:tc>
        <w:tc>
          <w:tcPr>
            <w:tcW w:w="1251" w:type="pct"/>
            <w:hideMark/>
          </w:tcPr>
          <w:p w14:paraId="3C21583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66412DF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D8E02B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F7157A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72CC9CF"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F9D37C2"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OCSP Signing</w:t>
            </w:r>
          </w:p>
        </w:tc>
        <w:tc>
          <w:tcPr>
            <w:tcW w:w="1251" w:type="pct"/>
            <w:hideMark/>
          </w:tcPr>
          <w:p w14:paraId="0D70E57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3F1F035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3CFA13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B7DB69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CBAEEEB"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C46CCE2"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IPSec Usage</w:t>
            </w:r>
          </w:p>
        </w:tc>
        <w:tc>
          <w:tcPr>
            <w:tcW w:w="1251" w:type="pct"/>
            <w:hideMark/>
          </w:tcPr>
          <w:p w14:paraId="432EED4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A512A9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6DB910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231DF86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D5D7EE3"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A6C92D3"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Document Signing (1.3.6.1.4.1.311.10.3.12)</w:t>
            </w:r>
          </w:p>
        </w:tc>
        <w:tc>
          <w:tcPr>
            <w:tcW w:w="1251" w:type="pct"/>
            <w:hideMark/>
          </w:tcPr>
          <w:p w14:paraId="1249806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28CF711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93172D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4700FB3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75C2A4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EAB2D8B"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 xml:space="preserve">OCSP </w:t>
            </w:r>
            <w:proofErr w:type="spellStart"/>
            <w:r w:rsidRPr="00F26135">
              <w:rPr>
                <w:rFonts w:ascii="Arial" w:hAnsi="Arial" w:cs="Arial"/>
                <w:sz w:val="20"/>
                <w:szCs w:val="20"/>
              </w:rPr>
              <w:t>NoCheck</w:t>
            </w:r>
            <w:proofErr w:type="spellEnd"/>
          </w:p>
        </w:tc>
        <w:tc>
          <w:tcPr>
            <w:tcW w:w="1251" w:type="pct"/>
            <w:hideMark/>
          </w:tcPr>
          <w:p w14:paraId="67FF0DA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3EBAB50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BC08C3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60390E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0367152"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5CFCECD" w14:textId="142244C7" w:rsidR="00BD746E" w:rsidRPr="00F26135" w:rsidRDefault="00BC4A43" w:rsidP="00F26135">
            <w:pPr>
              <w:spacing w:after="0"/>
              <w:jc w:val="left"/>
              <w:rPr>
                <w:rFonts w:ascii="Arial" w:hAnsi="Arial" w:cs="Arial"/>
                <w:sz w:val="20"/>
                <w:szCs w:val="20"/>
              </w:rPr>
            </w:pPr>
            <w:r>
              <w:rPr>
                <w:rFonts w:ascii="Arial" w:hAnsi="Arial" w:cs="Arial"/>
                <w:sz w:val="20"/>
                <w:szCs w:val="20"/>
              </w:rPr>
              <w:lastRenderedPageBreak/>
              <w:t xml:space="preserve">Digital </w:t>
            </w:r>
            <w:r w:rsidR="00BD746E" w:rsidRPr="00F26135">
              <w:rPr>
                <w:rFonts w:ascii="Arial" w:hAnsi="Arial" w:cs="Arial"/>
                <w:sz w:val="20"/>
                <w:szCs w:val="20"/>
              </w:rPr>
              <w:t>Certificate Policy</w:t>
            </w:r>
          </w:p>
        </w:tc>
        <w:tc>
          <w:tcPr>
            <w:tcW w:w="1251" w:type="pct"/>
            <w:hideMark/>
          </w:tcPr>
          <w:p w14:paraId="603D477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29EC8F6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345579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423E2C8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95E6C75"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3A63B45"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Policy OID</w:t>
            </w:r>
          </w:p>
        </w:tc>
        <w:tc>
          <w:tcPr>
            <w:tcW w:w="1251" w:type="pct"/>
            <w:hideMark/>
          </w:tcPr>
          <w:p w14:paraId="3B3C8FC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D6554C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371738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11452C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DE723EC"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6736B9F"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User Notice</w:t>
            </w:r>
          </w:p>
        </w:tc>
        <w:tc>
          <w:tcPr>
            <w:tcW w:w="1251" w:type="pct"/>
            <w:hideMark/>
          </w:tcPr>
          <w:p w14:paraId="14F45F3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DF4CFF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3DBFA0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40121CAF"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B70531D"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75A1F34"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CPS Pointer</w:t>
            </w:r>
          </w:p>
        </w:tc>
        <w:tc>
          <w:tcPr>
            <w:tcW w:w="1251" w:type="pct"/>
            <w:hideMark/>
          </w:tcPr>
          <w:p w14:paraId="476BDB2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0" w:type="pct"/>
            <w:hideMark/>
          </w:tcPr>
          <w:p w14:paraId="0FC2D85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0F2101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29" w:type="pct"/>
            <w:hideMark/>
          </w:tcPr>
          <w:p w14:paraId="5CFB656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322EB6D"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F316E82" w14:textId="77777777" w:rsidR="00BD746E" w:rsidRPr="00F26135" w:rsidRDefault="00BD746E" w:rsidP="00F26135">
            <w:pPr>
              <w:spacing w:after="0"/>
              <w:jc w:val="left"/>
              <w:rPr>
                <w:rFonts w:ascii="Arial" w:hAnsi="Arial" w:cs="Arial"/>
                <w:sz w:val="20"/>
                <w:szCs w:val="20"/>
              </w:rPr>
            </w:pPr>
            <w:proofErr w:type="spellStart"/>
            <w:r w:rsidRPr="00F26135">
              <w:rPr>
                <w:rFonts w:ascii="Arial" w:hAnsi="Arial" w:cs="Arial"/>
                <w:sz w:val="20"/>
                <w:szCs w:val="20"/>
              </w:rPr>
              <w:t>CRLDistributionPoints</w:t>
            </w:r>
            <w:proofErr w:type="spellEnd"/>
          </w:p>
        </w:tc>
        <w:tc>
          <w:tcPr>
            <w:tcW w:w="1251" w:type="pct"/>
            <w:hideMark/>
          </w:tcPr>
          <w:p w14:paraId="4669252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4AC31E4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A6DBD8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6234BDD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CE55A3E"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DAE61B4"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CDP name (1)</w:t>
            </w:r>
          </w:p>
        </w:tc>
        <w:tc>
          <w:tcPr>
            <w:tcW w:w="1251" w:type="pct"/>
            <w:hideMark/>
          </w:tcPr>
          <w:p w14:paraId="55E71D9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E66391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2A8F308"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6BA39C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04A8FD1"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5C3E474"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CDP Full Name</w:t>
            </w:r>
          </w:p>
        </w:tc>
        <w:tc>
          <w:tcPr>
            <w:tcW w:w="1251" w:type="pct"/>
            <w:hideMark/>
          </w:tcPr>
          <w:p w14:paraId="471FE73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0" w:type="pct"/>
            <w:hideMark/>
          </w:tcPr>
          <w:p w14:paraId="2DF6283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5771636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29" w:type="pct"/>
            <w:hideMark/>
          </w:tcPr>
          <w:p w14:paraId="0705AEE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BD746E" w:rsidRPr="00F26135" w14:paraId="4364016C"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77C1253"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CDP name (2)</w:t>
            </w:r>
          </w:p>
        </w:tc>
        <w:tc>
          <w:tcPr>
            <w:tcW w:w="1251" w:type="pct"/>
            <w:hideMark/>
          </w:tcPr>
          <w:p w14:paraId="4DD7EC58"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6F92BEE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BB2F3C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CCABDC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9517222"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E977129"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CDP Full Name</w:t>
            </w:r>
          </w:p>
        </w:tc>
        <w:tc>
          <w:tcPr>
            <w:tcW w:w="1251" w:type="pct"/>
            <w:hideMark/>
          </w:tcPr>
          <w:p w14:paraId="42DD256F"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0" w:type="pct"/>
            <w:hideMark/>
          </w:tcPr>
          <w:p w14:paraId="38F1F0C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34AE2FB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29" w:type="pct"/>
            <w:hideMark/>
          </w:tcPr>
          <w:p w14:paraId="041CB72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BD746E" w:rsidRPr="00F26135" w14:paraId="12BC824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4946901"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Authority Information Access</w:t>
            </w:r>
          </w:p>
        </w:tc>
        <w:tc>
          <w:tcPr>
            <w:tcW w:w="1251" w:type="pct"/>
            <w:hideMark/>
          </w:tcPr>
          <w:p w14:paraId="0C8D1F8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CFE976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E02B70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247AA1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46048D9"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4DFBFAD"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Access Method</w:t>
            </w:r>
          </w:p>
        </w:tc>
        <w:tc>
          <w:tcPr>
            <w:tcW w:w="1251" w:type="pct"/>
            <w:hideMark/>
          </w:tcPr>
          <w:p w14:paraId="76C94BC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236CFBC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7036C6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4E7A5A2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208B2B6"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CD78BC4"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Alternative Name</w:t>
            </w:r>
          </w:p>
        </w:tc>
        <w:tc>
          <w:tcPr>
            <w:tcW w:w="1251" w:type="pct"/>
            <w:hideMark/>
          </w:tcPr>
          <w:p w14:paraId="5419BD5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0" w:type="pct"/>
            <w:hideMark/>
          </w:tcPr>
          <w:p w14:paraId="7A82667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77A28AB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29" w:type="pct"/>
            <w:hideMark/>
          </w:tcPr>
          <w:p w14:paraId="07DBB7F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BD746E" w:rsidRPr="00F26135" w14:paraId="1EFBB57E"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2BCA7F0"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Access Method</w:t>
            </w:r>
          </w:p>
        </w:tc>
        <w:tc>
          <w:tcPr>
            <w:tcW w:w="1251" w:type="pct"/>
            <w:hideMark/>
          </w:tcPr>
          <w:p w14:paraId="5A83886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031434E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93D595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E9E484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EA6F0A2"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96E5DE5" w14:textId="77777777" w:rsidR="00BD746E" w:rsidRPr="00F26135" w:rsidRDefault="00BD746E" w:rsidP="00F26135">
            <w:pPr>
              <w:spacing w:after="0"/>
              <w:ind w:firstLineChars="200" w:firstLine="402"/>
              <w:jc w:val="left"/>
              <w:rPr>
                <w:rFonts w:ascii="Arial" w:hAnsi="Arial" w:cs="Arial"/>
                <w:sz w:val="20"/>
                <w:szCs w:val="20"/>
              </w:rPr>
            </w:pPr>
            <w:r w:rsidRPr="00F26135">
              <w:rPr>
                <w:rFonts w:ascii="Arial" w:hAnsi="Arial" w:cs="Arial"/>
                <w:sz w:val="20"/>
                <w:szCs w:val="20"/>
              </w:rPr>
              <w:t>Alternative Name</w:t>
            </w:r>
          </w:p>
        </w:tc>
        <w:tc>
          <w:tcPr>
            <w:tcW w:w="1251" w:type="pct"/>
            <w:noWrap/>
            <w:hideMark/>
          </w:tcPr>
          <w:p w14:paraId="5A14D9B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0" w:type="pct"/>
            <w:hideMark/>
          </w:tcPr>
          <w:p w14:paraId="6CF1B5F8"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noWrap/>
            <w:hideMark/>
          </w:tcPr>
          <w:p w14:paraId="0FDEDF8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29" w:type="pct"/>
            <w:hideMark/>
          </w:tcPr>
          <w:p w14:paraId="481D367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BD746E" w:rsidRPr="00F26135" w14:paraId="6E21EAB7"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56A48E6"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Subject Alternative Name</w:t>
            </w:r>
          </w:p>
        </w:tc>
        <w:tc>
          <w:tcPr>
            <w:tcW w:w="1251" w:type="pct"/>
            <w:hideMark/>
          </w:tcPr>
          <w:p w14:paraId="797B756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810" w:type="pct"/>
            <w:hideMark/>
          </w:tcPr>
          <w:p w14:paraId="1054903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72D820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429" w:type="pct"/>
            <w:hideMark/>
          </w:tcPr>
          <w:p w14:paraId="6213E07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D93A6E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6366CBD"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DNS Name</w:t>
            </w:r>
          </w:p>
        </w:tc>
        <w:tc>
          <w:tcPr>
            <w:tcW w:w="1251" w:type="pct"/>
            <w:hideMark/>
          </w:tcPr>
          <w:p w14:paraId="10F644B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810" w:type="pct"/>
            <w:hideMark/>
          </w:tcPr>
          <w:p w14:paraId="52B5C5F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1260" w:type="pct"/>
            <w:hideMark/>
          </w:tcPr>
          <w:p w14:paraId="227961A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429" w:type="pct"/>
            <w:hideMark/>
          </w:tcPr>
          <w:p w14:paraId="0D38FCD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r>
      <w:tr w:rsidR="00BD746E" w:rsidRPr="00F26135" w14:paraId="702468BE"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477EEB3"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DNS Name</w:t>
            </w:r>
          </w:p>
        </w:tc>
        <w:tc>
          <w:tcPr>
            <w:tcW w:w="1251" w:type="pct"/>
            <w:hideMark/>
          </w:tcPr>
          <w:p w14:paraId="580D14A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810" w:type="pct"/>
            <w:hideMark/>
          </w:tcPr>
          <w:p w14:paraId="08DD48E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1260" w:type="pct"/>
            <w:hideMark/>
          </w:tcPr>
          <w:p w14:paraId="2C423BF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429" w:type="pct"/>
            <w:hideMark/>
          </w:tcPr>
          <w:p w14:paraId="7B753FD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r>
      <w:tr w:rsidR="00BD746E" w:rsidRPr="00F26135" w14:paraId="7C22B197"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FD342BA"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IP Address</w:t>
            </w:r>
          </w:p>
        </w:tc>
        <w:tc>
          <w:tcPr>
            <w:tcW w:w="1251" w:type="pct"/>
            <w:hideMark/>
          </w:tcPr>
          <w:p w14:paraId="26B39D3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53A3BB1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B4D7FA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5E0013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592B333"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A03E4FD"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 xml:space="preserve">UPN </w:t>
            </w:r>
            <w:proofErr w:type="spellStart"/>
            <w:r w:rsidRPr="00F26135">
              <w:rPr>
                <w:rFonts w:ascii="Arial" w:hAnsi="Arial" w:cs="Arial"/>
                <w:sz w:val="20"/>
                <w:szCs w:val="20"/>
              </w:rPr>
              <w:t>OtherName</w:t>
            </w:r>
            <w:proofErr w:type="spellEnd"/>
            <w:r w:rsidRPr="00F26135">
              <w:rPr>
                <w:rFonts w:ascii="Arial" w:hAnsi="Arial" w:cs="Arial"/>
                <w:sz w:val="20"/>
                <w:szCs w:val="20"/>
              </w:rPr>
              <w:t xml:space="preserve"> (1.3.6.1.4.1.311.20.2.3)</w:t>
            </w:r>
          </w:p>
        </w:tc>
        <w:tc>
          <w:tcPr>
            <w:tcW w:w="1251" w:type="pct"/>
            <w:hideMark/>
          </w:tcPr>
          <w:p w14:paraId="6274B6E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329A3CA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214852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7F06BF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4D82AED"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7F18224"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RFC 822 email address</w:t>
            </w:r>
          </w:p>
        </w:tc>
        <w:tc>
          <w:tcPr>
            <w:tcW w:w="1251" w:type="pct"/>
            <w:hideMark/>
          </w:tcPr>
          <w:p w14:paraId="071A9E6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233AE07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4C1AD9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23E8884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203CE9A"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3F397C5"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Enrolment requirements</w:t>
            </w:r>
          </w:p>
        </w:tc>
        <w:tc>
          <w:tcPr>
            <w:tcW w:w="1251" w:type="pct"/>
            <w:hideMark/>
          </w:tcPr>
          <w:p w14:paraId="131239F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3D463A3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A34B53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20F0C96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EF44813"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719E175" w14:textId="77777777" w:rsidR="00BD746E" w:rsidRPr="00F26135" w:rsidRDefault="00BD746E" w:rsidP="00F26135">
            <w:pPr>
              <w:spacing w:after="0"/>
              <w:ind w:firstLineChars="100" w:firstLine="201"/>
              <w:jc w:val="left"/>
              <w:rPr>
                <w:rFonts w:ascii="Arial" w:hAnsi="Arial" w:cs="Arial"/>
                <w:sz w:val="20"/>
                <w:szCs w:val="20"/>
              </w:rPr>
            </w:pPr>
            <w:proofErr w:type="spellStart"/>
            <w:r w:rsidRPr="00F26135">
              <w:rPr>
                <w:rFonts w:ascii="Arial" w:hAnsi="Arial" w:cs="Arial"/>
                <w:sz w:val="20"/>
                <w:szCs w:val="20"/>
              </w:rPr>
              <w:t>Autoenrol</w:t>
            </w:r>
            <w:proofErr w:type="spellEnd"/>
          </w:p>
        </w:tc>
        <w:tc>
          <w:tcPr>
            <w:tcW w:w="1251" w:type="pct"/>
            <w:hideMark/>
          </w:tcPr>
          <w:p w14:paraId="56EB148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380574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DA090B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4C6C2868"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12AF03B"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C7DED40"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Enrol permissions</w:t>
            </w:r>
          </w:p>
        </w:tc>
        <w:tc>
          <w:tcPr>
            <w:tcW w:w="1251" w:type="pct"/>
            <w:hideMark/>
          </w:tcPr>
          <w:p w14:paraId="76037CE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EDB7CC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54F275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2A22EF3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8B799E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74F0AC9"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Subject name</w:t>
            </w:r>
          </w:p>
        </w:tc>
        <w:tc>
          <w:tcPr>
            <w:tcW w:w="1251" w:type="pct"/>
            <w:hideMark/>
          </w:tcPr>
          <w:p w14:paraId="4E5D8488"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4B2222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0D44C3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6566C4A"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D3A0975"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6993313" w14:textId="43DC76AD" w:rsidR="00BD746E" w:rsidRPr="00F26135" w:rsidRDefault="00BC4A43" w:rsidP="00F26135">
            <w:pPr>
              <w:spacing w:after="0"/>
              <w:ind w:firstLineChars="100" w:firstLine="201"/>
              <w:jc w:val="left"/>
              <w:rPr>
                <w:rFonts w:ascii="Arial" w:hAnsi="Arial" w:cs="Arial"/>
                <w:sz w:val="20"/>
                <w:szCs w:val="20"/>
              </w:rPr>
            </w:pPr>
            <w:r>
              <w:rPr>
                <w:rFonts w:ascii="Arial" w:hAnsi="Arial" w:cs="Arial"/>
                <w:sz w:val="20"/>
                <w:szCs w:val="20"/>
              </w:rPr>
              <w:t xml:space="preserve">Digital </w:t>
            </w:r>
            <w:r w:rsidR="00BD746E" w:rsidRPr="00F26135">
              <w:rPr>
                <w:rFonts w:ascii="Arial" w:hAnsi="Arial" w:cs="Arial"/>
                <w:sz w:val="20"/>
                <w:szCs w:val="20"/>
              </w:rPr>
              <w:t>Certificate manager approval required</w:t>
            </w:r>
          </w:p>
        </w:tc>
        <w:tc>
          <w:tcPr>
            <w:tcW w:w="1251" w:type="pct"/>
            <w:hideMark/>
          </w:tcPr>
          <w:p w14:paraId="7E49442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5BC88DB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7F1A7E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1EB33F0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DC495E9"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6898D92"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Private key exportable</w:t>
            </w:r>
          </w:p>
        </w:tc>
        <w:tc>
          <w:tcPr>
            <w:tcW w:w="1251" w:type="pct"/>
            <w:hideMark/>
          </w:tcPr>
          <w:p w14:paraId="0608D92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C7E9E9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0967A9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6E1699A8" w14:textId="3CE46AD8"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bl>
    <w:p w14:paraId="67765929" w14:textId="7A2226CE" w:rsidR="0095628F" w:rsidRDefault="0095628F" w:rsidP="00635BA6">
      <w:pPr>
        <w:pStyle w:val="NoSpacing"/>
      </w:pPr>
    </w:p>
    <w:p w14:paraId="6FE679E1" w14:textId="5EE186A9" w:rsidR="00FC27B4" w:rsidRPr="00AE0730" w:rsidRDefault="00FC27B4" w:rsidP="00FC27B4">
      <w:pPr>
        <w:pStyle w:val="NoSpacing"/>
        <w:rPr>
          <w:b/>
        </w:rPr>
      </w:pPr>
      <w:r w:rsidRPr="00AE0730">
        <w:rPr>
          <w:b/>
        </w:rPr>
        <w:t>DIP Certificate Profiles</w:t>
      </w:r>
      <w:r>
        <w:rPr>
          <w:b/>
        </w:rPr>
        <w:t xml:space="preserve"> –Production</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3"/>
        <w:gridCol w:w="1564"/>
        <w:gridCol w:w="2426"/>
        <w:gridCol w:w="828"/>
      </w:tblGrid>
      <w:tr w:rsidR="00FC27B4" w:rsidRPr="00F26135" w14:paraId="6A5B2FC0" w14:textId="77777777" w:rsidTr="00FC27B4">
        <w:trPr>
          <w:cnfStyle w:val="100000000000" w:firstRow="1" w:lastRow="0" w:firstColumn="0" w:lastColumn="0" w:oddVBand="0" w:evenVBand="0" w:oddHBand="0" w:evenHBand="0" w:firstRowFirstColumn="0" w:firstRowLastColumn="0" w:lastRowFirstColumn="0" w:lastRowLastColumn="0"/>
          <w:cantSplit/>
          <w:trHeight w:val="270"/>
          <w:tblHeader/>
        </w:trPr>
        <w:tc>
          <w:tcPr>
            <w:cnfStyle w:val="001000000100" w:firstRow="0" w:lastRow="0" w:firstColumn="1" w:lastColumn="0" w:oddVBand="0" w:evenVBand="0" w:oddHBand="0" w:evenHBand="0" w:firstRowFirstColumn="1" w:firstRowLastColumn="0" w:lastRowFirstColumn="0" w:lastRowLastColumn="0"/>
            <w:tcW w:w="1250" w:type="pct"/>
            <w:hideMark/>
          </w:tcPr>
          <w:p w14:paraId="59E4BE50" w14:textId="77777777" w:rsidR="00FC27B4" w:rsidRPr="00F26135" w:rsidRDefault="00FC27B4" w:rsidP="00BD746E">
            <w:pPr>
              <w:spacing w:after="0"/>
              <w:jc w:val="center"/>
              <w:rPr>
                <w:rFonts w:ascii="Arial" w:hAnsi="Arial" w:cs="Arial"/>
                <w:sz w:val="18"/>
                <w:szCs w:val="18"/>
              </w:rPr>
            </w:pPr>
            <w:r w:rsidRPr="00F26135">
              <w:rPr>
                <w:rFonts w:ascii="Arial" w:hAnsi="Arial" w:cs="Arial"/>
                <w:sz w:val="18"/>
                <w:szCs w:val="18"/>
              </w:rPr>
              <w:t>Name of field</w:t>
            </w:r>
          </w:p>
        </w:tc>
        <w:tc>
          <w:tcPr>
            <w:tcW w:w="1248" w:type="pct"/>
            <w:hideMark/>
          </w:tcPr>
          <w:p w14:paraId="0421ADF7" w14:textId="77777777" w:rsidR="00FC27B4" w:rsidRPr="00F26135" w:rsidRDefault="00FC27B4" w:rsidP="00BD746E">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DIP-PRODUCTION-TLS</w:t>
            </w:r>
          </w:p>
        </w:tc>
        <w:tc>
          <w:tcPr>
            <w:tcW w:w="812" w:type="pct"/>
            <w:hideMark/>
          </w:tcPr>
          <w:p w14:paraId="1B1B887E" w14:textId="77777777" w:rsidR="00FC27B4" w:rsidRPr="00F26135" w:rsidRDefault="00FC27B4" w:rsidP="00BD746E">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Critical</w:t>
            </w:r>
          </w:p>
        </w:tc>
        <w:tc>
          <w:tcPr>
            <w:tcW w:w="1260" w:type="pct"/>
            <w:hideMark/>
          </w:tcPr>
          <w:p w14:paraId="0A500040" w14:textId="77777777" w:rsidR="00FC27B4" w:rsidRPr="00F26135" w:rsidRDefault="00FC27B4" w:rsidP="00BD746E">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DIP-PRODUCTION-SIG</w:t>
            </w:r>
          </w:p>
        </w:tc>
        <w:tc>
          <w:tcPr>
            <w:tcW w:w="430" w:type="pct"/>
            <w:hideMark/>
          </w:tcPr>
          <w:p w14:paraId="3A264CC0" w14:textId="77777777" w:rsidR="00FC27B4" w:rsidRPr="00F26135" w:rsidRDefault="00FC27B4" w:rsidP="00BD746E">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Critical</w:t>
            </w:r>
          </w:p>
        </w:tc>
      </w:tr>
      <w:tr w:rsidR="00FC27B4" w:rsidRPr="00F26135" w14:paraId="3D54EA4D"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743B5F6"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Version</w:t>
            </w:r>
          </w:p>
        </w:tc>
        <w:tc>
          <w:tcPr>
            <w:tcW w:w="1248" w:type="pct"/>
            <w:hideMark/>
          </w:tcPr>
          <w:p w14:paraId="01CAF19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w:t>
            </w:r>
          </w:p>
        </w:tc>
        <w:tc>
          <w:tcPr>
            <w:tcW w:w="812" w:type="pct"/>
            <w:hideMark/>
          </w:tcPr>
          <w:p w14:paraId="61A2F00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2DEB23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w:t>
            </w:r>
          </w:p>
        </w:tc>
        <w:tc>
          <w:tcPr>
            <w:tcW w:w="430" w:type="pct"/>
            <w:hideMark/>
          </w:tcPr>
          <w:p w14:paraId="7467632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E198660"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DAD58EC"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Serial</w:t>
            </w:r>
            <w:r>
              <w:rPr>
                <w:rFonts w:ascii="Arial" w:hAnsi="Arial" w:cs="Arial"/>
                <w:sz w:val="20"/>
                <w:szCs w:val="20"/>
              </w:rPr>
              <w:t xml:space="preserve"> </w:t>
            </w:r>
            <w:r w:rsidRPr="00F26135">
              <w:rPr>
                <w:rFonts w:ascii="Arial" w:hAnsi="Arial" w:cs="Arial"/>
                <w:sz w:val="20"/>
                <w:szCs w:val="20"/>
              </w:rPr>
              <w:t>Number</w:t>
            </w:r>
          </w:p>
        </w:tc>
        <w:tc>
          <w:tcPr>
            <w:tcW w:w="1248" w:type="pct"/>
            <w:hideMark/>
          </w:tcPr>
          <w:p w14:paraId="6134ECD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466E47D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FC6361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30" w:type="pct"/>
            <w:hideMark/>
          </w:tcPr>
          <w:p w14:paraId="4215819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8EBD3AC"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444E8C4"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Signature</w:t>
            </w:r>
            <w:r>
              <w:rPr>
                <w:rFonts w:ascii="Arial" w:hAnsi="Arial" w:cs="Arial"/>
                <w:sz w:val="20"/>
                <w:szCs w:val="20"/>
              </w:rPr>
              <w:t xml:space="preserve"> </w:t>
            </w:r>
            <w:r w:rsidRPr="00F26135">
              <w:rPr>
                <w:rFonts w:ascii="Arial" w:hAnsi="Arial" w:cs="Arial"/>
                <w:sz w:val="20"/>
                <w:szCs w:val="20"/>
              </w:rPr>
              <w:t>Algorithm</w:t>
            </w:r>
          </w:p>
        </w:tc>
        <w:tc>
          <w:tcPr>
            <w:tcW w:w="1248" w:type="pct"/>
            <w:hideMark/>
          </w:tcPr>
          <w:p w14:paraId="5286D8D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Sha256RSA</w:t>
            </w:r>
          </w:p>
        </w:tc>
        <w:tc>
          <w:tcPr>
            <w:tcW w:w="812" w:type="pct"/>
            <w:hideMark/>
          </w:tcPr>
          <w:p w14:paraId="1A3A201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2EE576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Sha256RSA</w:t>
            </w:r>
          </w:p>
        </w:tc>
        <w:tc>
          <w:tcPr>
            <w:tcW w:w="430" w:type="pct"/>
            <w:hideMark/>
          </w:tcPr>
          <w:p w14:paraId="4C9C72C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4AD1FFF"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A243ABB"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Issue</w:t>
            </w:r>
            <w:r>
              <w:rPr>
                <w:rFonts w:ascii="Arial" w:hAnsi="Arial" w:cs="Arial"/>
                <w:sz w:val="20"/>
                <w:szCs w:val="20"/>
              </w:rPr>
              <w:t xml:space="preserve"> </w:t>
            </w:r>
            <w:proofErr w:type="spellStart"/>
            <w:r w:rsidRPr="00F26135">
              <w:rPr>
                <w:rFonts w:ascii="Arial" w:hAnsi="Arial" w:cs="Arial"/>
                <w:sz w:val="20"/>
                <w:szCs w:val="20"/>
              </w:rPr>
              <w:t>rName</w:t>
            </w:r>
            <w:proofErr w:type="spellEnd"/>
          </w:p>
        </w:tc>
        <w:tc>
          <w:tcPr>
            <w:tcW w:w="1248" w:type="pct"/>
            <w:hideMark/>
          </w:tcPr>
          <w:p w14:paraId="263F68B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9A0D7E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A884F5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A5908A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8AFD5E4"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0B137C2"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Common</w:t>
            </w:r>
            <w:r>
              <w:rPr>
                <w:rFonts w:ascii="Arial" w:hAnsi="Arial" w:cs="Arial"/>
                <w:sz w:val="20"/>
                <w:szCs w:val="20"/>
              </w:rPr>
              <w:t xml:space="preserve"> </w:t>
            </w:r>
            <w:r w:rsidRPr="00F26135">
              <w:rPr>
                <w:rFonts w:ascii="Arial" w:hAnsi="Arial" w:cs="Arial"/>
                <w:sz w:val="20"/>
                <w:szCs w:val="20"/>
              </w:rPr>
              <w:t>Name (CN)</w:t>
            </w:r>
          </w:p>
        </w:tc>
        <w:tc>
          <w:tcPr>
            <w:tcW w:w="1248" w:type="pct"/>
            <w:hideMark/>
          </w:tcPr>
          <w:p w14:paraId="6D2B9FC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GlobalSign</w:t>
            </w:r>
          </w:p>
        </w:tc>
        <w:tc>
          <w:tcPr>
            <w:tcW w:w="812" w:type="pct"/>
            <w:hideMark/>
          </w:tcPr>
          <w:p w14:paraId="3D9DAD2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507E21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GlobalSign</w:t>
            </w:r>
          </w:p>
        </w:tc>
        <w:tc>
          <w:tcPr>
            <w:tcW w:w="430" w:type="pct"/>
            <w:hideMark/>
          </w:tcPr>
          <w:p w14:paraId="7A7A80E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B5FB51B"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CAD59AE"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 (OU)</w:t>
            </w:r>
          </w:p>
        </w:tc>
        <w:tc>
          <w:tcPr>
            <w:tcW w:w="1248" w:type="pct"/>
            <w:hideMark/>
          </w:tcPr>
          <w:p w14:paraId="05DCD74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43BCD3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53D35B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18435D5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BEC701F"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1B3ADFD"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Organisation (O)</w:t>
            </w:r>
          </w:p>
        </w:tc>
        <w:tc>
          <w:tcPr>
            <w:tcW w:w="1248" w:type="pct"/>
            <w:hideMark/>
          </w:tcPr>
          <w:p w14:paraId="17A998E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MHHS-DIP</w:t>
            </w:r>
          </w:p>
        </w:tc>
        <w:tc>
          <w:tcPr>
            <w:tcW w:w="812" w:type="pct"/>
            <w:hideMark/>
          </w:tcPr>
          <w:p w14:paraId="605B008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E2F05A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MHHS-DIP</w:t>
            </w:r>
          </w:p>
        </w:tc>
        <w:tc>
          <w:tcPr>
            <w:tcW w:w="430" w:type="pct"/>
            <w:hideMark/>
          </w:tcPr>
          <w:p w14:paraId="0CF847F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ACE7404"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8961600"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City</w:t>
            </w:r>
          </w:p>
        </w:tc>
        <w:tc>
          <w:tcPr>
            <w:tcW w:w="1248" w:type="pct"/>
            <w:hideMark/>
          </w:tcPr>
          <w:p w14:paraId="1AD9FA4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763B7E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794178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75674D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54DFF12"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D459199"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State</w:t>
            </w:r>
          </w:p>
        </w:tc>
        <w:tc>
          <w:tcPr>
            <w:tcW w:w="1248" w:type="pct"/>
            <w:hideMark/>
          </w:tcPr>
          <w:p w14:paraId="653CE8B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CB845D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45D0E8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102D91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1A826B8"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C3F4196"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Country ( C)</w:t>
            </w:r>
          </w:p>
        </w:tc>
        <w:tc>
          <w:tcPr>
            <w:tcW w:w="1248" w:type="pct"/>
            <w:hideMark/>
          </w:tcPr>
          <w:p w14:paraId="48A5901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GB</w:t>
            </w:r>
          </w:p>
        </w:tc>
        <w:tc>
          <w:tcPr>
            <w:tcW w:w="812" w:type="pct"/>
            <w:hideMark/>
          </w:tcPr>
          <w:p w14:paraId="1294DE4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41F23A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GB</w:t>
            </w:r>
          </w:p>
        </w:tc>
        <w:tc>
          <w:tcPr>
            <w:tcW w:w="430" w:type="pct"/>
            <w:hideMark/>
          </w:tcPr>
          <w:p w14:paraId="69A8894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63862F7"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AE208DB"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Subject</w:t>
            </w:r>
            <w:r>
              <w:rPr>
                <w:rFonts w:ascii="Arial" w:hAnsi="Arial" w:cs="Arial"/>
                <w:sz w:val="20"/>
                <w:szCs w:val="20"/>
              </w:rPr>
              <w:t xml:space="preserve"> </w:t>
            </w:r>
            <w:r w:rsidRPr="00F26135">
              <w:rPr>
                <w:rFonts w:ascii="Arial" w:hAnsi="Arial" w:cs="Arial"/>
                <w:sz w:val="20"/>
                <w:szCs w:val="20"/>
              </w:rPr>
              <w:t>Name</w:t>
            </w:r>
          </w:p>
        </w:tc>
        <w:tc>
          <w:tcPr>
            <w:tcW w:w="1248" w:type="pct"/>
            <w:hideMark/>
          </w:tcPr>
          <w:p w14:paraId="7751E27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812" w:type="pct"/>
            <w:hideMark/>
          </w:tcPr>
          <w:p w14:paraId="1B6AA78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5A9E93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430" w:type="pct"/>
            <w:hideMark/>
          </w:tcPr>
          <w:p w14:paraId="4265CB6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595585C"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C397AF1"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lastRenderedPageBreak/>
              <w:t>Email address (E)</w:t>
            </w:r>
          </w:p>
        </w:tc>
        <w:tc>
          <w:tcPr>
            <w:tcW w:w="1248" w:type="pct"/>
            <w:hideMark/>
          </w:tcPr>
          <w:p w14:paraId="3394A1F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F26135">
              <w:rPr>
                <w:rFonts w:ascii="Arial" w:hAnsi="Arial" w:cs="Arial"/>
                <w:color w:val="000000"/>
                <w:sz w:val="20"/>
                <w:szCs w:val="20"/>
              </w:rPr>
              <w:t> </w:t>
            </w:r>
          </w:p>
        </w:tc>
        <w:tc>
          <w:tcPr>
            <w:tcW w:w="812" w:type="pct"/>
            <w:hideMark/>
          </w:tcPr>
          <w:p w14:paraId="68161C7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334E6FE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F26135">
              <w:rPr>
                <w:rFonts w:ascii="Arial" w:hAnsi="Arial" w:cs="Arial"/>
                <w:color w:val="000000"/>
                <w:sz w:val="20"/>
                <w:szCs w:val="20"/>
              </w:rPr>
              <w:t> </w:t>
            </w:r>
          </w:p>
        </w:tc>
        <w:tc>
          <w:tcPr>
            <w:tcW w:w="430" w:type="pct"/>
            <w:hideMark/>
          </w:tcPr>
          <w:p w14:paraId="63288C2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FC27B4" w:rsidRPr="00F26135" w14:paraId="184B165B"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D6B90FE"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Common</w:t>
            </w:r>
            <w:r>
              <w:rPr>
                <w:rFonts w:ascii="Arial" w:hAnsi="Arial" w:cs="Arial"/>
                <w:sz w:val="20"/>
                <w:szCs w:val="20"/>
              </w:rPr>
              <w:t xml:space="preserve"> </w:t>
            </w:r>
            <w:r w:rsidRPr="00F26135">
              <w:rPr>
                <w:rFonts w:ascii="Arial" w:hAnsi="Arial" w:cs="Arial"/>
                <w:sz w:val="20"/>
                <w:szCs w:val="20"/>
              </w:rPr>
              <w:t>Name</w:t>
            </w:r>
          </w:p>
        </w:tc>
        <w:tc>
          <w:tcPr>
            <w:tcW w:w="1248" w:type="pct"/>
            <w:hideMark/>
          </w:tcPr>
          <w:p w14:paraId="7F1C680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proofErr w:type="spellStart"/>
            <w:r w:rsidRPr="00F26135">
              <w:rPr>
                <w:rFonts w:ascii="Arial" w:hAnsi="Arial" w:cs="Arial"/>
                <w:color w:val="C00000"/>
                <w:sz w:val="20"/>
                <w:szCs w:val="20"/>
              </w:rPr>
              <w:t>energydip</w:t>
            </w:r>
            <w:proofErr w:type="spellEnd"/>
            <w:r w:rsidRPr="00F26135">
              <w:rPr>
                <w:rFonts w:ascii="Arial" w:hAnsi="Arial" w:cs="Arial"/>
                <w:color w:val="C00000"/>
                <w:sz w:val="20"/>
                <w:szCs w:val="20"/>
              </w:rPr>
              <w:t>-prod.&lt;MPID&gt;</w:t>
            </w:r>
          </w:p>
        </w:tc>
        <w:tc>
          <w:tcPr>
            <w:tcW w:w="812" w:type="pct"/>
            <w:hideMark/>
          </w:tcPr>
          <w:p w14:paraId="7FD0A42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2360F2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proofErr w:type="spellStart"/>
            <w:r w:rsidRPr="00F26135">
              <w:rPr>
                <w:rFonts w:ascii="Arial" w:hAnsi="Arial" w:cs="Arial"/>
                <w:color w:val="C00000"/>
                <w:sz w:val="20"/>
                <w:szCs w:val="20"/>
              </w:rPr>
              <w:t>energydip</w:t>
            </w:r>
            <w:proofErr w:type="spellEnd"/>
            <w:r w:rsidRPr="00F26135">
              <w:rPr>
                <w:rFonts w:ascii="Arial" w:hAnsi="Arial" w:cs="Arial"/>
                <w:color w:val="C00000"/>
                <w:sz w:val="20"/>
                <w:szCs w:val="20"/>
              </w:rPr>
              <w:t>-prod.&lt;MPID&gt;</w:t>
            </w:r>
          </w:p>
        </w:tc>
        <w:tc>
          <w:tcPr>
            <w:tcW w:w="430" w:type="pct"/>
            <w:hideMark/>
          </w:tcPr>
          <w:p w14:paraId="6EF06B2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CD6EFEB"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3A55630"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w:t>
            </w:r>
          </w:p>
        </w:tc>
        <w:tc>
          <w:tcPr>
            <w:tcW w:w="1248" w:type="pct"/>
            <w:hideMark/>
          </w:tcPr>
          <w:p w14:paraId="6E6793C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2" w:type="pct"/>
            <w:hideMark/>
          </w:tcPr>
          <w:p w14:paraId="169D1D0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46F400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30" w:type="pct"/>
            <w:hideMark/>
          </w:tcPr>
          <w:p w14:paraId="5AF8260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99BAEED"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CBEF85D"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w:t>
            </w:r>
          </w:p>
        </w:tc>
        <w:tc>
          <w:tcPr>
            <w:tcW w:w="1248" w:type="pct"/>
            <w:hideMark/>
          </w:tcPr>
          <w:p w14:paraId="4FD530D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Production</w:t>
            </w:r>
          </w:p>
        </w:tc>
        <w:tc>
          <w:tcPr>
            <w:tcW w:w="812" w:type="pct"/>
            <w:hideMark/>
          </w:tcPr>
          <w:p w14:paraId="40BF1B1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E7E442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Production</w:t>
            </w:r>
          </w:p>
        </w:tc>
        <w:tc>
          <w:tcPr>
            <w:tcW w:w="430" w:type="pct"/>
            <w:hideMark/>
          </w:tcPr>
          <w:p w14:paraId="4D09520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D0FD386"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492ADA3"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Org</w:t>
            </w:r>
          </w:p>
        </w:tc>
        <w:tc>
          <w:tcPr>
            <w:tcW w:w="1248" w:type="pct"/>
            <w:hideMark/>
          </w:tcPr>
          <w:p w14:paraId="29187DD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&lt;MPO/DCP Organisation name&gt;</w:t>
            </w:r>
          </w:p>
        </w:tc>
        <w:tc>
          <w:tcPr>
            <w:tcW w:w="812" w:type="pct"/>
            <w:hideMark/>
          </w:tcPr>
          <w:p w14:paraId="2BA0757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5C7910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&lt;MPO/DCP Organisation name&gt;</w:t>
            </w:r>
          </w:p>
        </w:tc>
        <w:tc>
          <w:tcPr>
            <w:tcW w:w="430" w:type="pct"/>
            <w:hideMark/>
          </w:tcPr>
          <w:p w14:paraId="14138CD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66B93F9"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332A254"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City</w:t>
            </w:r>
          </w:p>
        </w:tc>
        <w:tc>
          <w:tcPr>
            <w:tcW w:w="1248" w:type="pct"/>
            <w:hideMark/>
          </w:tcPr>
          <w:p w14:paraId="5C48581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2" w:type="pct"/>
            <w:hideMark/>
          </w:tcPr>
          <w:p w14:paraId="5E689E1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E8668A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30" w:type="pct"/>
            <w:hideMark/>
          </w:tcPr>
          <w:p w14:paraId="35695EE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4F2735F"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8188430"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State</w:t>
            </w:r>
          </w:p>
        </w:tc>
        <w:tc>
          <w:tcPr>
            <w:tcW w:w="1248" w:type="pct"/>
            <w:hideMark/>
          </w:tcPr>
          <w:p w14:paraId="768E8BB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2" w:type="pct"/>
            <w:hideMark/>
          </w:tcPr>
          <w:p w14:paraId="55939DA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B135740"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30" w:type="pct"/>
            <w:hideMark/>
          </w:tcPr>
          <w:p w14:paraId="5006EE5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753CCEC"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440CF57"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Country</w:t>
            </w:r>
          </w:p>
        </w:tc>
        <w:tc>
          <w:tcPr>
            <w:tcW w:w="1248" w:type="pct"/>
            <w:hideMark/>
          </w:tcPr>
          <w:p w14:paraId="6A7019D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GB</w:t>
            </w:r>
          </w:p>
        </w:tc>
        <w:tc>
          <w:tcPr>
            <w:tcW w:w="812" w:type="pct"/>
            <w:hideMark/>
          </w:tcPr>
          <w:p w14:paraId="699B693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A20AB0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GB</w:t>
            </w:r>
          </w:p>
        </w:tc>
        <w:tc>
          <w:tcPr>
            <w:tcW w:w="430" w:type="pct"/>
            <w:hideMark/>
          </w:tcPr>
          <w:p w14:paraId="224E77B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04E9B12"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4E955F9"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Validity</w:t>
            </w:r>
            <w:r>
              <w:rPr>
                <w:rFonts w:ascii="Arial" w:hAnsi="Arial" w:cs="Arial"/>
                <w:sz w:val="20"/>
                <w:szCs w:val="20"/>
              </w:rPr>
              <w:t xml:space="preserve"> </w:t>
            </w:r>
            <w:r w:rsidRPr="00F26135">
              <w:rPr>
                <w:rFonts w:ascii="Arial" w:hAnsi="Arial" w:cs="Arial"/>
                <w:sz w:val="20"/>
                <w:szCs w:val="20"/>
              </w:rPr>
              <w:t>Period</w:t>
            </w:r>
          </w:p>
        </w:tc>
        <w:tc>
          <w:tcPr>
            <w:tcW w:w="1248" w:type="pct"/>
            <w:hideMark/>
          </w:tcPr>
          <w:p w14:paraId="1070A51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4C7AA6B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859C2B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4690E92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2086852"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29FEA11"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Months</w:t>
            </w:r>
          </w:p>
        </w:tc>
        <w:tc>
          <w:tcPr>
            <w:tcW w:w="1248" w:type="pct"/>
            <w:hideMark/>
          </w:tcPr>
          <w:p w14:paraId="69F4ED5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12</w:t>
            </w:r>
          </w:p>
        </w:tc>
        <w:tc>
          <w:tcPr>
            <w:tcW w:w="812" w:type="pct"/>
            <w:hideMark/>
          </w:tcPr>
          <w:p w14:paraId="7442B34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DE4378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12</w:t>
            </w:r>
          </w:p>
        </w:tc>
        <w:tc>
          <w:tcPr>
            <w:tcW w:w="430" w:type="pct"/>
            <w:hideMark/>
          </w:tcPr>
          <w:p w14:paraId="773331B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CE850C4"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796D60D"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Public</w:t>
            </w:r>
            <w:r>
              <w:rPr>
                <w:rFonts w:ascii="Arial" w:hAnsi="Arial" w:cs="Arial"/>
                <w:sz w:val="20"/>
                <w:szCs w:val="20"/>
              </w:rPr>
              <w:t xml:space="preserve"> </w:t>
            </w:r>
            <w:r w:rsidRPr="00F26135">
              <w:rPr>
                <w:rFonts w:ascii="Arial" w:hAnsi="Arial" w:cs="Arial"/>
                <w:sz w:val="20"/>
                <w:szCs w:val="20"/>
              </w:rPr>
              <w:t>Key</w:t>
            </w:r>
          </w:p>
        </w:tc>
        <w:tc>
          <w:tcPr>
            <w:tcW w:w="1248" w:type="pct"/>
            <w:hideMark/>
          </w:tcPr>
          <w:p w14:paraId="13053E4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4B31F4C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687E30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61DB65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B4E441D"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76F3509"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Algorithm</w:t>
            </w:r>
          </w:p>
        </w:tc>
        <w:tc>
          <w:tcPr>
            <w:tcW w:w="1248" w:type="pct"/>
            <w:hideMark/>
          </w:tcPr>
          <w:p w14:paraId="46D8E02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RSA</w:t>
            </w:r>
          </w:p>
        </w:tc>
        <w:tc>
          <w:tcPr>
            <w:tcW w:w="812" w:type="pct"/>
            <w:hideMark/>
          </w:tcPr>
          <w:p w14:paraId="091CB11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CC235D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RSA</w:t>
            </w:r>
          </w:p>
        </w:tc>
        <w:tc>
          <w:tcPr>
            <w:tcW w:w="430" w:type="pct"/>
            <w:hideMark/>
          </w:tcPr>
          <w:p w14:paraId="3198505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973A818"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497DCB5"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Key Size</w:t>
            </w:r>
          </w:p>
        </w:tc>
        <w:tc>
          <w:tcPr>
            <w:tcW w:w="1248" w:type="pct"/>
            <w:hideMark/>
          </w:tcPr>
          <w:p w14:paraId="64E304F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4096</w:t>
            </w:r>
          </w:p>
        </w:tc>
        <w:tc>
          <w:tcPr>
            <w:tcW w:w="812" w:type="pct"/>
            <w:hideMark/>
          </w:tcPr>
          <w:p w14:paraId="7441B3B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797903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4096</w:t>
            </w:r>
          </w:p>
        </w:tc>
        <w:tc>
          <w:tcPr>
            <w:tcW w:w="430" w:type="pct"/>
            <w:hideMark/>
          </w:tcPr>
          <w:p w14:paraId="2C83DAF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BED2C84"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504784F"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Basic Constraints</w:t>
            </w:r>
          </w:p>
        </w:tc>
        <w:tc>
          <w:tcPr>
            <w:tcW w:w="1248" w:type="pct"/>
            <w:hideMark/>
          </w:tcPr>
          <w:p w14:paraId="2CB8983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40B3AB9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 </w:t>
            </w:r>
          </w:p>
        </w:tc>
        <w:tc>
          <w:tcPr>
            <w:tcW w:w="1260" w:type="pct"/>
            <w:hideMark/>
          </w:tcPr>
          <w:p w14:paraId="47CA23F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0D1CE8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 </w:t>
            </w:r>
          </w:p>
        </w:tc>
      </w:tr>
      <w:tr w:rsidR="00FC27B4" w:rsidRPr="00F26135" w14:paraId="6C628481"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4D1C07C"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CA</w:t>
            </w:r>
          </w:p>
        </w:tc>
        <w:tc>
          <w:tcPr>
            <w:tcW w:w="1248" w:type="pct"/>
            <w:hideMark/>
          </w:tcPr>
          <w:p w14:paraId="1C7ACE5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2E4B6E6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ED703C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9B83F5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56CBBC9"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A8246E5"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Path</w:t>
            </w:r>
            <w:r>
              <w:rPr>
                <w:rFonts w:ascii="Arial" w:hAnsi="Arial" w:cs="Arial"/>
                <w:sz w:val="20"/>
                <w:szCs w:val="20"/>
              </w:rPr>
              <w:t xml:space="preserve"> </w:t>
            </w:r>
            <w:r w:rsidRPr="00F26135">
              <w:rPr>
                <w:rFonts w:ascii="Arial" w:hAnsi="Arial" w:cs="Arial"/>
                <w:sz w:val="20"/>
                <w:szCs w:val="20"/>
              </w:rPr>
              <w:t>Len</w:t>
            </w:r>
            <w:r>
              <w:rPr>
                <w:rFonts w:ascii="Arial" w:hAnsi="Arial" w:cs="Arial"/>
                <w:sz w:val="20"/>
                <w:szCs w:val="20"/>
              </w:rPr>
              <w:t xml:space="preserve"> </w:t>
            </w:r>
            <w:r w:rsidRPr="00F26135">
              <w:rPr>
                <w:rFonts w:ascii="Arial" w:hAnsi="Arial" w:cs="Arial"/>
                <w:sz w:val="20"/>
                <w:szCs w:val="20"/>
              </w:rPr>
              <w:t>Constraint</w:t>
            </w:r>
          </w:p>
        </w:tc>
        <w:tc>
          <w:tcPr>
            <w:tcW w:w="1248" w:type="pct"/>
            <w:hideMark/>
          </w:tcPr>
          <w:p w14:paraId="69DC303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F31BC3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20F545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12361D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7446114"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76CE995"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Key Identifiers</w:t>
            </w:r>
          </w:p>
        </w:tc>
        <w:tc>
          <w:tcPr>
            <w:tcW w:w="1248" w:type="pct"/>
            <w:hideMark/>
          </w:tcPr>
          <w:p w14:paraId="6C2C458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7973CC90"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A7BBB0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7C1F79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F679567"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54D1474"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Authority</w:t>
            </w:r>
            <w:r>
              <w:rPr>
                <w:rFonts w:ascii="Arial" w:hAnsi="Arial" w:cs="Arial"/>
                <w:sz w:val="20"/>
                <w:szCs w:val="20"/>
              </w:rPr>
              <w:t xml:space="preserve"> </w:t>
            </w: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Identifier</w:t>
            </w:r>
          </w:p>
        </w:tc>
        <w:tc>
          <w:tcPr>
            <w:tcW w:w="1248" w:type="pct"/>
            <w:hideMark/>
          </w:tcPr>
          <w:p w14:paraId="3A85800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2E8E9D7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03C765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30" w:type="pct"/>
            <w:hideMark/>
          </w:tcPr>
          <w:p w14:paraId="1A93B3D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F305824"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3DB56C7"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Subject</w:t>
            </w:r>
            <w:r>
              <w:rPr>
                <w:rFonts w:ascii="Arial" w:hAnsi="Arial" w:cs="Arial"/>
                <w:sz w:val="20"/>
                <w:szCs w:val="20"/>
              </w:rPr>
              <w:t xml:space="preserve"> </w:t>
            </w:r>
            <w:proofErr w:type="spellStart"/>
            <w:r w:rsidRPr="00F26135">
              <w:rPr>
                <w:rFonts w:ascii="Arial" w:hAnsi="Arial" w:cs="Arial"/>
                <w:sz w:val="20"/>
                <w:szCs w:val="20"/>
              </w:rPr>
              <w:t>KeyIdentifier</w:t>
            </w:r>
            <w:proofErr w:type="spellEnd"/>
          </w:p>
        </w:tc>
        <w:tc>
          <w:tcPr>
            <w:tcW w:w="1248" w:type="pct"/>
            <w:hideMark/>
          </w:tcPr>
          <w:p w14:paraId="763F149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6D055EB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210BA0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30" w:type="pct"/>
            <w:hideMark/>
          </w:tcPr>
          <w:p w14:paraId="56BE578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1A73F738"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CB25137"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Usage</w:t>
            </w:r>
          </w:p>
        </w:tc>
        <w:tc>
          <w:tcPr>
            <w:tcW w:w="1248" w:type="pct"/>
            <w:hideMark/>
          </w:tcPr>
          <w:p w14:paraId="519FFC9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1AA357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x</w:t>
            </w:r>
          </w:p>
        </w:tc>
        <w:tc>
          <w:tcPr>
            <w:tcW w:w="1260" w:type="pct"/>
            <w:hideMark/>
          </w:tcPr>
          <w:p w14:paraId="79D15BA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FB5546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x</w:t>
            </w:r>
          </w:p>
        </w:tc>
      </w:tr>
      <w:tr w:rsidR="00FC27B4" w:rsidRPr="00F26135" w14:paraId="2975FAAB"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DDFE64C"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Digital</w:t>
            </w:r>
            <w:r>
              <w:rPr>
                <w:rFonts w:ascii="Arial" w:hAnsi="Arial" w:cs="Arial"/>
                <w:sz w:val="20"/>
                <w:szCs w:val="20"/>
              </w:rPr>
              <w:t xml:space="preserve"> </w:t>
            </w:r>
            <w:r w:rsidRPr="00F26135">
              <w:rPr>
                <w:rFonts w:ascii="Arial" w:hAnsi="Arial" w:cs="Arial"/>
                <w:sz w:val="20"/>
                <w:szCs w:val="20"/>
              </w:rPr>
              <w:t>Signature</w:t>
            </w:r>
          </w:p>
        </w:tc>
        <w:tc>
          <w:tcPr>
            <w:tcW w:w="1248" w:type="pct"/>
            <w:hideMark/>
          </w:tcPr>
          <w:p w14:paraId="1F94ED80"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2F6815A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7136C7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30" w:type="pct"/>
            <w:hideMark/>
          </w:tcPr>
          <w:p w14:paraId="4F346E3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57A5062"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E1E4A2A"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Non</w:t>
            </w:r>
            <w:r>
              <w:rPr>
                <w:rFonts w:ascii="Arial" w:hAnsi="Arial" w:cs="Arial"/>
                <w:sz w:val="20"/>
                <w:szCs w:val="20"/>
              </w:rPr>
              <w:t xml:space="preserve"> </w:t>
            </w:r>
            <w:r w:rsidRPr="00F26135">
              <w:rPr>
                <w:rFonts w:ascii="Arial" w:hAnsi="Arial" w:cs="Arial"/>
                <w:sz w:val="20"/>
                <w:szCs w:val="20"/>
              </w:rPr>
              <w:t>Repudiation</w:t>
            </w:r>
          </w:p>
        </w:tc>
        <w:tc>
          <w:tcPr>
            <w:tcW w:w="1248" w:type="pct"/>
            <w:hideMark/>
          </w:tcPr>
          <w:p w14:paraId="1CCEA9F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F5C4F9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3651C6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30" w:type="pct"/>
            <w:hideMark/>
          </w:tcPr>
          <w:p w14:paraId="69008EF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8EDF5BA"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06A9C96"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Encipherment</w:t>
            </w:r>
          </w:p>
        </w:tc>
        <w:tc>
          <w:tcPr>
            <w:tcW w:w="1248" w:type="pct"/>
            <w:hideMark/>
          </w:tcPr>
          <w:p w14:paraId="7555B880"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74940E6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EFA0BE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09A70EC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327083A"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BF8C4D4"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Data</w:t>
            </w:r>
            <w:r>
              <w:rPr>
                <w:rFonts w:ascii="Arial" w:hAnsi="Arial" w:cs="Arial"/>
                <w:sz w:val="20"/>
                <w:szCs w:val="20"/>
              </w:rPr>
              <w:t xml:space="preserve"> </w:t>
            </w:r>
            <w:r w:rsidRPr="00F26135">
              <w:rPr>
                <w:rFonts w:ascii="Arial" w:hAnsi="Arial" w:cs="Arial"/>
                <w:sz w:val="20"/>
                <w:szCs w:val="20"/>
              </w:rPr>
              <w:t>Encipherment</w:t>
            </w:r>
          </w:p>
        </w:tc>
        <w:tc>
          <w:tcPr>
            <w:tcW w:w="1248" w:type="pct"/>
            <w:hideMark/>
          </w:tcPr>
          <w:p w14:paraId="4769F83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4763E20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DE3A33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00F8C84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19933E1"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B739620"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Agreement</w:t>
            </w:r>
          </w:p>
        </w:tc>
        <w:tc>
          <w:tcPr>
            <w:tcW w:w="1248" w:type="pct"/>
            <w:hideMark/>
          </w:tcPr>
          <w:p w14:paraId="482A506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1A5B2DA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6F315E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69C9F5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DADEAF1"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D681AD3"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Cert</w:t>
            </w:r>
            <w:r>
              <w:rPr>
                <w:rFonts w:ascii="Arial" w:hAnsi="Arial" w:cs="Arial"/>
                <w:sz w:val="20"/>
                <w:szCs w:val="20"/>
              </w:rPr>
              <w:t xml:space="preserve"> </w:t>
            </w:r>
            <w:r w:rsidRPr="00F26135">
              <w:rPr>
                <w:rFonts w:ascii="Arial" w:hAnsi="Arial" w:cs="Arial"/>
                <w:sz w:val="20"/>
                <w:szCs w:val="20"/>
              </w:rPr>
              <w:t>Sign</w:t>
            </w:r>
          </w:p>
        </w:tc>
        <w:tc>
          <w:tcPr>
            <w:tcW w:w="1248" w:type="pct"/>
            <w:hideMark/>
          </w:tcPr>
          <w:p w14:paraId="3D5B3D3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7048335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CE6213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4396079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15DD5D74"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41B1D81" w14:textId="77777777" w:rsidR="00FC27B4" w:rsidRPr="00F26135" w:rsidRDefault="00FC27B4" w:rsidP="00BD746E">
            <w:pPr>
              <w:spacing w:after="0"/>
              <w:ind w:firstLineChars="100" w:firstLine="201"/>
              <w:jc w:val="left"/>
              <w:rPr>
                <w:rFonts w:ascii="Arial" w:hAnsi="Arial" w:cs="Arial"/>
                <w:sz w:val="20"/>
                <w:szCs w:val="20"/>
              </w:rPr>
            </w:pPr>
            <w:r>
              <w:rPr>
                <w:rFonts w:ascii="Arial" w:hAnsi="Arial" w:cs="Arial"/>
                <w:sz w:val="20"/>
                <w:szCs w:val="20"/>
              </w:rPr>
              <w:t>C</w:t>
            </w:r>
            <w:r w:rsidRPr="00F26135">
              <w:rPr>
                <w:rFonts w:ascii="Arial" w:hAnsi="Arial" w:cs="Arial"/>
                <w:sz w:val="20"/>
                <w:szCs w:val="20"/>
              </w:rPr>
              <w:t>RL</w:t>
            </w:r>
            <w:r>
              <w:rPr>
                <w:rFonts w:ascii="Arial" w:hAnsi="Arial" w:cs="Arial"/>
                <w:sz w:val="20"/>
                <w:szCs w:val="20"/>
              </w:rPr>
              <w:t xml:space="preserve"> </w:t>
            </w:r>
            <w:r w:rsidRPr="00F26135">
              <w:rPr>
                <w:rFonts w:ascii="Arial" w:hAnsi="Arial" w:cs="Arial"/>
                <w:sz w:val="20"/>
                <w:szCs w:val="20"/>
              </w:rPr>
              <w:t>Sign</w:t>
            </w:r>
          </w:p>
        </w:tc>
        <w:tc>
          <w:tcPr>
            <w:tcW w:w="1248" w:type="pct"/>
            <w:hideMark/>
          </w:tcPr>
          <w:p w14:paraId="769D16D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382B05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7B4D3B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7F2A53C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3041104"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856E25C"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Encipher</w:t>
            </w:r>
            <w:r>
              <w:rPr>
                <w:rFonts w:ascii="Arial" w:hAnsi="Arial" w:cs="Arial"/>
                <w:sz w:val="20"/>
                <w:szCs w:val="20"/>
              </w:rPr>
              <w:t xml:space="preserve"> </w:t>
            </w:r>
            <w:r w:rsidRPr="00F26135">
              <w:rPr>
                <w:rFonts w:ascii="Arial" w:hAnsi="Arial" w:cs="Arial"/>
                <w:sz w:val="20"/>
                <w:szCs w:val="20"/>
              </w:rPr>
              <w:t>Only</w:t>
            </w:r>
          </w:p>
        </w:tc>
        <w:tc>
          <w:tcPr>
            <w:tcW w:w="1248" w:type="pct"/>
            <w:hideMark/>
          </w:tcPr>
          <w:p w14:paraId="52A1269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B52AD6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DD303F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34CC3E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4134159"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E0DA4B6"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Decipher</w:t>
            </w:r>
            <w:r>
              <w:rPr>
                <w:rFonts w:ascii="Arial" w:hAnsi="Arial" w:cs="Arial"/>
                <w:sz w:val="20"/>
                <w:szCs w:val="20"/>
              </w:rPr>
              <w:t xml:space="preserve"> </w:t>
            </w:r>
            <w:r w:rsidRPr="00F26135">
              <w:rPr>
                <w:rFonts w:ascii="Arial" w:hAnsi="Arial" w:cs="Arial"/>
                <w:sz w:val="20"/>
                <w:szCs w:val="20"/>
              </w:rPr>
              <w:t>Only</w:t>
            </w:r>
          </w:p>
        </w:tc>
        <w:tc>
          <w:tcPr>
            <w:tcW w:w="1248" w:type="pct"/>
            <w:hideMark/>
          </w:tcPr>
          <w:p w14:paraId="1F3BD9E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5623E8A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AA2530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0057D1A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C8C3805"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1BEBDF7" w14:textId="4ADF48D3" w:rsidR="00FC27B4" w:rsidRPr="00F26135" w:rsidRDefault="00BC4A43" w:rsidP="00BC4A43">
            <w:pPr>
              <w:spacing w:after="0"/>
              <w:ind w:firstLineChars="100" w:firstLine="201"/>
              <w:jc w:val="left"/>
              <w:rPr>
                <w:rFonts w:ascii="Arial" w:hAnsi="Arial" w:cs="Arial"/>
                <w:sz w:val="20"/>
                <w:szCs w:val="20"/>
              </w:rPr>
            </w:pPr>
            <w:r>
              <w:rPr>
                <w:rFonts w:ascii="Arial" w:hAnsi="Arial" w:cs="Arial"/>
                <w:sz w:val="20"/>
                <w:szCs w:val="20"/>
              </w:rPr>
              <w:t xml:space="preserve">Digital </w:t>
            </w:r>
            <w:r w:rsidR="00FC27B4" w:rsidRPr="00F26135">
              <w:rPr>
                <w:rFonts w:ascii="Arial" w:hAnsi="Arial" w:cs="Arial"/>
                <w:sz w:val="20"/>
                <w:szCs w:val="20"/>
              </w:rPr>
              <w:t>Certificate Signing</w:t>
            </w:r>
          </w:p>
        </w:tc>
        <w:tc>
          <w:tcPr>
            <w:tcW w:w="1248" w:type="pct"/>
            <w:hideMark/>
          </w:tcPr>
          <w:p w14:paraId="15AB835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FDB40A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94B430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756EB4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1A627488"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A4DC0A6"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Off-line CRL Signing</w:t>
            </w:r>
          </w:p>
        </w:tc>
        <w:tc>
          <w:tcPr>
            <w:tcW w:w="1248" w:type="pct"/>
            <w:hideMark/>
          </w:tcPr>
          <w:p w14:paraId="47ED20B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F0D3CA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9DC147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B0A6F7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102759F"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E1D5282"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Extended</w:t>
            </w:r>
            <w:r>
              <w:rPr>
                <w:rFonts w:ascii="Arial" w:hAnsi="Arial" w:cs="Arial"/>
                <w:sz w:val="20"/>
                <w:szCs w:val="20"/>
              </w:rPr>
              <w:t xml:space="preserve"> </w:t>
            </w: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Usage</w:t>
            </w:r>
          </w:p>
        </w:tc>
        <w:tc>
          <w:tcPr>
            <w:tcW w:w="1248" w:type="pct"/>
            <w:hideMark/>
          </w:tcPr>
          <w:p w14:paraId="6868F83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1E07EB2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0D499A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717396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76D41B4"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6670DA2"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Server Authentication</w:t>
            </w:r>
          </w:p>
        </w:tc>
        <w:tc>
          <w:tcPr>
            <w:tcW w:w="1248" w:type="pct"/>
            <w:hideMark/>
          </w:tcPr>
          <w:p w14:paraId="70A021C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4A3C28C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0F54CB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D8CA39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1AD35B0F"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57E9E3D"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Client Authentication</w:t>
            </w:r>
          </w:p>
        </w:tc>
        <w:tc>
          <w:tcPr>
            <w:tcW w:w="1248" w:type="pct"/>
            <w:hideMark/>
          </w:tcPr>
          <w:p w14:paraId="2CD47F8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6F2E0FB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51F162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4A2F66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769F3AA"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959042C"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Secure Email</w:t>
            </w:r>
          </w:p>
        </w:tc>
        <w:tc>
          <w:tcPr>
            <w:tcW w:w="1248" w:type="pct"/>
            <w:hideMark/>
          </w:tcPr>
          <w:p w14:paraId="4A3EA09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5FA44D0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D2BBC8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1ECE06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17A9F11"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6B57A3B"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Encrypting File System (1.3.6.1.4.1.311.10.3.4)</w:t>
            </w:r>
          </w:p>
        </w:tc>
        <w:tc>
          <w:tcPr>
            <w:tcW w:w="1248" w:type="pct"/>
            <w:hideMark/>
          </w:tcPr>
          <w:p w14:paraId="1FBAD2D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5D36E88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E846BC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926684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1325C08"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8352904"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Code Signing</w:t>
            </w:r>
          </w:p>
        </w:tc>
        <w:tc>
          <w:tcPr>
            <w:tcW w:w="1248" w:type="pct"/>
            <w:hideMark/>
          </w:tcPr>
          <w:p w14:paraId="2569DDB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96B49C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3FA867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4D05C3B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CA1BC34"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4019837"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Smart Card Logon</w:t>
            </w:r>
          </w:p>
        </w:tc>
        <w:tc>
          <w:tcPr>
            <w:tcW w:w="1248" w:type="pct"/>
            <w:hideMark/>
          </w:tcPr>
          <w:p w14:paraId="76A07DC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605F09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CEACA3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465C43C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2D3622B"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3BE0197"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OCSP Signing</w:t>
            </w:r>
          </w:p>
        </w:tc>
        <w:tc>
          <w:tcPr>
            <w:tcW w:w="1248" w:type="pct"/>
            <w:hideMark/>
          </w:tcPr>
          <w:p w14:paraId="2987A7B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543A678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FA39C6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2B347B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1649D60"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269DCEC"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IPSec Usage</w:t>
            </w:r>
          </w:p>
        </w:tc>
        <w:tc>
          <w:tcPr>
            <w:tcW w:w="1248" w:type="pct"/>
            <w:hideMark/>
          </w:tcPr>
          <w:p w14:paraId="6004B83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01BBB9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2F8971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05C994F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DBBAD60"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BF636F4"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Document Signing (1.3.6.1.4.1.311.10.3.12)</w:t>
            </w:r>
          </w:p>
        </w:tc>
        <w:tc>
          <w:tcPr>
            <w:tcW w:w="1248" w:type="pct"/>
            <w:hideMark/>
          </w:tcPr>
          <w:p w14:paraId="0E3D66D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49FA8B0"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C174C9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04E12E5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646EC3B"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3F719B0"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lastRenderedPageBreak/>
              <w:t xml:space="preserve">OCSP </w:t>
            </w:r>
            <w:proofErr w:type="spellStart"/>
            <w:r w:rsidRPr="00F26135">
              <w:rPr>
                <w:rFonts w:ascii="Arial" w:hAnsi="Arial" w:cs="Arial"/>
                <w:sz w:val="20"/>
                <w:szCs w:val="20"/>
              </w:rPr>
              <w:t>NoCheck</w:t>
            </w:r>
            <w:proofErr w:type="spellEnd"/>
          </w:p>
        </w:tc>
        <w:tc>
          <w:tcPr>
            <w:tcW w:w="1248" w:type="pct"/>
            <w:hideMark/>
          </w:tcPr>
          <w:p w14:paraId="239B4D7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17F79F4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1A73B5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79C67C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3452B87"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9E15539" w14:textId="778CEB87" w:rsidR="00FC27B4" w:rsidRPr="00F26135" w:rsidRDefault="00BC4A43" w:rsidP="00BD746E">
            <w:pPr>
              <w:spacing w:after="0"/>
              <w:jc w:val="left"/>
              <w:rPr>
                <w:rFonts w:ascii="Arial" w:hAnsi="Arial" w:cs="Arial"/>
                <w:sz w:val="20"/>
                <w:szCs w:val="20"/>
              </w:rPr>
            </w:pPr>
            <w:r>
              <w:rPr>
                <w:rFonts w:ascii="Arial" w:hAnsi="Arial" w:cs="Arial"/>
                <w:sz w:val="20"/>
                <w:szCs w:val="20"/>
              </w:rPr>
              <w:t xml:space="preserve">Digital </w:t>
            </w:r>
            <w:r w:rsidR="00FC27B4" w:rsidRPr="00F26135">
              <w:rPr>
                <w:rFonts w:ascii="Arial" w:hAnsi="Arial" w:cs="Arial"/>
                <w:sz w:val="20"/>
                <w:szCs w:val="20"/>
              </w:rPr>
              <w:t>Certificate Policy</w:t>
            </w:r>
          </w:p>
        </w:tc>
        <w:tc>
          <w:tcPr>
            <w:tcW w:w="1248" w:type="pct"/>
            <w:hideMark/>
          </w:tcPr>
          <w:p w14:paraId="52A7A1D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3F8A29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481C9B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223D23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46F633E"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FA3AAD1"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Policy OID</w:t>
            </w:r>
          </w:p>
        </w:tc>
        <w:tc>
          <w:tcPr>
            <w:tcW w:w="1248" w:type="pct"/>
            <w:hideMark/>
          </w:tcPr>
          <w:p w14:paraId="1D49D5B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498265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C04C50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430" w:type="pct"/>
            <w:hideMark/>
          </w:tcPr>
          <w:p w14:paraId="6E07986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3B91C10"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03F0CAE"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User Notice</w:t>
            </w:r>
          </w:p>
        </w:tc>
        <w:tc>
          <w:tcPr>
            <w:tcW w:w="1248" w:type="pct"/>
            <w:hideMark/>
          </w:tcPr>
          <w:p w14:paraId="1611C65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42F2764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AAF917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430" w:type="pct"/>
            <w:hideMark/>
          </w:tcPr>
          <w:p w14:paraId="6C6CC47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1CDCB6C1"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F7652C7"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CPS Pointer</w:t>
            </w:r>
          </w:p>
        </w:tc>
        <w:tc>
          <w:tcPr>
            <w:tcW w:w="1248" w:type="pct"/>
            <w:hideMark/>
          </w:tcPr>
          <w:p w14:paraId="52EF7DB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2" w:type="pct"/>
            <w:hideMark/>
          </w:tcPr>
          <w:p w14:paraId="48B7E82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251B28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strike/>
                <w:color w:val="0000FF"/>
                <w:sz w:val="20"/>
                <w:szCs w:val="20"/>
                <w:u w:val="single"/>
              </w:rPr>
              <w:t> </w:t>
            </w:r>
          </w:p>
        </w:tc>
        <w:tc>
          <w:tcPr>
            <w:tcW w:w="430" w:type="pct"/>
            <w:hideMark/>
          </w:tcPr>
          <w:p w14:paraId="233AABC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3BA9961"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A5BCC33" w14:textId="77777777" w:rsidR="00FC27B4" w:rsidRPr="00F26135" w:rsidRDefault="00FC27B4" w:rsidP="00BD746E">
            <w:pPr>
              <w:spacing w:after="0"/>
              <w:jc w:val="left"/>
              <w:rPr>
                <w:rFonts w:ascii="Arial" w:hAnsi="Arial" w:cs="Arial"/>
                <w:sz w:val="20"/>
                <w:szCs w:val="20"/>
              </w:rPr>
            </w:pPr>
            <w:proofErr w:type="spellStart"/>
            <w:r w:rsidRPr="00F26135">
              <w:rPr>
                <w:rFonts w:ascii="Arial" w:hAnsi="Arial" w:cs="Arial"/>
                <w:sz w:val="20"/>
                <w:szCs w:val="20"/>
              </w:rPr>
              <w:t>CRLDistributionPoints</w:t>
            </w:r>
            <w:proofErr w:type="spellEnd"/>
          </w:p>
        </w:tc>
        <w:tc>
          <w:tcPr>
            <w:tcW w:w="1248" w:type="pct"/>
            <w:hideMark/>
          </w:tcPr>
          <w:p w14:paraId="3D0C548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1D149A1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A69174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CAE3F2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177FDBF"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89B1E24"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CDP name (1)</w:t>
            </w:r>
          </w:p>
        </w:tc>
        <w:tc>
          <w:tcPr>
            <w:tcW w:w="1248" w:type="pct"/>
            <w:hideMark/>
          </w:tcPr>
          <w:p w14:paraId="1627EB5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147D139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D64982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72D573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0BCA742"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34E72A2"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CDP Full Name</w:t>
            </w:r>
          </w:p>
        </w:tc>
        <w:tc>
          <w:tcPr>
            <w:tcW w:w="1248" w:type="pct"/>
            <w:hideMark/>
          </w:tcPr>
          <w:p w14:paraId="79F6B93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2" w:type="pct"/>
            <w:hideMark/>
          </w:tcPr>
          <w:p w14:paraId="092C21B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7D17105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30" w:type="pct"/>
            <w:hideMark/>
          </w:tcPr>
          <w:p w14:paraId="78DA109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FC27B4" w:rsidRPr="00F26135" w14:paraId="65FD18E4"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06986CA"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CDP name (2)</w:t>
            </w:r>
          </w:p>
        </w:tc>
        <w:tc>
          <w:tcPr>
            <w:tcW w:w="1248" w:type="pct"/>
            <w:hideMark/>
          </w:tcPr>
          <w:p w14:paraId="56C2051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C49527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3EC76C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196170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E49E28C"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9B0BE04"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CDP Full Name</w:t>
            </w:r>
          </w:p>
        </w:tc>
        <w:tc>
          <w:tcPr>
            <w:tcW w:w="1248" w:type="pct"/>
            <w:hideMark/>
          </w:tcPr>
          <w:p w14:paraId="4EF8A75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2" w:type="pct"/>
            <w:hideMark/>
          </w:tcPr>
          <w:p w14:paraId="3439BB8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25DB357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30" w:type="pct"/>
            <w:hideMark/>
          </w:tcPr>
          <w:p w14:paraId="659E8B10"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FC27B4" w:rsidRPr="00F26135" w14:paraId="26168C47"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384C065"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Authority Information Access</w:t>
            </w:r>
          </w:p>
        </w:tc>
        <w:tc>
          <w:tcPr>
            <w:tcW w:w="1248" w:type="pct"/>
            <w:hideMark/>
          </w:tcPr>
          <w:p w14:paraId="6884E08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4CA6E84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A298C9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7042BF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308B62E"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A103D75"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Access Method</w:t>
            </w:r>
          </w:p>
        </w:tc>
        <w:tc>
          <w:tcPr>
            <w:tcW w:w="1248" w:type="pct"/>
            <w:hideMark/>
          </w:tcPr>
          <w:p w14:paraId="16820D0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163B7F3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38B61F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153A923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1CDB183"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041C6E6"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Alternative Name</w:t>
            </w:r>
          </w:p>
        </w:tc>
        <w:tc>
          <w:tcPr>
            <w:tcW w:w="1248" w:type="pct"/>
            <w:hideMark/>
          </w:tcPr>
          <w:p w14:paraId="3C417F4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2" w:type="pct"/>
            <w:hideMark/>
          </w:tcPr>
          <w:p w14:paraId="37BC020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42A5EA4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30" w:type="pct"/>
            <w:hideMark/>
          </w:tcPr>
          <w:p w14:paraId="721A9B8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FC27B4" w:rsidRPr="00F26135" w14:paraId="375526C3"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B1FA0DE"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Access Method</w:t>
            </w:r>
          </w:p>
        </w:tc>
        <w:tc>
          <w:tcPr>
            <w:tcW w:w="1248" w:type="pct"/>
            <w:hideMark/>
          </w:tcPr>
          <w:p w14:paraId="0B577A7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602EFB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9B3254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8AB1BC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0EA94DE"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8BCEAA5" w14:textId="77777777" w:rsidR="00FC27B4" w:rsidRPr="00F26135" w:rsidRDefault="00FC27B4" w:rsidP="00BD746E">
            <w:pPr>
              <w:spacing w:after="0"/>
              <w:ind w:firstLineChars="200" w:firstLine="402"/>
              <w:jc w:val="left"/>
              <w:rPr>
                <w:rFonts w:ascii="Arial" w:hAnsi="Arial" w:cs="Arial"/>
                <w:sz w:val="20"/>
                <w:szCs w:val="20"/>
              </w:rPr>
            </w:pPr>
            <w:r w:rsidRPr="00F26135">
              <w:rPr>
                <w:rFonts w:ascii="Arial" w:hAnsi="Arial" w:cs="Arial"/>
                <w:sz w:val="20"/>
                <w:szCs w:val="20"/>
              </w:rPr>
              <w:t>Alternative Name</w:t>
            </w:r>
          </w:p>
        </w:tc>
        <w:tc>
          <w:tcPr>
            <w:tcW w:w="1248" w:type="pct"/>
            <w:noWrap/>
            <w:hideMark/>
          </w:tcPr>
          <w:p w14:paraId="3A9C80A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2" w:type="pct"/>
            <w:hideMark/>
          </w:tcPr>
          <w:p w14:paraId="21002DC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noWrap/>
            <w:hideMark/>
          </w:tcPr>
          <w:p w14:paraId="1EE9247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30" w:type="pct"/>
            <w:hideMark/>
          </w:tcPr>
          <w:p w14:paraId="712844F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FC27B4" w:rsidRPr="00F26135" w14:paraId="30AC185B"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25DDA19"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Subject Alternative Name</w:t>
            </w:r>
          </w:p>
        </w:tc>
        <w:tc>
          <w:tcPr>
            <w:tcW w:w="1248" w:type="pct"/>
            <w:hideMark/>
          </w:tcPr>
          <w:p w14:paraId="71D3293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812" w:type="pct"/>
            <w:hideMark/>
          </w:tcPr>
          <w:p w14:paraId="4CE0A52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12CAD5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430" w:type="pct"/>
            <w:hideMark/>
          </w:tcPr>
          <w:p w14:paraId="0A03038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71B5AE5"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52F369F"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DNS Name</w:t>
            </w:r>
          </w:p>
        </w:tc>
        <w:tc>
          <w:tcPr>
            <w:tcW w:w="1248" w:type="pct"/>
            <w:hideMark/>
          </w:tcPr>
          <w:p w14:paraId="406FB8A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812" w:type="pct"/>
            <w:hideMark/>
          </w:tcPr>
          <w:p w14:paraId="190BC02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1260" w:type="pct"/>
            <w:hideMark/>
          </w:tcPr>
          <w:p w14:paraId="72D757B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430" w:type="pct"/>
            <w:hideMark/>
          </w:tcPr>
          <w:p w14:paraId="4A4C95C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31665CF"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F7AEE56"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DNS Name</w:t>
            </w:r>
          </w:p>
        </w:tc>
        <w:tc>
          <w:tcPr>
            <w:tcW w:w="1248" w:type="pct"/>
            <w:hideMark/>
          </w:tcPr>
          <w:p w14:paraId="74B0D3B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812" w:type="pct"/>
            <w:hideMark/>
          </w:tcPr>
          <w:p w14:paraId="3EB7DEE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1260" w:type="pct"/>
            <w:hideMark/>
          </w:tcPr>
          <w:p w14:paraId="2EEE939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430" w:type="pct"/>
            <w:hideMark/>
          </w:tcPr>
          <w:p w14:paraId="11A0DBA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1193A4E"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D4CAA7C"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IP Address</w:t>
            </w:r>
          </w:p>
        </w:tc>
        <w:tc>
          <w:tcPr>
            <w:tcW w:w="1248" w:type="pct"/>
            <w:hideMark/>
          </w:tcPr>
          <w:p w14:paraId="101F387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18C5071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9AEC8F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161698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EA4E857"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FDE7DE8"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 xml:space="preserve">UPN </w:t>
            </w:r>
            <w:proofErr w:type="spellStart"/>
            <w:r w:rsidRPr="00F26135">
              <w:rPr>
                <w:rFonts w:ascii="Arial" w:hAnsi="Arial" w:cs="Arial"/>
                <w:sz w:val="20"/>
                <w:szCs w:val="20"/>
              </w:rPr>
              <w:t>OtherName</w:t>
            </w:r>
            <w:proofErr w:type="spellEnd"/>
            <w:r w:rsidRPr="00F26135">
              <w:rPr>
                <w:rFonts w:ascii="Arial" w:hAnsi="Arial" w:cs="Arial"/>
                <w:sz w:val="20"/>
                <w:szCs w:val="20"/>
              </w:rPr>
              <w:t xml:space="preserve"> (1.3.6.1.4.1.311.20.2.3)</w:t>
            </w:r>
          </w:p>
        </w:tc>
        <w:tc>
          <w:tcPr>
            <w:tcW w:w="1248" w:type="pct"/>
            <w:hideMark/>
          </w:tcPr>
          <w:p w14:paraId="7B58007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7A169A3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027FB3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8DE2E5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B168C23"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77253E8"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RFC 822 email address</w:t>
            </w:r>
          </w:p>
        </w:tc>
        <w:tc>
          <w:tcPr>
            <w:tcW w:w="1248" w:type="pct"/>
            <w:hideMark/>
          </w:tcPr>
          <w:p w14:paraId="11CABE5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29F4C67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E6E287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20"/>
                <w:szCs w:val="20"/>
              </w:rPr>
            </w:pPr>
            <w:r w:rsidRPr="00F26135">
              <w:rPr>
                <w:rFonts w:ascii="Arial" w:hAnsi="Arial" w:cs="Arial"/>
                <w:color w:val="FF0000"/>
                <w:sz w:val="20"/>
                <w:szCs w:val="20"/>
              </w:rPr>
              <w:t> </w:t>
            </w:r>
          </w:p>
        </w:tc>
        <w:tc>
          <w:tcPr>
            <w:tcW w:w="430" w:type="pct"/>
            <w:hideMark/>
          </w:tcPr>
          <w:p w14:paraId="5313D67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1805E53A"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B0AE172"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Enrolment requirements</w:t>
            </w:r>
          </w:p>
        </w:tc>
        <w:tc>
          <w:tcPr>
            <w:tcW w:w="1248" w:type="pct"/>
            <w:hideMark/>
          </w:tcPr>
          <w:p w14:paraId="2E0C4F9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295699F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A5D7C7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F7C8BA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6FFA5CE"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537A309" w14:textId="77777777" w:rsidR="00FC27B4" w:rsidRPr="00F26135" w:rsidRDefault="00FC27B4" w:rsidP="00BD746E">
            <w:pPr>
              <w:spacing w:after="0"/>
              <w:ind w:firstLineChars="100" w:firstLine="201"/>
              <w:jc w:val="left"/>
              <w:rPr>
                <w:rFonts w:ascii="Arial" w:hAnsi="Arial" w:cs="Arial"/>
                <w:sz w:val="20"/>
                <w:szCs w:val="20"/>
              </w:rPr>
            </w:pPr>
            <w:proofErr w:type="spellStart"/>
            <w:r w:rsidRPr="00F26135">
              <w:rPr>
                <w:rFonts w:ascii="Arial" w:hAnsi="Arial" w:cs="Arial"/>
                <w:sz w:val="20"/>
                <w:szCs w:val="20"/>
              </w:rPr>
              <w:t>Autoenrol</w:t>
            </w:r>
            <w:proofErr w:type="spellEnd"/>
          </w:p>
        </w:tc>
        <w:tc>
          <w:tcPr>
            <w:tcW w:w="1248" w:type="pct"/>
            <w:hideMark/>
          </w:tcPr>
          <w:p w14:paraId="0CB34E6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55D30AA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C4D591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E60148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028CB4F"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8889CDD"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Enrol permissions</w:t>
            </w:r>
          </w:p>
        </w:tc>
        <w:tc>
          <w:tcPr>
            <w:tcW w:w="1248" w:type="pct"/>
            <w:hideMark/>
          </w:tcPr>
          <w:p w14:paraId="515318E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7BEEB9E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05E629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0FF8A04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080C80B"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80C6C8A"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Subject name</w:t>
            </w:r>
          </w:p>
        </w:tc>
        <w:tc>
          <w:tcPr>
            <w:tcW w:w="1248" w:type="pct"/>
            <w:hideMark/>
          </w:tcPr>
          <w:p w14:paraId="3C9A1B8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7F1E068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DEDE4C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A6F724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EAEE57D"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7872030" w14:textId="0B1939C0" w:rsidR="00FC27B4" w:rsidRPr="00F26135" w:rsidRDefault="00BC4A43" w:rsidP="00BD746E">
            <w:pPr>
              <w:spacing w:after="0"/>
              <w:ind w:firstLineChars="100" w:firstLine="201"/>
              <w:jc w:val="left"/>
              <w:rPr>
                <w:rFonts w:ascii="Arial" w:hAnsi="Arial" w:cs="Arial"/>
                <w:sz w:val="20"/>
                <w:szCs w:val="20"/>
              </w:rPr>
            </w:pPr>
            <w:r>
              <w:rPr>
                <w:rFonts w:ascii="Arial" w:hAnsi="Arial" w:cs="Arial"/>
                <w:sz w:val="20"/>
                <w:szCs w:val="20"/>
              </w:rPr>
              <w:t xml:space="preserve">Digital </w:t>
            </w:r>
            <w:r w:rsidR="00FC27B4" w:rsidRPr="00F26135">
              <w:rPr>
                <w:rFonts w:ascii="Arial" w:hAnsi="Arial" w:cs="Arial"/>
                <w:sz w:val="20"/>
                <w:szCs w:val="20"/>
              </w:rPr>
              <w:t>Certificate manager approval required</w:t>
            </w:r>
          </w:p>
        </w:tc>
        <w:tc>
          <w:tcPr>
            <w:tcW w:w="1248" w:type="pct"/>
            <w:hideMark/>
          </w:tcPr>
          <w:p w14:paraId="5778156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4DA102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CAB363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F4B815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A259F43"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6A6CD4B"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Private key exportable</w:t>
            </w:r>
          </w:p>
        </w:tc>
        <w:tc>
          <w:tcPr>
            <w:tcW w:w="1248" w:type="pct"/>
            <w:hideMark/>
          </w:tcPr>
          <w:p w14:paraId="346ACF4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09EA6A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16CB9B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31DD29D" w14:textId="112416A0"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bl>
    <w:p w14:paraId="529D50DF" w14:textId="67828778" w:rsidR="00810769" w:rsidRDefault="00810769" w:rsidP="00ED2CD8"/>
    <w:p w14:paraId="72E14482" w14:textId="5F322484" w:rsidR="005A528B" w:rsidRPr="000A6845" w:rsidRDefault="000A6845" w:rsidP="00ED2CD8">
      <w:pPr>
        <w:pStyle w:val="Heading1"/>
        <w:rPr>
          <w:rFonts w:ascii="Times New Roman Bold" w:hAnsi="Times New Roman Bold" w:cs="Times New Roman"/>
          <w:bCs w:val="0"/>
          <w:kern w:val="28"/>
          <w:sz w:val="28"/>
          <w:szCs w:val="20"/>
          <w:lang w:eastAsia="en-US"/>
        </w:rPr>
      </w:pPr>
      <w:bookmarkStart w:id="1199" w:name="_Toc181979273"/>
      <w:bookmarkStart w:id="1200" w:name="_Toc181979562"/>
      <w:bookmarkStart w:id="1201" w:name="_Toc189037090"/>
      <w:r w:rsidRPr="000A6845">
        <w:rPr>
          <w:rFonts w:ascii="Times New Roman Bold" w:hAnsi="Times New Roman Bold" w:cs="Times New Roman"/>
          <w:bCs w:val="0"/>
          <w:kern w:val="28"/>
          <w:sz w:val="28"/>
          <w:szCs w:val="20"/>
          <w:lang w:eastAsia="en-US"/>
        </w:rPr>
        <w:lastRenderedPageBreak/>
        <w:t>11</w:t>
      </w:r>
      <w:r w:rsidRPr="000A6845">
        <w:rPr>
          <w:rFonts w:ascii="Times New Roman Bold" w:hAnsi="Times New Roman Bold" w:cs="Times New Roman"/>
          <w:bCs w:val="0"/>
          <w:kern w:val="28"/>
          <w:sz w:val="28"/>
          <w:szCs w:val="20"/>
          <w:lang w:eastAsia="en-US"/>
        </w:rPr>
        <w:tab/>
      </w:r>
      <w:r w:rsidR="005A528B" w:rsidRPr="000A6845">
        <w:rPr>
          <w:rFonts w:ascii="Times New Roman Bold" w:hAnsi="Times New Roman Bold" w:cs="Times New Roman"/>
          <w:bCs w:val="0"/>
          <w:kern w:val="28"/>
          <w:sz w:val="28"/>
          <w:szCs w:val="20"/>
          <w:lang w:eastAsia="en-US"/>
        </w:rPr>
        <w:t>DIP capabilities</w:t>
      </w:r>
      <w:bookmarkEnd w:id="1199"/>
      <w:bookmarkEnd w:id="1200"/>
      <w:bookmarkEnd w:id="1201"/>
    </w:p>
    <w:p w14:paraId="7BB68AA4" w14:textId="008634EC" w:rsidR="005A528B" w:rsidRPr="000A6845" w:rsidRDefault="000A6845" w:rsidP="000A6845">
      <w:pPr>
        <w:pStyle w:val="Heading2"/>
        <w:spacing w:before="0"/>
        <w:ind w:left="851" w:hanging="851"/>
        <w:jc w:val="left"/>
        <w:rPr>
          <w:rFonts w:cs="Times New Roman"/>
          <w:bCs w:val="0"/>
          <w:iCs w:val="0"/>
          <w:sz w:val="24"/>
          <w:szCs w:val="20"/>
          <w:lang w:eastAsia="en-US"/>
        </w:rPr>
      </w:pPr>
      <w:bookmarkStart w:id="1202" w:name="_Toc181979274"/>
      <w:bookmarkStart w:id="1203" w:name="_Toc181979563"/>
      <w:bookmarkStart w:id="1204" w:name="_Toc189037091"/>
      <w:r w:rsidRPr="000A6845">
        <w:rPr>
          <w:rFonts w:cs="Times New Roman"/>
          <w:bCs w:val="0"/>
          <w:iCs w:val="0"/>
          <w:sz w:val="24"/>
          <w:szCs w:val="20"/>
          <w:lang w:eastAsia="en-US"/>
        </w:rPr>
        <w:t>11.1</w:t>
      </w:r>
      <w:r w:rsidRPr="000A6845">
        <w:rPr>
          <w:rFonts w:cs="Times New Roman"/>
          <w:bCs w:val="0"/>
          <w:iCs w:val="0"/>
          <w:sz w:val="24"/>
          <w:szCs w:val="20"/>
          <w:lang w:eastAsia="en-US"/>
        </w:rPr>
        <w:tab/>
      </w:r>
      <w:r w:rsidR="005A528B" w:rsidRPr="000A6845">
        <w:rPr>
          <w:rFonts w:cs="Times New Roman"/>
          <w:bCs w:val="0"/>
          <w:iCs w:val="0"/>
          <w:sz w:val="24"/>
          <w:szCs w:val="20"/>
          <w:lang w:eastAsia="en-US"/>
        </w:rPr>
        <w:t>Number of channels and DIP Users</w:t>
      </w:r>
      <w:bookmarkEnd w:id="1202"/>
      <w:bookmarkEnd w:id="1203"/>
      <w:bookmarkEnd w:id="1204"/>
    </w:p>
    <w:p w14:paraId="396C193A" w14:textId="59DB1636" w:rsidR="005A528B" w:rsidRDefault="000A6845" w:rsidP="000A6845">
      <w:pPr>
        <w:spacing w:after="220"/>
        <w:ind w:left="992" w:hanging="992"/>
      </w:pPr>
      <w:r>
        <w:t>11.1.1</w:t>
      </w:r>
      <w:r>
        <w:tab/>
      </w:r>
      <w:r w:rsidR="005A528B">
        <w:t>The DIP has the ability to accommodate (with the potential for annual increase):</w:t>
      </w:r>
    </w:p>
    <w:p w14:paraId="03108C95" w14:textId="77777777" w:rsidR="005A528B" w:rsidRDefault="005A528B" w:rsidP="008E619F">
      <w:pPr>
        <w:numPr>
          <w:ilvl w:val="0"/>
          <w:numId w:val="71"/>
        </w:numPr>
        <w:spacing w:after="220"/>
        <w:ind w:left="1984" w:hanging="992"/>
      </w:pPr>
      <w:r>
        <w:t>Fifty message channels (five to ten channel annual increase)</w:t>
      </w:r>
    </w:p>
    <w:p w14:paraId="2CEDE0AF" w14:textId="77777777" w:rsidR="005A528B" w:rsidRDefault="005A528B" w:rsidP="008E619F">
      <w:pPr>
        <w:numPr>
          <w:ilvl w:val="0"/>
          <w:numId w:val="71"/>
        </w:numPr>
        <w:spacing w:after="220"/>
        <w:ind w:left="1984" w:hanging="992"/>
      </w:pPr>
      <w:r>
        <w:t>Two hundred senders (twenty senders annual increase)</w:t>
      </w:r>
    </w:p>
    <w:p w14:paraId="3CD16807" w14:textId="77777777" w:rsidR="005A528B" w:rsidRDefault="005A528B" w:rsidP="008E619F">
      <w:pPr>
        <w:numPr>
          <w:ilvl w:val="0"/>
          <w:numId w:val="71"/>
        </w:numPr>
        <w:spacing w:after="220"/>
        <w:ind w:left="1984" w:hanging="992"/>
      </w:pPr>
      <w:r>
        <w:t>Two hundred recipients (twenty recipient annual increase)</w:t>
      </w:r>
    </w:p>
    <w:p w14:paraId="2F7A9A30" w14:textId="1BFF590F" w:rsidR="005A528B" w:rsidRPr="000A6845" w:rsidRDefault="000A6845" w:rsidP="000A6845">
      <w:pPr>
        <w:pStyle w:val="Heading2"/>
        <w:spacing w:before="0"/>
        <w:ind w:left="851" w:hanging="851"/>
        <w:jc w:val="left"/>
        <w:rPr>
          <w:rFonts w:cs="Times New Roman"/>
          <w:bCs w:val="0"/>
          <w:iCs w:val="0"/>
          <w:sz w:val="24"/>
          <w:szCs w:val="20"/>
          <w:lang w:eastAsia="en-US"/>
        </w:rPr>
      </w:pPr>
      <w:bookmarkStart w:id="1205" w:name="_Toc181979275"/>
      <w:bookmarkStart w:id="1206" w:name="_Toc181979564"/>
      <w:bookmarkStart w:id="1207" w:name="_Toc189037092"/>
      <w:r w:rsidRPr="000A6845">
        <w:rPr>
          <w:rFonts w:cs="Times New Roman"/>
          <w:bCs w:val="0"/>
          <w:iCs w:val="0"/>
          <w:sz w:val="24"/>
          <w:szCs w:val="20"/>
          <w:lang w:eastAsia="en-US"/>
        </w:rPr>
        <w:t>11.2</w:t>
      </w:r>
      <w:r w:rsidRPr="000A6845">
        <w:rPr>
          <w:rFonts w:cs="Times New Roman"/>
          <w:bCs w:val="0"/>
          <w:iCs w:val="0"/>
          <w:sz w:val="24"/>
          <w:szCs w:val="20"/>
          <w:lang w:eastAsia="en-US"/>
        </w:rPr>
        <w:tab/>
      </w:r>
      <w:r w:rsidR="005A528B" w:rsidRPr="000A6845">
        <w:rPr>
          <w:rFonts w:cs="Times New Roman"/>
          <w:bCs w:val="0"/>
          <w:iCs w:val="0"/>
          <w:sz w:val="24"/>
          <w:szCs w:val="20"/>
          <w:lang w:eastAsia="en-US"/>
        </w:rPr>
        <w:t>Transactional volumes</w:t>
      </w:r>
      <w:bookmarkEnd w:id="1205"/>
      <w:bookmarkEnd w:id="1206"/>
      <w:bookmarkEnd w:id="1207"/>
    </w:p>
    <w:p w14:paraId="4890A5D7" w14:textId="55A74DB4" w:rsidR="005A528B" w:rsidRPr="00ED2CD8" w:rsidRDefault="000A6845" w:rsidP="000A6845">
      <w:pPr>
        <w:spacing w:after="220"/>
        <w:ind w:left="992" w:hanging="992"/>
      </w:pPr>
      <w:r>
        <w:t>11.2.1</w:t>
      </w:r>
      <w:r>
        <w:tab/>
      </w:r>
      <w:r w:rsidR="005A528B" w:rsidRPr="00ED2CD8">
        <w:t>Transaction volume capability:</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4"/>
        <w:gridCol w:w="1483"/>
        <w:gridCol w:w="1390"/>
        <w:gridCol w:w="1280"/>
        <w:gridCol w:w="1296"/>
        <w:gridCol w:w="1281"/>
        <w:gridCol w:w="1294"/>
      </w:tblGrid>
      <w:tr w:rsidR="005A528B" w14:paraId="349C6E69" w14:textId="77777777" w:rsidTr="006E688F">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833" w:type="pct"/>
            <w:vMerge w:val="restart"/>
          </w:tcPr>
          <w:p w14:paraId="70370604" w14:textId="77777777" w:rsidR="005A528B" w:rsidRDefault="005A528B" w:rsidP="006E688F">
            <w:pPr>
              <w:jc w:val="left"/>
            </w:pPr>
            <w:r>
              <w:t>Data Entity</w:t>
            </w:r>
          </w:p>
        </w:tc>
        <w:tc>
          <w:tcPr>
            <w:tcW w:w="770" w:type="pct"/>
            <w:vMerge w:val="restart"/>
          </w:tcPr>
          <w:p w14:paraId="09EEAA4A" w14:textId="77777777" w:rsidR="005A528B" w:rsidRDefault="005A528B" w:rsidP="006E688F">
            <w:pPr>
              <w:jc w:val="left"/>
              <w:cnfStyle w:val="100000000000" w:firstRow="1" w:lastRow="0" w:firstColumn="0" w:lastColumn="0" w:oddVBand="0" w:evenVBand="0" w:oddHBand="0" w:evenHBand="0" w:firstRowFirstColumn="0" w:firstRowLastColumn="0" w:lastRowFirstColumn="0" w:lastRowLastColumn="0"/>
            </w:pPr>
            <w:r>
              <w:t>Interface</w:t>
            </w:r>
          </w:p>
        </w:tc>
        <w:tc>
          <w:tcPr>
            <w:tcW w:w="722" w:type="pct"/>
            <w:vMerge w:val="restart"/>
          </w:tcPr>
          <w:p w14:paraId="24077C7A" w14:textId="77777777" w:rsidR="005A528B" w:rsidRDefault="005A528B" w:rsidP="006E688F">
            <w:pPr>
              <w:jc w:val="left"/>
              <w:cnfStyle w:val="100000000000" w:firstRow="1" w:lastRow="0" w:firstColumn="0" w:lastColumn="0" w:oddVBand="0" w:evenVBand="0" w:oddHBand="0" w:evenHBand="0" w:firstRowFirstColumn="0" w:firstRowLastColumn="0" w:lastRowFirstColumn="0" w:lastRowLastColumn="0"/>
            </w:pPr>
            <w:r>
              <w:t>Target</w:t>
            </w:r>
          </w:p>
        </w:tc>
        <w:tc>
          <w:tcPr>
            <w:tcW w:w="1338" w:type="pct"/>
            <w:gridSpan w:val="2"/>
          </w:tcPr>
          <w:p w14:paraId="4E3F1283" w14:textId="77777777" w:rsidR="005A528B" w:rsidRDefault="005A528B" w:rsidP="006E688F">
            <w:pPr>
              <w:jc w:val="left"/>
              <w:cnfStyle w:val="100000000000" w:firstRow="1" w:lastRow="0" w:firstColumn="0" w:lastColumn="0" w:oddVBand="0" w:evenVBand="0" w:oddHBand="0" w:evenHBand="0" w:firstRowFirstColumn="0" w:firstRowLastColumn="0" w:lastRowFirstColumn="0" w:lastRowLastColumn="0"/>
            </w:pPr>
            <w:r>
              <w:t>Annual Volumes</w:t>
            </w:r>
          </w:p>
        </w:tc>
        <w:tc>
          <w:tcPr>
            <w:tcW w:w="1337" w:type="pct"/>
            <w:gridSpan w:val="2"/>
          </w:tcPr>
          <w:p w14:paraId="64B5FC49" w14:textId="77777777" w:rsidR="005A528B" w:rsidRDefault="005A528B" w:rsidP="006E688F">
            <w:pPr>
              <w:jc w:val="left"/>
              <w:cnfStyle w:val="100000000000" w:firstRow="1" w:lastRow="0" w:firstColumn="0" w:lastColumn="0" w:oddVBand="0" w:evenVBand="0" w:oddHBand="0" w:evenHBand="0" w:firstRowFirstColumn="0" w:firstRowLastColumn="0" w:lastRowFirstColumn="0" w:lastRowLastColumn="0"/>
            </w:pPr>
            <w:r>
              <w:t>Annual Data Size</w:t>
            </w:r>
          </w:p>
        </w:tc>
      </w:tr>
      <w:tr w:rsidR="005A528B" w14:paraId="347F5F33" w14:textId="77777777" w:rsidTr="006E688F">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833" w:type="pct"/>
            <w:vMerge/>
          </w:tcPr>
          <w:p w14:paraId="70448F94" w14:textId="77777777" w:rsidR="005A528B" w:rsidRPr="00632C64" w:rsidRDefault="005A528B" w:rsidP="006E688F">
            <w:pPr>
              <w:jc w:val="left"/>
            </w:pPr>
          </w:p>
        </w:tc>
        <w:tc>
          <w:tcPr>
            <w:tcW w:w="770" w:type="pct"/>
            <w:vMerge/>
          </w:tcPr>
          <w:p w14:paraId="11450E04" w14:textId="77777777" w:rsidR="005A528B" w:rsidRPr="00632C64" w:rsidRDefault="005A528B" w:rsidP="006E688F">
            <w:pPr>
              <w:jc w:val="left"/>
              <w:cnfStyle w:val="100000000000" w:firstRow="1" w:lastRow="0" w:firstColumn="0" w:lastColumn="0" w:oddVBand="0" w:evenVBand="0" w:oddHBand="0" w:evenHBand="0" w:firstRowFirstColumn="0" w:firstRowLastColumn="0" w:lastRowFirstColumn="0" w:lastRowLastColumn="0"/>
            </w:pPr>
          </w:p>
        </w:tc>
        <w:tc>
          <w:tcPr>
            <w:tcW w:w="722" w:type="pct"/>
            <w:vMerge/>
          </w:tcPr>
          <w:p w14:paraId="21375CA3" w14:textId="77777777" w:rsidR="005A528B" w:rsidRPr="00632C64" w:rsidRDefault="005A528B" w:rsidP="006E688F">
            <w:pPr>
              <w:jc w:val="left"/>
              <w:cnfStyle w:val="100000000000" w:firstRow="1" w:lastRow="0" w:firstColumn="0" w:lastColumn="0" w:oddVBand="0" w:evenVBand="0" w:oddHBand="0" w:evenHBand="0" w:firstRowFirstColumn="0" w:firstRowLastColumn="0" w:lastRowFirstColumn="0" w:lastRowLastColumn="0"/>
            </w:pPr>
          </w:p>
        </w:tc>
        <w:tc>
          <w:tcPr>
            <w:tcW w:w="665" w:type="pct"/>
          </w:tcPr>
          <w:p w14:paraId="63E9A0FF" w14:textId="77777777" w:rsidR="005A528B" w:rsidRPr="00632C64" w:rsidRDefault="005A528B" w:rsidP="006E688F">
            <w:pPr>
              <w:jc w:val="left"/>
              <w:cnfStyle w:val="100000000000" w:firstRow="1" w:lastRow="0" w:firstColumn="0" w:lastColumn="0" w:oddVBand="0" w:evenVBand="0" w:oddHBand="0" w:evenHBand="0" w:firstRowFirstColumn="0" w:firstRowLastColumn="0" w:lastRowFirstColumn="0" w:lastRowLastColumn="0"/>
            </w:pPr>
            <w:r>
              <w:t>Typical</w:t>
            </w:r>
          </w:p>
        </w:tc>
        <w:tc>
          <w:tcPr>
            <w:tcW w:w="673" w:type="pct"/>
          </w:tcPr>
          <w:p w14:paraId="14D230EE" w14:textId="77777777" w:rsidR="005A528B" w:rsidRPr="00632C64" w:rsidRDefault="005A528B" w:rsidP="006E688F">
            <w:pPr>
              <w:jc w:val="left"/>
              <w:cnfStyle w:val="100000000000" w:firstRow="1" w:lastRow="0" w:firstColumn="0" w:lastColumn="0" w:oddVBand="0" w:evenVBand="0" w:oddHBand="0" w:evenHBand="0" w:firstRowFirstColumn="0" w:firstRowLastColumn="0" w:lastRowFirstColumn="0" w:lastRowLastColumn="0"/>
            </w:pPr>
            <w:r>
              <w:t>Maximum</w:t>
            </w:r>
          </w:p>
        </w:tc>
        <w:tc>
          <w:tcPr>
            <w:tcW w:w="665" w:type="pct"/>
          </w:tcPr>
          <w:p w14:paraId="5EABC937" w14:textId="77777777" w:rsidR="005A528B" w:rsidRPr="00632C64" w:rsidRDefault="005A528B" w:rsidP="006E688F">
            <w:pPr>
              <w:jc w:val="left"/>
              <w:cnfStyle w:val="100000000000" w:firstRow="1" w:lastRow="0" w:firstColumn="0" w:lastColumn="0" w:oddVBand="0" w:evenVBand="0" w:oddHBand="0" w:evenHBand="0" w:firstRowFirstColumn="0" w:firstRowLastColumn="0" w:lastRowFirstColumn="0" w:lastRowLastColumn="0"/>
            </w:pPr>
            <w:r>
              <w:t>Typical</w:t>
            </w:r>
          </w:p>
        </w:tc>
        <w:tc>
          <w:tcPr>
            <w:tcW w:w="672" w:type="pct"/>
          </w:tcPr>
          <w:p w14:paraId="7F532A01" w14:textId="77777777" w:rsidR="005A528B" w:rsidRPr="00632C64" w:rsidRDefault="005A528B" w:rsidP="006E688F">
            <w:pPr>
              <w:jc w:val="left"/>
              <w:cnfStyle w:val="100000000000" w:firstRow="1" w:lastRow="0" w:firstColumn="0" w:lastColumn="0" w:oddVBand="0" w:evenVBand="0" w:oddHBand="0" w:evenHBand="0" w:firstRowFirstColumn="0" w:firstRowLastColumn="0" w:lastRowFirstColumn="0" w:lastRowLastColumn="0"/>
            </w:pPr>
            <w:r>
              <w:t>Maximum</w:t>
            </w:r>
          </w:p>
        </w:tc>
      </w:tr>
      <w:tr w:rsidR="005A528B" w14:paraId="7AD86E9F" w14:textId="77777777" w:rsidTr="006E68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Merge w:val="restart"/>
            <w:vAlign w:val="center"/>
          </w:tcPr>
          <w:p w14:paraId="157404AB" w14:textId="77777777" w:rsidR="005A528B" w:rsidRDefault="005A528B" w:rsidP="006E688F">
            <w:pPr>
              <w:jc w:val="left"/>
            </w:pPr>
            <w:r>
              <w:t>Registration</w:t>
            </w:r>
          </w:p>
        </w:tc>
        <w:tc>
          <w:tcPr>
            <w:tcW w:w="770" w:type="pct"/>
            <w:vMerge w:val="restart"/>
            <w:vAlign w:val="center"/>
          </w:tcPr>
          <w:p w14:paraId="1EE3BF22"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Appointment</w:t>
            </w:r>
          </w:p>
        </w:tc>
        <w:tc>
          <w:tcPr>
            <w:tcW w:w="722" w:type="pct"/>
            <w:vAlign w:val="center"/>
          </w:tcPr>
          <w:p w14:paraId="222838DF"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Metering Service</w:t>
            </w:r>
          </w:p>
        </w:tc>
        <w:tc>
          <w:tcPr>
            <w:tcW w:w="665" w:type="pct"/>
            <w:vAlign w:val="center"/>
          </w:tcPr>
          <w:p w14:paraId="7C1A7B5B"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14:paraId="1EFB42AE"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14:paraId="2839C0F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14:paraId="4AAD7117"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r>
      <w:tr w:rsidR="005A528B" w14:paraId="0387C70D" w14:textId="77777777" w:rsidTr="006E688F">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5C18BFD9" w14:textId="77777777" w:rsidR="005A528B" w:rsidRDefault="005A528B" w:rsidP="006E688F">
            <w:pPr>
              <w:jc w:val="left"/>
            </w:pPr>
          </w:p>
        </w:tc>
        <w:tc>
          <w:tcPr>
            <w:tcW w:w="770" w:type="pct"/>
            <w:vMerge/>
            <w:vAlign w:val="center"/>
          </w:tcPr>
          <w:p w14:paraId="3C84CBDD"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722" w:type="pct"/>
            <w:vAlign w:val="center"/>
          </w:tcPr>
          <w:p w14:paraId="4D8DA391"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Data Service</w:t>
            </w:r>
          </w:p>
        </w:tc>
        <w:tc>
          <w:tcPr>
            <w:tcW w:w="665" w:type="pct"/>
            <w:vAlign w:val="center"/>
          </w:tcPr>
          <w:p w14:paraId="4DC8DA0D"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3" w:type="pct"/>
            <w:vAlign w:val="center"/>
          </w:tcPr>
          <w:p w14:paraId="2D61FF8A"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65" w:type="pct"/>
            <w:vAlign w:val="center"/>
          </w:tcPr>
          <w:p w14:paraId="23950A4E"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2" w:type="pct"/>
            <w:vAlign w:val="center"/>
          </w:tcPr>
          <w:p w14:paraId="27B91C84"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r>
      <w:tr w:rsidR="005A528B" w14:paraId="3D936962" w14:textId="77777777" w:rsidTr="006E68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0AEC0210" w14:textId="77777777" w:rsidR="005A528B" w:rsidRDefault="005A528B" w:rsidP="006E688F">
            <w:pPr>
              <w:jc w:val="left"/>
            </w:pPr>
          </w:p>
        </w:tc>
        <w:tc>
          <w:tcPr>
            <w:tcW w:w="770" w:type="pct"/>
            <w:vMerge w:val="restart"/>
            <w:vAlign w:val="center"/>
          </w:tcPr>
          <w:p w14:paraId="1B17C61A"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De-appointment</w:t>
            </w:r>
          </w:p>
        </w:tc>
        <w:tc>
          <w:tcPr>
            <w:tcW w:w="722" w:type="pct"/>
            <w:vAlign w:val="center"/>
          </w:tcPr>
          <w:p w14:paraId="7A17A650"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Metering Service</w:t>
            </w:r>
          </w:p>
        </w:tc>
        <w:tc>
          <w:tcPr>
            <w:tcW w:w="665" w:type="pct"/>
            <w:vAlign w:val="center"/>
          </w:tcPr>
          <w:p w14:paraId="78544737"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14:paraId="543D086F"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14:paraId="4479631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14:paraId="7FDC32B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r>
      <w:tr w:rsidR="005A528B" w14:paraId="51B20CE6" w14:textId="77777777" w:rsidTr="006E688F">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5B3E9DA8" w14:textId="77777777" w:rsidR="005A528B" w:rsidRDefault="005A528B" w:rsidP="006E688F">
            <w:pPr>
              <w:jc w:val="left"/>
            </w:pPr>
          </w:p>
        </w:tc>
        <w:tc>
          <w:tcPr>
            <w:tcW w:w="770" w:type="pct"/>
            <w:vMerge/>
            <w:vAlign w:val="center"/>
          </w:tcPr>
          <w:p w14:paraId="0C3313B2"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722" w:type="pct"/>
            <w:vAlign w:val="center"/>
          </w:tcPr>
          <w:p w14:paraId="1E874917"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Data Service</w:t>
            </w:r>
          </w:p>
        </w:tc>
        <w:tc>
          <w:tcPr>
            <w:tcW w:w="665" w:type="pct"/>
            <w:vAlign w:val="center"/>
          </w:tcPr>
          <w:p w14:paraId="470BBE63"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3" w:type="pct"/>
            <w:vAlign w:val="center"/>
          </w:tcPr>
          <w:p w14:paraId="2893BD4C"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65" w:type="pct"/>
            <w:vAlign w:val="center"/>
          </w:tcPr>
          <w:p w14:paraId="46D1E493"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2" w:type="pct"/>
            <w:vAlign w:val="center"/>
          </w:tcPr>
          <w:p w14:paraId="7D3ABEAE"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r>
      <w:tr w:rsidR="005A528B" w14:paraId="4A04B1BE" w14:textId="77777777" w:rsidTr="006E68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36A5BEC7" w14:textId="77777777" w:rsidR="005A528B" w:rsidRDefault="005A528B" w:rsidP="006E688F">
            <w:pPr>
              <w:jc w:val="left"/>
            </w:pPr>
          </w:p>
        </w:tc>
        <w:tc>
          <w:tcPr>
            <w:tcW w:w="770" w:type="pct"/>
            <w:vAlign w:val="center"/>
          </w:tcPr>
          <w:p w14:paraId="0F94AF5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Accept/ Reject appointment</w:t>
            </w:r>
          </w:p>
        </w:tc>
        <w:tc>
          <w:tcPr>
            <w:tcW w:w="722" w:type="pct"/>
            <w:vAlign w:val="center"/>
          </w:tcPr>
          <w:p w14:paraId="561838CF"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Registration Service</w:t>
            </w:r>
          </w:p>
        </w:tc>
        <w:tc>
          <w:tcPr>
            <w:tcW w:w="665" w:type="pct"/>
            <w:vAlign w:val="center"/>
          </w:tcPr>
          <w:p w14:paraId="7A48359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14:paraId="3F3DAEC3"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14:paraId="3C6649E1"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14:paraId="3B2D0AD0"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r>
      <w:tr w:rsidR="005A528B" w14:paraId="1C291C68" w14:textId="77777777" w:rsidTr="006E688F">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31239A3E" w14:textId="77777777" w:rsidR="005A528B" w:rsidRDefault="005A528B" w:rsidP="006E688F">
            <w:pPr>
              <w:jc w:val="left"/>
            </w:pPr>
          </w:p>
        </w:tc>
        <w:tc>
          <w:tcPr>
            <w:tcW w:w="770" w:type="pct"/>
            <w:vMerge w:val="restart"/>
            <w:vAlign w:val="center"/>
          </w:tcPr>
          <w:p w14:paraId="3DE11CA8"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Updates</w:t>
            </w:r>
          </w:p>
        </w:tc>
        <w:tc>
          <w:tcPr>
            <w:tcW w:w="722" w:type="pct"/>
            <w:vAlign w:val="center"/>
          </w:tcPr>
          <w:p w14:paraId="00153499"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Metering Service</w:t>
            </w:r>
          </w:p>
        </w:tc>
        <w:tc>
          <w:tcPr>
            <w:tcW w:w="665" w:type="pct"/>
            <w:vAlign w:val="center"/>
          </w:tcPr>
          <w:p w14:paraId="488F83B5"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3" w:type="pct"/>
            <w:vAlign w:val="center"/>
          </w:tcPr>
          <w:p w14:paraId="44BCA473"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65" w:type="pct"/>
            <w:vAlign w:val="center"/>
          </w:tcPr>
          <w:p w14:paraId="13FDB442"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2" w:type="pct"/>
            <w:vAlign w:val="center"/>
          </w:tcPr>
          <w:p w14:paraId="06F911B6"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r>
      <w:tr w:rsidR="005A528B" w14:paraId="7EFF474F" w14:textId="77777777" w:rsidTr="006E68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7033787A" w14:textId="77777777" w:rsidR="005A528B" w:rsidRDefault="005A528B" w:rsidP="006E688F">
            <w:pPr>
              <w:jc w:val="left"/>
            </w:pPr>
          </w:p>
        </w:tc>
        <w:tc>
          <w:tcPr>
            <w:tcW w:w="770" w:type="pct"/>
            <w:vMerge/>
            <w:vAlign w:val="center"/>
          </w:tcPr>
          <w:p w14:paraId="01A1D117"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722" w:type="pct"/>
            <w:vAlign w:val="center"/>
          </w:tcPr>
          <w:p w14:paraId="37DF2112"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Data Service</w:t>
            </w:r>
          </w:p>
        </w:tc>
        <w:tc>
          <w:tcPr>
            <w:tcW w:w="665" w:type="pct"/>
            <w:vAlign w:val="center"/>
          </w:tcPr>
          <w:p w14:paraId="06046E7C"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14:paraId="730F39C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14:paraId="2A295480"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14:paraId="0E9B830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r>
      <w:tr w:rsidR="005A528B" w14:paraId="4C8D0C24" w14:textId="77777777" w:rsidTr="006E688F">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225FADBE" w14:textId="77777777" w:rsidR="005A528B" w:rsidRDefault="005A528B" w:rsidP="006E688F">
            <w:pPr>
              <w:jc w:val="left"/>
            </w:pPr>
          </w:p>
        </w:tc>
        <w:tc>
          <w:tcPr>
            <w:tcW w:w="770" w:type="pct"/>
            <w:vMerge/>
            <w:vAlign w:val="center"/>
          </w:tcPr>
          <w:p w14:paraId="4B99183B"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722" w:type="pct"/>
            <w:vAlign w:val="center"/>
          </w:tcPr>
          <w:p w14:paraId="4B4370D7"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BSC systems</w:t>
            </w:r>
          </w:p>
        </w:tc>
        <w:tc>
          <w:tcPr>
            <w:tcW w:w="665" w:type="pct"/>
            <w:vAlign w:val="center"/>
          </w:tcPr>
          <w:p w14:paraId="754CC709"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3" w:type="pct"/>
            <w:vAlign w:val="center"/>
          </w:tcPr>
          <w:p w14:paraId="1D7CA9CB"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65" w:type="pct"/>
            <w:vAlign w:val="center"/>
          </w:tcPr>
          <w:p w14:paraId="528A9E99"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2" w:type="pct"/>
            <w:vAlign w:val="center"/>
          </w:tcPr>
          <w:p w14:paraId="2AF322DC"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r>
      <w:tr w:rsidR="005A528B" w14:paraId="5A680360" w14:textId="77777777" w:rsidTr="006E68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Merge w:val="restart"/>
            <w:vAlign w:val="center"/>
          </w:tcPr>
          <w:p w14:paraId="5A17A016" w14:textId="77777777" w:rsidR="005A528B" w:rsidRDefault="005A528B" w:rsidP="006E688F">
            <w:pPr>
              <w:jc w:val="left"/>
            </w:pPr>
            <w:r>
              <w:t>Consumption</w:t>
            </w:r>
          </w:p>
        </w:tc>
        <w:tc>
          <w:tcPr>
            <w:tcW w:w="770" w:type="pct"/>
            <w:vAlign w:val="center"/>
          </w:tcPr>
          <w:p w14:paraId="5765521E"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Daily SP level data</w:t>
            </w:r>
          </w:p>
        </w:tc>
        <w:tc>
          <w:tcPr>
            <w:tcW w:w="722" w:type="pct"/>
            <w:vAlign w:val="center"/>
          </w:tcPr>
          <w:p w14:paraId="650C38D7"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BSC systems</w:t>
            </w:r>
          </w:p>
        </w:tc>
        <w:tc>
          <w:tcPr>
            <w:tcW w:w="665" w:type="pct"/>
            <w:vAlign w:val="center"/>
          </w:tcPr>
          <w:p w14:paraId="20ED782F"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14:paraId="51286203"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14:paraId="1544FD1C"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14:paraId="12AEE3DB"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r>
      <w:tr w:rsidR="005A528B" w14:paraId="0FC8D646" w14:textId="77777777" w:rsidTr="006E688F">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63566A44" w14:textId="77777777" w:rsidR="005A528B" w:rsidRDefault="005A528B" w:rsidP="006E688F">
            <w:pPr>
              <w:jc w:val="left"/>
            </w:pPr>
          </w:p>
        </w:tc>
        <w:tc>
          <w:tcPr>
            <w:tcW w:w="770" w:type="pct"/>
            <w:vAlign w:val="center"/>
          </w:tcPr>
          <w:p w14:paraId="05379E3B"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Load Shape</w:t>
            </w:r>
          </w:p>
        </w:tc>
        <w:tc>
          <w:tcPr>
            <w:tcW w:w="722" w:type="pct"/>
            <w:vAlign w:val="center"/>
          </w:tcPr>
          <w:p w14:paraId="41BDE3A6"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Data Service</w:t>
            </w:r>
          </w:p>
        </w:tc>
        <w:tc>
          <w:tcPr>
            <w:tcW w:w="665" w:type="pct"/>
            <w:vAlign w:val="center"/>
          </w:tcPr>
          <w:p w14:paraId="2CD32335"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3" w:type="pct"/>
            <w:vAlign w:val="center"/>
          </w:tcPr>
          <w:p w14:paraId="3AFA822B"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65" w:type="pct"/>
            <w:vAlign w:val="center"/>
          </w:tcPr>
          <w:p w14:paraId="37608443"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2" w:type="pct"/>
            <w:vAlign w:val="center"/>
          </w:tcPr>
          <w:p w14:paraId="0CBED39D"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r>
      <w:tr w:rsidR="005A528B" w14:paraId="56C37A23" w14:textId="77777777" w:rsidTr="006E68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Align w:val="center"/>
          </w:tcPr>
          <w:p w14:paraId="26D103AA" w14:textId="77777777" w:rsidR="005A528B" w:rsidRDefault="005A528B" w:rsidP="006E688F">
            <w:pPr>
              <w:jc w:val="left"/>
            </w:pPr>
          </w:p>
        </w:tc>
        <w:tc>
          <w:tcPr>
            <w:tcW w:w="770" w:type="pct"/>
            <w:vAlign w:val="center"/>
          </w:tcPr>
          <w:p w14:paraId="3B864821"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All Entities</w:t>
            </w:r>
          </w:p>
        </w:tc>
        <w:tc>
          <w:tcPr>
            <w:tcW w:w="722" w:type="pct"/>
            <w:vAlign w:val="center"/>
          </w:tcPr>
          <w:p w14:paraId="2989FCBF"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n/a</w:t>
            </w:r>
          </w:p>
        </w:tc>
        <w:tc>
          <w:tcPr>
            <w:tcW w:w="665" w:type="pct"/>
            <w:vAlign w:val="center"/>
          </w:tcPr>
          <w:p w14:paraId="2DB1EE4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14:paraId="1E0FBB51"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14:paraId="5C91E6DE"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14:paraId="6452C7AF"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r>
    </w:tbl>
    <w:p w14:paraId="24316A55" w14:textId="77777777" w:rsidR="005A528B" w:rsidRDefault="005A528B" w:rsidP="005A528B"/>
    <w:p w14:paraId="1D30CDBF" w14:textId="5B2933ED" w:rsidR="005A528B" w:rsidRPr="008E619F" w:rsidRDefault="008E619F" w:rsidP="008E619F">
      <w:pPr>
        <w:pStyle w:val="Heading2"/>
        <w:spacing w:before="0"/>
        <w:ind w:left="851" w:hanging="851"/>
        <w:jc w:val="left"/>
        <w:rPr>
          <w:rFonts w:cs="Times New Roman"/>
          <w:bCs w:val="0"/>
          <w:iCs w:val="0"/>
          <w:sz w:val="24"/>
          <w:szCs w:val="20"/>
          <w:lang w:eastAsia="en-US"/>
        </w:rPr>
      </w:pPr>
      <w:bookmarkStart w:id="1208" w:name="_Toc181979276"/>
      <w:bookmarkStart w:id="1209" w:name="_Toc181979565"/>
      <w:bookmarkStart w:id="1210" w:name="_Toc189037093"/>
      <w:r w:rsidRPr="008E619F">
        <w:rPr>
          <w:rFonts w:cs="Times New Roman"/>
          <w:bCs w:val="0"/>
          <w:iCs w:val="0"/>
          <w:sz w:val="24"/>
          <w:szCs w:val="20"/>
          <w:lang w:eastAsia="en-US"/>
        </w:rPr>
        <w:t>11.3</w:t>
      </w:r>
      <w:r w:rsidRPr="008E619F">
        <w:rPr>
          <w:rFonts w:cs="Times New Roman"/>
          <w:bCs w:val="0"/>
          <w:iCs w:val="0"/>
          <w:sz w:val="24"/>
          <w:szCs w:val="20"/>
          <w:lang w:eastAsia="en-US"/>
        </w:rPr>
        <w:tab/>
      </w:r>
      <w:r w:rsidR="005A528B" w:rsidRPr="008E619F">
        <w:rPr>
          <w:rFonts w:cs="Times New Roman"/>
          <w:bCs w:val="0"/>
          <w:iCs w:val="0"/>
          <w:sz w:val="24"/>
          <w:szCs w:val="20"/>
          <w:lang w:eastAsia="en-US"/>
        </w:rPr>
        <w:t>Message Latency</w:t>
      </w:r>
      <w:bookmarkEnd w:id="1208"/>
      <w:bookmarkEnd w:id="1209"/>
      <w:bookmarkEnd w:id="1210"/>
    </w:p>
    <w:p w14:paraId="0595BA74" w14:textId="3EDE51F9" w:rsidR="005A528B" w:rsidRDefault="008E619F" w:rsidP="008E619F">
      <w:pPr>
        <w:spacing w:after="220"/>
        <w:ind w:left="992" w:hanging="992"/>
      </w:pPr>
      <w:r>
        <w:t>11.3.1</w:t>
      </w:r>
      <w:r>
        <w:tab/>
      </w:r>
      <w:r w:rsidR="005A528B">
        <w:t>The DIP provides near real-time message delivery, the requirement is for messages internally processed and available for recipient egress</w:t>
      </w:r>
      <w:r w:rsidR="00BC203D">
        <w:t xml:space="preserve"> </w:t>
      </w:r>
      <w:r w:rsidR="005A528B">
        <w:t xml:space="preserve">(measured from the time of initial </w:t>
      </w:r>
      <w:r w:rsidR="00BC203D">
        <w:t>HTTP</w:t>
      </w:r>
      <w:r w:rsidR="005A528B">
        <w:t xml:space="preserve"> response on the message ingress)</w:t>
      </w:r>
      <w:r w:rsidR="00BC203D">
        <w:t xml:space="preserve"> within the following parameters</w:t>
      </w:r>
      <w:r w:rsidR="005A528B">
        <w:t>:</w:t>
      </w:r>
    </w:p>
    <w:p w14:paraId="5C1EB600" w14:textId="52ACFBCF" w:rsidR="005A528B" w:rsidRDefault="005A528B" w:rsidP="008E619F">
      <w:pPr>
        <w:numPr>
          <w:ilvl w:val="0"/>
          <w:numId w:val="54"/>
        </w:numPr>
        <w:spacing w:after="220"/>
        <w:ind w:left="1984" w:hanging="992"/>
      </w:pPr>
      <w:r>
        <w:t>up to average hourly volume, 90th percentile time of 3s or less</w:t>
      </w:r>
    </w:p>
    <w:p w14:paraId="2139113E" w14:textId="79232345" w:rsidR="005A528B" w:rsidRDefault="005A528B" w:rsidP="008E619F">
      <w:pPr>
        <w:numPr>
          <w:ilvl w:val="0"/>
          <w:numId w:val="54"/>
        </w:numPr>
        <w:spacing w:after="220"/>
        <w:ind w:left="1984" w:hanging="992"/>
      </w:pPr>
      <w:r>
        <w:t>up to average hourly volume, 99th percentile response time of 10s or less</w:t>
      </w:r>
    </w:p>
    <w:p w14:paraId="255738F0" w14:textId="5E9AF53C" w:rsidR="005A528B" w:rsidRDefault="005A528B" w:rsidP="008E619F">
      <w:pPr>
        <w:numPr>
          <w:ilvl w:val="0"/>
          <w:numId w:val="54"/>
        </w:numPr>
        <w:spacing w:after="220"/>
        <w:ind w:left="1984" w:hanging="992"/>
      </w:pPr>
      <w:r>
        <w:t>from average hourly to peak hourly volume, 90th percentile response time of 6s or less</w:t>
      </w:r>
    </w:p>
    <w:p w14:paraId="1E30189F" w14:textId="4CC0C782" w:rsidR="005A528B" w:rsidRDefault="005A528B" w:rsidP="008E619F">
      <w:pPr>
        <w:numPr>
          <w:ilvl w:val="0"/>
          <w:numId w:val="54"/>
        </w:numPr>
        <w:spacing w:after="220"/>
        <w:ind w:left="1984" w:hanging="992"/>
      </w:pPr>
      <w:r>
        <w:t>from average hourly to peak hourly volume, 99th percentile response time of 30s or less</w:t>
      </w:r>
    </w:p>
    <w:p w14:paraId="0F96BAEF" w14:textId="1C2E28E8" w:rsidR="005A528B" w:rsidRDefault="008E619F" w:rsidP="008E619F">
      <w:pPr>
        <w:spacing w:after="220"/>
        <w:ind w:left="992" w:hanging="992"/>
      </w:pPr>
      <w:r>
        <w:t>11.3.2</w:t>
      </w:r>
      <w:r>
        <w:tab/>
      </w:r>
      <w:r w:rsidR="005A528B">
        <w:t>In order to future-proof the DIP</w:t>
      </w:r>
      <w:r w:rsidR="00BC203D">
        <w:t>, it</w:t>
      </w:r>
      <w:r w:rsidR="005A528B">
        <w:t xml:space="preserve"> is recognised that the platform will need to be able to support near-real-time, i.e. &lt;1 second, message flows.</w:t>
      </w:r>
    </w:p>
    <w:p w14:paraId="7E324352" w14:textId="250E3567" w:rsidR="008A3260" w:rsidRDefault="008E619F" w:rsidP="00ED2CD8">
      <w:pPr>
        <w:pStyle w:val="Heading2"/>
      </w:pPr>
      <w:bookmarkStart w:id="1211" w:name="_Toc181979277"/>
      <w:bookmarkStart w:id="1212" w:name="_Toc181979566"/>
      <w:bookmarkStart w:id="1213" w:name="_Toc189037094"/>
      <w:r>
        <w:t>11.4</w:t>
      </w:r>
      <w:r>
        <w:tab/>
      </w:r>
      <w:r w:rsidR="008A3260">
        <w:t>System availability</w:t>
      </w:r>
      <w:bookmarkEnd w:id="1211"/>
      <w:bookmarkEnd w:id="1212"/>
      <w:bookmarkEnd w:id="1213"/>
    </w:p>
    <w:p w14:paraId="144473A8" w14:textId="1EB23085" w:rsidR="008A3260" w:rsidRPr="005B6EE7" w:rsidRDefault="008E619F" w:rsidP="008E619F">
      <w:pPr>
        <w:spacing w:after="220"/>
        <w:ind w:left="992" w:hanging="992"/>
      </w:pPr>
      <w:r>
        <w:t>11.4.1</w:t>
      </w:r>
      <w:r>
        <w:tab/>
      </w:r>
      <w:r w:rsidR="008A3260" w:rsidRPr="005B6EE7">
        <w:t>The DIP is expected to have the following availability requirements:</w:t>
      </w:r>
    </w:p>
    <w:p w14:paraId="356BBA4A" w14:textId="69A49FD3" w:rsidR="008A3260" w:rsidRDefault="008A3260" w:rsidP="008E619F">
      <w:pPr>
        <w:numPr>
          <w:ilvl w:val="0"/>
          <w:numId w:val="58"/>
        </w:numPr>
        <w:spacing w:after="220"/>
        <w:ind w:left="1984" w:hanging="992"/>
      </w:pPr>
      <w:r>
        <w:t>Percentage of uptime – 99.95% (unplanned)</w:t>
      </w:r>
    </w:p>
    <w:p w14:paraId="6B945437" w14:textId="1562B47E" w:rsidR="008A3260" w:rsidRDefault="008A3260" w:rsidP="008E619F">
      <w:pPr>
        <w:numPr>
          <w:ilvl w:val="0"/>
          <w:numId w:val="58"/>
        </w:numPr>
        <w:spacing w:after="220"/>
        <w:ind w:left="1984" w:hanging="992"/>
      </w:pPr>
      <w:r>
        <w:t>Mean time to recovery (MTTR) – 60 minutes</w:t>
      </w:r>
    </w:p>
    <w:p w14:paraId="06B2FD60" w14:textId="7DE1FE02" w:rsidR="008A3260" w:rsidRDefault="008A3260" w:rsidP="008E619F">
      <w:pPr>
        <w:numPr>
          <w:ilvl w:val="0"/>
          <w:numId w:val="58"/>
        </w:numPr>
        <w:spacing w:after="220"/>
        <w:ind w:left="1984" w:hanging="992"/>
      </w:pPr>
      <w:r>
        <w:t>Mean time between failures (MTBR) – n/a</w:t>
      </w:r>
    </w:p>
    <w:p w14:paraId="61DA8211" w14:textId="645E6266" w:rsidR="008A3260" w:rsidRDefault="008A3260" w:rsidP="008E619F">
      <w:pPr>
        <w:numPr>
          <w:ilvl w:val="0"/>
          <w:numId w:val="58"/>
        </w:numPr>
        <w:spacing w:after="220"/>
        <w:ind w:left="1984" w:hanging="992"/>
      </w:pPr>
      <w:r>
        <w:t>Recovery time objective (RTO) – 60 minutes</w:t>
      </w:r>
    </w:p>
    <w:p w14:paraId="13F1DBD8" w14:textId="6B688464" w:rsidR="008A3260" w:rsidRDefault="008A3260" w:rsidP="008E619F">
      <w:pPr>
        <w:numPr>
          <w:ilvl w:val="0"/>
          <w:numId w:val="58"/>
        </w:numPr>
        <w:spacing w:after="220"/>
        <w:ind w:left="1984" w:hanging="992"/>
      </w:pPr>
      <w:r>
        <w:t xml:space="preserve">Recovery point objective (RPO) – 0 </w:t>
      </w:r>
    </w:p>
    <w:p w14:paraId="7A65D149" w14:textId="77777777" w:rsidR="00BA3236" w:rsidRPr="008E619F" w:rsidRDefault="00BA3236" w:rsidP="008E619F">
      <w:pPr>
        <w:pStyle w:val="Heading1"/>
        <w:keepNext/>
        <w:jc w:val="center"/>
        <w:rPr>
          <w:rFonts w:ascii="Times New Roman Bold" w:hAnsi="Times New Roman Bold" w:cs="Times New Roman"/>
          <w:bCs w:val="0"/>
          <w:kern w:val="28"/>
          <w:sz w:val="28"/>
          <w:szCs w:val="20"/>
          <w:lang w:eastAsia="en-US"/>
        </w:rPr>
      </w:pPr>
      <w:bookmarkStart w:id="1214" w:name="_Toc181979278"/>
      <w:bookmarkStart w:id="1215" w:name="_Toc181979567"/>
      <w:bookmarkStart w:id="1216" w:name="_Toc189037095"/>
      <w:r w:rsidRPr="008E619F">
        <w:rPr>
          <w:rFonts w:ascii="Times New Roman Bold" w:hAnsi="Times New Roman Bold" w:cs="Times New Roman"/>
          <w:bCs w:val="0"/>
          <w:kern w:val="28"/>
          <w:sz w:val="28"/>
          <w:szCs w:val="20"/>
          <w:lang w:eastAsia="en-US"/>
        </w:rPr>
        <w:lastRenderedPageBreak/>
        <w:t>Amendment Record</w:t>
      </w:r>
      <w:bookmarkEnd w:id="1214"/>
      <w:bookmarkEnd w:id="1215"/>
      <w:bookmarkEnd w:id="1216"/>
    </w:p>
    <w:tbl>
      <w:tblPr>
        <w:tblStyle w:val="TableGrid"/>
        <w:tblW w:w="5000" w:type="pct"/>
        <w:tblLayout w:type="fixed"/>
        <w:tblLook w:val="01E0" w:firstRow="1" w:lastRow="1" w:firstColumn="1" w:lastColumn="1" w:noHBand="0" w:noVBand="0"/>
      </w:tblPr>
      <w:tblGrid>
        <w:gridCol w:w="1007"/>
        <w:gridCol w:w="1398"/>
        <w:gridCol w:w="3803"/>
        <w:gridCol w:w="3420"/>
      </w:tblGrid>
      <w:tr w:rsidR="00BA3236" w:rsidRPr="008E619F" w14:paraId="34AB967E" w14:textId="77777777" w:rsidTr="007F7F7D">
        <w:trPr>
          <w:cantSplit/>
          <w:trHeight w:val="350"/>
          <w:tblHeader/>
        </w:trPr>
        <w:tc>
          <w:tcPr>
            <w:tcW w:w="523" w:type="pct"/>
            <w:shd w:val="clear" w:color="auto" w:fill="auto"/>
            <w:tcMar>
              <w:top w:w="85" w:type="dxa"/>
              <w:left w:w="85" w:type="dxa"/>
              <w:bottom w:w="85" w:type="dxa"/>
              <w:right w:w="85" w:type="dxa"/>
            </w:tcMar>
          </w:tcPr>
          <w:p w14:paraId="2F1AD4A8" w14:textId="77777777" w:rsidR="00BA3236" w:rsidRPr="008E619F" w:rsidRDefault="00BA3236" w:rsidP="008E619F">
            <w:pPr>
              <w:spacing w:after="0"/>
              <w:jc w:val="left"/>
              <w:rPr>
                <w:b/>
                <w:sz w:val="20"/>
                <w:szCs w:val="20"/>
                <w:lang w:eastAsia="en-US"/>
              </w:rPr>
            </w:pPr>
            <w:r w:rsidRPr="008E619F">
              <w:rPr>
                <w:b/>
                <w:sz w:val="20"/>
                <w:szCs w:val="20"/>
                <w:lang w:eastAsia="en-US"/>
              </w:rPr>
              <w:t>Version</w:t>
            </w:r>
          </w:p>
        </w:tc>
        <w:tc>
          <w:tcPr>
            <w:tcW w:w="726" w:type="pct"/>
            <w:shd w:val="clear" w:color="auto" w:fill="auto"/>
            <w:tcMar>
              <w:top w:w="85" w:type="dxa"/>
              <w:left w:w="85" w:type="dxa"/>
              <w:bottom w:w="85" w:type="dxa"/>
              <w:right w:w="85" w:type="dxa"/>
            </w:tcMar>
          </w:tcPr>
          <w:p w14:paraId="335D03AE" w14:textId="77777777" w:rsidR="00BA3236" w:rsidRPr="008E619F" w:rsidRDefault="00BA3236" w:rsidP="008E619F">
            <w:pPr>
              <w:spacing w:after="0"/>
              <w:jc w:val="left"/>
              <w:rPr>
                <w:b/>
                <w:sz w:val="20"/>
                <w:szCs w:val="20"/>
                <w:lang w:eastAsia="en-US"/>
              </w:rPr>
            </w:pPr>
            <w:r w:rsidRPr="008E619F">
              <w:rPr>
                <w:b/>
                <w:sz w:val="20"/>
                <w:szCs w:val="20"/>
                <w:lang w:eastAsia="en-US"/>
              </w:rPr>
              <w:t>Date</w:t>
            </w:r>
          </w:p>
        </w:tc>
        <w:tc>
          <w:tcPr>
            <w:tcW w:w="1975" w:type="pct"/>
            <w:shd w:val="clear" w:color="auto" w:fill="auto"/>
            <w:tcMar>
              <w:top w:w="85" w:type="dxa"/>
              <w:left w:w="85" w:type="dxa"/>
              <w:bottom w:w="85" w:type="dxa"/>
              <w:right w:w="85" w:type="dxa"/>
            </w:tcMar>
          </w:tcPr>
          <w:p w14:paraId="1262EB1A" w14:textId="77777777" w:rsidR="00BA3236" w:rsidRPr="008E619F" w:rsidRDefault="00BA3236" w:rsidP="008E619F">
            <w:pPr>
              <w:spacing w:after="0"/>
              <w:jc w:val="left"/>
              <w:rPr>
                <w:b/>
                <w:sz w:val="20"/>
                <w:szCs w:val="20"/>
                <w:lang w:eastAsia="en-US"/>
              </w:rPr>
            </w:pPr>
            <w:r w:rsidRPr="008E619F">
              <w:rPr>
                <w:b/>
                <w:sz w:val="20"/>
                <w:szCs w:val="20"/>
                <w:lang w:eastAsia="en-US"/>
              </w:rPr>
              <w:t>Description of Change</w:t>
            </w:r>
          </w:p>
        </w:tc>
        <w:tc>
          <w:tcPr>
            <w:tcW w:w="1776" w:type="pct"/>
            <w:shd w:val="clear" w:color="auto" w:fill="auto"/>
            <w:tcMar>
              <w:top w:w="85" w:type="dxa"/>
              <w:left w:w="85" w:type="dxa"/>
              <w:bottom w:w="85" w:type="dxa"/>
              <w:right w:w="85" w:type="dxa"/>
            </w:tcMar>
          </w:tcPr>
          <w:p w14:paraId="77E20375" w14:textId="77777777" w:rsidR="00BA3236" w:rsidRPr="008E619F" w:rsidRDefault="00BA3236" w:rsidP="008E619F">
            <w:pPr>
              <w:spacing w:after="0"/>
              <w:jc w:val="left"/>
              <w:rPr>
                <w:b/>
                <w:sz w:val="20"/>
                <w:szCs w:val="20"/>
                <w:lang w:eastAsia="en-US"/>
              </w:rPr>
            </w:pPr>
            <w:r w:rsidRPr="008E619F">
              <w:rPr>
                <w:b/>
                <w:sz w:val="20"/>
                <w:szCs w:val="20"/>
                <w:lang w:eastAsia="en-US"/>
              </w:rPr>
              <w:t>Approval Reference</w:t>
            </w:r>
          </w:p>
        </w:tc>
      </w:tr>
      <w:tr w:rsidR="00BA3236" w:rsidRPr="008E619F" w14:paraId="626B9614" w14:textId="77777777" w:rsidTr="007F7F7D">
        <w:trPr>
          <w:cantSplit/>
        </w:trPr>
        <w:tc>
          <w:tcPr>
            <w:tcW w:w="523" w:type="pct"/>
            <w:tcMar>
              <w:top w:w="85" w:type="dxa"/>
              <w:left w:w="85" w:type="dxa"/>
              <w:bottom w:w="85" w:type="dxa"/>
              <w:right w:w="85" w:type="dxa"/>
            </w:tcMar>
          </w:tcPr>
          <w:p w14:paraId="35B92455" w14:textId="3F5339D4" w:rsidR="00BA3236" w:rsidRPr="008E619F" w:rsidRDefault="006367DA" w:rsidP="008E619F">
            <w:pPr>
              <w:spacing w:after="0"/>
              <w:jc w:val="left"/>
              <w:rPr>
                <w:sz w:val="20"/>
                <w:szCs w:val="20"/>
                <w:lang w:eastAsia="en-US"/>
              </w:rPr>
            </w:pPr>
            <w:r w:rsidRPr="008E619F">
              <w:rPr>
                <w:sz w:val="20"/>
                <w:szCs w:val="20"/>
                <w:lang w:eastAsia="en-US"/>
              </w:rPr>
              <w:t>1.0</w:t>
            </w:r>
          </w:p>
        </w:tc>
        <w:tc>
          <w:tcPr>
            <w:tcW w:w="726" w:type="pct"/>
            <w:tcMar>
              <w:top w:w="85" w:type="dxa"/>
              <w:left w:w="85" w:type="dxa"/>
              <w:bottom w:w="85" w:type="dxa"/>
              <w:right w:w="85" w:type="dxa"/>
            </w:tcMar>
          </w:tcPr>
          <w:p w14:paraId="1AB3B270" w14:textId="4E461EDB" w:rsidR="00BA3236" w:rsidRPr="008E619F" w:rsidRDefault="006367DA" w:rsidP="008E619F">
            <w:pPr>
              <w:spacing w:after="0"/>
              <w:jc w:val="left"/>
              <w:rPr>
                <w:sz w:val="20"/>
                <w:szCs w:val="20"/>
                <w:lang w:eastAsia="en-US"/>
              </w:rPr>
            </w:pPr>
            <w:r w:rsidRPr="008E619F">
              <w:rPr>
                <w:sz w:val="20"/>
                <w:szCs w:val="20"/>
                <w:lang w:eastAsia="en-US"/>
              </w:rPr>
              <w:t>01/10/2024</w:t>
            </w:r>
          </w:p>
        </w:tc>
        <w:tc>
          <w:tcPr>
            <w:tcW w:w="1975" w:type="pct"/>
            <w:tcMar>
              <w:top w:w="85" w:type="dxa"/>
              <w:left w:w="85" w:type="dxa"/>
              <w:bottom w:w="85" w:type="dxa"/>
              <w:right w:w="85" w:type="dxa"/>
            </w:tcMar>
          </w:tcPr>
          <w:p w14:paraId="7AD13931" w14:textId="76DE57E6" w:rsidR="00BA3236" w:rsidRPr="008E619F" w:rsidRDefault="00B61BFE" w:rsidP="008E619F">
            <w:pPr>
              <w:spacing w:after="0"/>
              <w:jc w:val="left"/>
              <w:rPr>
                <w:sz w:val="20"/>
                <w:szCs w:val="20"/>
                <w:lang w:eastAsia="en-US"/>
              </w:rPr>
            </w:pPr>
            <w:r w:rsidRPr="008E619F">
              <w:rPr>
                <w:sz w:val="20"/>
                <w:szCs w:val="20"/>
                <w:lang w:eastAsia="en-US"/>
              </w:rPr>
              <w:t>01 October 2024 Non-Standard Release</w:t>
            </w:r>
          </w:p>
        </w:tc>
        <w:tc>
          <w:tcPr>
            <w:tcW w:w="1776" w:type="pct"/>
            <w:tcMar>
              <w:top w:w="85" w:type="dxa"/>
              <w:left w:w="85" w:type="dxa"/>
              <w:bottom w:w="85" w:type="dxa"/>
              <w:right w:w="85" w:type="dxa"/>
            </w:tcMar>
          </w:tcPr>
          <w:p w14:paraId="478C0A15" w14:textId="6D35B8A8" w:rsidR="00BA3236" w:rsidRPr="008E619F" w:rsidRDefault="002B2E6B" w:rsidP="008E619F">
            <w:pPr>
              <w:spacing w:after="0"/>
              <w:jc w:val="left"/>
              <w:rPr>
                <w:sz w:val="20"/>
                <w:szCs w:val="20"/>
                <w:lang w:eastAsia="en-US"/>
              </w:rPr>
            </w:pPr>
            <w:r w:rsidRPr="008E619F">
              <w:rPr>
                <w:sz w:val="20"/>
                <w:szCs w:val="20"/>
                <w:lang w:eastAsia="en-US"/>
              </w:rPr>
              <w:t>P353/08</w:t>
            </w:r>
          </w:p>
        </w:tc>
      </w:tr>
      <w:tr w:rsidR="002E112B" w:rsidRPr="008E619F" w14:paraId="65481A5E" w14:textId="77777777" w:rsidTr="007F7F7D">
        <w:trPr>
          <w:cantSplit/>
          <w:ins w:id="1217" w:author="DCR0001" w:date="2024-11-19T12:16:00Z"/>
        </w:trPr>
        <w:tc>
          <w:tcPr>
            <w:tcW w:w="523" w:type="pct"/>
            <w:tcMar>
              <w:top w:w="85" w:type="dxa"/>
              <w:left w:w="85" w:type="dxa"/>
              <w:bottom w:w="85" w:type="dxa"/>
              <w:right w:w="85" w:type="dxa"/>
            </w:tcMar>
          </w:tcPr>
          <w:p w14:paraId="28C1DA27" w14:textId="120DD064" w:rsidR="002E112B" w:rsidRPr="008E619F" w:rsidRDefault="002E112B" w:rsidP="008E619F">
            <w:pPr>
              <w:spacing w:after="0"/>
              <w:jc w:val="left"/>
              <w:rPr>
                <w:ins w:id="1218" w:author="DCR0001" w:date="2024-11-19T12:16:00Z" w16du:dateUtc="2024-11-19T12:16:00Z"/>
                <w:sz w:val="20"/>
                <w:szCs w:val="20"/>
                <w:lang w:eastAsia="en-US"/>
              </w:rPr>
            </w:pPr>
            <w:ins w:id="1219" w:author="DCR0001" w:date="2024-11-19T12:16:00Z" w16du:dateUtc="2024-11-19T12:16:00Z">
              <w:r>
                <w:rPr>
                  <w:sz w:val="20"/>
                  <w:szCs w:val="20"/>
                  <w:lang w:eastAsia="en-US"/>
                </w:rPr>
                <w:t>1.</w:t>
              </w:r>
            </w:ins>
            <w:ins w:id="1220" w:author="DCR0001" w:date="2025-01-10T12:42:00Z" w16du:dateUtc="2025-01-10T12:42:00Z">
              <w:r w:rsidR="000D7036">
                <w:rPr>
                  <w:sz w:val="20"/>
                  <w:szCs w:val="20"/>
                  <w:lang w:eastAsia="en-US"/>
                </w:rPr>
                <w:t>2</w:t>
              </w:r>
            </w:ins>
          </w:p>
        </w:tc>
        <w:tc>
          <w:tcPr>
            <w:tcW w:w="726" w:type="pct"/>
            <w:tcMar>
              <w:top w:w="85" w:type="dxa"/>
              <w:left w:w="85" w:type="dxa"/>
              <w:bottom w:w="85" w:type="dxa"/>
              <w:right w:w="85" w:type="dxa"/>
            </w:tcMar>
          </w:tcPr>
          <w:p w14:paraId="2FDACA62" w14:textId="77777777" w:rsidR="002E112B" w:rsidRPr="008E619F" w:rsidRDefault="002E112B" w:rsidP="008E619F">
            <w:pPr>
              <w:spacing w:after="0"/>
              <w:jc w:val="left"/>
              <w:rPr>
                <w:ins w:id="1221" w:author="DCR0001" w:date="2024-11-19T12:16:00Z" w16du:dateUtc="2024-11-19T12:16:00Z"/>
                <w:sz w:val="20"/>
                <w:szCs w:val="20"/>
                <w:lang w:eastAsia="en-US"/>
              </w:rPr>
            </w:pPr>
          </w:p>
        </w:tc>
        <w:tc>
          <w:tcPr>
            <w:tcW w:w="1975" w:type="pct"/>
            <w:tcMar>
              <w:top w:w="85" w:type="dxa"/>
              <w:left w:w="85" w:type="dxa"/>
              <w:bottom w:w="85" w:type="dxa"/>
              <w:right w:w="85" w:type="dxa"/>
            </w:tcMar>
          </w:tcPr>
          <w:p w14:paraId="7792DEA0" w14:textId="5297837F" w:rsidR="002E112B" w:rsidRPr="008E619F" w:rsidRDefault="002E112B" w:rsidP="008E619F">
            <w:pPr>
              <w:spacing w:after="0"/>
              <w:jc w:val="left"/>
              <w:rPr>
                <w:ins w:id="1222" w:author="DCR0001" w:date="2024-11-19T12:16:00Z" w16du:dateUtc="2024-11-19T12:16:00Z"/>
                <w:sz w:val="20"/>
                <w:szCs w:val="20"/>
                <w:lang w:eastAsia="en-US"/>
              </w:rPr>
            </w:pPr>
            <w:ins w:id="1223" w:author="DCR0001" w:date="2024-11-19T12:16:00Z" w16du:dateUtc="2024-11-19T12:16:00Z">
              <w:r>
                <w:rPr>
                  <w:sz w:val="20"/>
                  <w:szCs w:val="20"/>
                  <w:lang w:eastAsia="en-US"/>
                </w:rPr>
                <w:t>DCR0001</w:t>
              </w:r>
            </w:ins>
          </w:p>
        </w:tc>
        <w:tc>
          <w:tcPr>
            <w:tcW w:w="1776" w:type="pct"/>
            <w:tcMar>
              <w:top w:w="85" w:type="dxa"/>
              <w:left w:w="85" w:type="dxa"/>
              <w:bottom w:w="85" w:type="dxa"/>
              <w:right w:w="85" w:type="dxa"/>
            </w:tcMar>
          </w:tcPr>
          <w:p w14:paraId="587395D6" w14:textId="77777777" w:rsidR="002E112B" w:rsidRPr="008E619F" w:rsidRDefault="002E112B" w:rsidP="008E619F">
            <w:pPr>
              <w:spacing w:after="0"/>
              <w:jc w:val="left"/>
              <w:rPr>
                <w:ins w:id="1224" w:author="DCR0001" w:date="2024-11-19T12:16:00Z" w16du:dateUtc="2024-11-19T12:16:00Z"/>
                <w:sz w:val="20"/>
                <w:szCs w:val="20"/>
                <w:lang w:eastAsia="en-US"/>
              </w:rPr>
            </w:pPr>
          </w:p>
        </w:tc>
      </w:tr>
    </w:tbl>
    <w:p w14:paraId="7E70B352" w14:textId="77777777" w:rsidR="00BA3236" w:rsidRPr="00CD2882" w:rsidRDefault="00BA3236" w:rsidP="00BA3236">
      <w:pPr>
        <w:pStyle w:val="Bullets-letters"/>
        <w:numPr>
          <w:ilvl w:val="0"/>
          <w:numId w:val="0"/>
        </w:numPr>
      </w:pPr>
    </w:p>
    <w:p w14:paraId="23ABEB4A" w14:textId="77777777" w:rsidR="00BA3236" w:rsidRPr="008A3260" w:rsidRDefault="00BA3236" w:rsidP="00BA3236">
      <w:pPr>
        <w:pStyle w:val="Bullets-letters"/>
        <w:numPr>
          <w:ilvl w:val="0"/>
          <w:numId w:val="0"/>
        </w:numPr>
      </w:pPr>
    </w:p>
    <w:sectPr w:rsidR="00BA3236" w:rsidRPr="008A3260" w:rsidSect="007D01F0">
      <w:headerReference w:type="default" r:id="rId31"/>
      <w:footerReference w:type="even" r:id="rId32"/>
      <w:footerReference w:type="default" r:id="rId33"/>
      <w:footerReference w:type="first" r:id="rId34"/>
      <w:pgSz w:w="11906" w:h="16838" w:code="9"/>
      <w:pgMar w:top="1134" w:right="1134" w:bottom="1134" w:left="1134" w:header="567"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B46C1D" w14:textId="77777777" w:rsidR="000F4940" w:rsidRDefault="000F4940" w:rsidP="004C70AD">
      <w:r>
        <w:separator/>
      </w:r>
    </w:p>
  </w:endnote>
  <w:endnote w:type="continuationSeparator" w:id="0">
    <w:p w14:paraId="23D7CE4D" w14:textId="77777777" w:rsidR="000F4940" w:rsidRDefault="000F4940" w:rsidP="004C70AD">
      <w:r>
        <w:continuationSeparator/>
      </w:r>
    </w:p>
  </w:endnote>
  <w:endnote w:type="continuationNotice" w:id="1">
    <w:p w14:paraId="36194D99" w14:textId="77777777" w:rsidR="000F4940" w:rsidRDefault="000F4940" w:rsidP="004C70A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NewRomanPS">
    <w:altName w:val="Times New Ro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imes New Roman Bold">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99CD84" w14:textId="7DED86C9" w:rsidR="00D1020A" w:rsidRDefault="00D1020A">
    <w:pPr>
      <w:pStyle w:val="Footer"/>
    </w:pPr>
    <w:r>
      <w:rPr>
        <w:noProof/>
      </w:rPr>
      <mc:AlternateContent>
        <mc:Choice Requires="wps">
          <w:drawing>
            <wp:anchor distT="0" distB="0" distL="0" distR="0" simplePos="0" relativeHeight="251658241" behindDoc="0" locked="0" layoutInCell="1" allowOverlap="1" wp14:anchorId="1C58BACB" wp14:editId="3C625B29">
              <wp:simplePos x="635" y="635"/>
              <wp:positionH relativeFrom="page">
                <wp:align>center</wp:align>
              </wp:positionH>
              <wp:positionV relativeFrom="page">
                <wp:align>bottom</wp:align>
              </wp:positionV>
              <wp:extent cx="1133475" cy="333375"/>
              <wp:effectExtent l="0" t="0" r="9525" b="0"/>
              <wp:wrapNone/>
              <wp:docPr id="3" name="Text Box 3" descr="OFFICIAL-Internal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133475" cy="333375"/>
                      </a:xfrm>
                      <a:prstGeom prst="rect">
                        <a:avLst/>
                      </a:prstGeom>
                      <a:noFill/>
                      <a:ln>
                        <a:noFill/>
                      </a:ln>
                    </wps:spPr>
                    <wps:txbx>
                      <w:txbxContent>
                        <w:p w14:paraId="592A1DB9" w14:textId="3FC324AA" w:rsidR="00D1020A" w:rsidRPr="0078747B" w:rsidRDefault="00D1020A" w:rsidP="0078747B">
                          <w:pPr>
                            <w:spacing w:after="0"/>
                            <w:rPr>
                              <w:rFonts w:ascii="Calibri" w:eastAsia="Calibri" w:hAnsi="Calibri" w:cs="Calibri"/>
                              <w:noProof/>
                              <w:color w:val="000000"/>
                              <w:sz w:val="20"/>
                              <w:szCs w:val="20"/>
                            </w:rPr>
                          </w:pPr>
                          <w:r w:rsidRPr="0078747B">
                            <w:rPr>
                              <w:rFonts w:ascii="Calibri" w:eastAsia="Calibri" w:hAnsi="Calibri" w:cs="Calibri"/>
                              <w:noProof/>
                              <w:color w:val="000000"/>
                              <w:sz w:val="20"/>
                              <w:szCs w:val="20"/>
                            </w:rPr>
                            <w:t>OFFICIAL-InternalOnly</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1C58BACB" id="_x0000_t202" coordsize="21600,21600" o:spt="202" path="m,l,21600r21600,l21600,xe">
              <v:stroke joinstyle="miter"/>
              <v:path gradientshapeok="t" o:connecttype="rect"/>
            </v:shapetype>
            <v:shape id="Text Box 3" o:spid="_x0000_s1026" type="#_x0000_t202" alt="OFFICIAL-InternalOnly" style="position:absolute;left:0;text-align:left;margin-left:0;margin-top:0;width:89.25pt;height:26.25pt;z-index:251658241;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" filled="f" stroked="f">
              <v:textbox style="mso-fit-shape-to-text:t" inset="0,0,0,15pt">
                <w:txbxContent>
                  <w:p w14:paraId="592A1DB9" w14:textId="3FC324AA" w:rsidR="00D1020A" w:rsidRPr="0078747B" w:rsidRDefault="00D1020A" w:rsidP="0078747B">
                    <w:pPr>
                      <w:spacing w:after="0"/>
                      <w:rPr>
                        <w:rFonts w:ascii="Calibri" w:eastAsia="Calibri" w:hAnsi="Calibri" w:cs="Calibri"/>
                        <w:noProof/>
                        <w:color w:val="000000"/>
                        <w:sz w:val="20"/>
                        <w:szCs w:val="20"/>
                      </w:rPr>
                    </w:pPr>
                    <w:r w:rsidRPr="0078747B">
                      <w:rPr>
                        <w:rFonts w:ascii="Calibri" w:eastAsia="Calibri" w:hAnsi="Calibri" w:cs="Calibri"/>
                        <w:noProof/>
                        <w:color w:val="000000"/>
                        <w:sz w:val="20"/>
                        <w:szCs w:val="20"/>
                      </w:rPr>
                      <w:t>OFFICIAL-InternalOnly</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57C936" w14:textId="2C122F27" w:rsidR="00D1020A" w:rsidRDefault="00D1020A" w:rsidP="004C70AD">
    <w:pPr>
      <w:pStyle w:val="Footer"/>
    </w:pPr>
    <w:r>
      <w:rPr>
        <w:noProof/>
      </w:rPr>
      <mc:AlternateContent>
        <mc:Choice Requires="wps">
          <w:drawing>
            <wp:anchor distT="0" distB="0" distL="0" distR="0" simplePos="0" relativeHeight="251658242" behindDoc="0" locked="0" layoutInCell="1" allowOverlap="1" wp14:anchorId="50A7C7EE" wp14:editId="2E4B015C">
              <wp:simplePos x="635" y="635"/>
              <wp:positionH relativeFrom="page">
                <wp:align>center</wp:align>
              </wp:positionH>
              <wp:positionV relativeFrom="page">
                <wp:align>bottom</wp:align>
              </wp:positionV>
              <wp:extent cx="1133475" cy="333375"/>
              <wp:effectExtent l="0" t="0" r="9525" b="0"/>
              <wp:wrapNone/>
              <wp:docPr id="8" name="Text Box 8" descr="OFFICIAL-Internal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133475" cy="333375"/>
                      </a:xfrm>
                      <a:prstGeom prst="rect">
                        <a:avLst/>
                      </a:prstGeom>
                      <a:noFill/>
                      <a:ln>
                        <a:noFill/>
                      </a:ln>
                    </wps:spPr>
                    <wps:txbx>
                      <w:txbxContent>
                        <w:p w14:paraId="74A3DC8B" w14:textId="271DB79B" w:rsidR="00D1020A" w:rsidRPr="0078747B" w:rsidRDefault="00D1020A" w:rsidP="0078747B">
                          <w:pPr>
                            <w:spacing w:after="0"/>
                            <w:rPr>
                              <w:rFonts w:ascii="Calibri" w:eastAsia="Calibri" w:hAnsi="Calibri" w:cs="Calibri"/>
                              <w:noProof/>
                              <w:color w:val="000000"/>
                              <w:sz w:val="20"/>
                              <w:szCs w:val="20"/>
                            </w:rPr>
                          </w:pP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50A7C7EE" id="_x0000_t202" coordsize="21600,21600" o:spt="202" path="m,l,21600r21600,l21600,xe">
              <v:stroke joinstyle="miter"/>
              <v:path gradientshapeok="t" o:connecttype="rect"/>
            </v:shapetype>
            <v:shape id="Text Box 8" o:spid="_x0000_s1027" type="#_x0000_t202" alt="OFFICIAL-InternalOnly" style="position:absolute;left:0;text-align:left;margin-left:0;margin-top:0;width:89.25pt;height:26.25pt;z-index:25165824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" filled="f" stroked="f">
              <v:textbox style="mso-fit-shape-to-text:t" inset="0,0,0,15pt">
                <w:txbxContent>
                  <w:p w14:paraId="74A3DC8B" w14:textId="271DB79B" w:rsidR="00D1020A" w:rsidRPr="0078747B" w:rsidRDefault="00D1020A" w:rsidP="0078747B">
                    <w:pPr>
                      <w:spacing w:after="0"/>
                      <w:rPr>
                        <w:rFonts w:ascii="Calibri" w:eastAsia="Calibri" w:hAnsi="Calibri" w:cs="Calibri"/>
                        <w:noProof/>
                        <w:color w:val="000000"/>
                        <w:sz w:val="20"/>
                        <w:szCs w:val="20"/>
                      </w:rPr>
                    </w:pPr>
                  </w:p>
                </w:txbxContent>
              </v:textbox>
              <w10:wrap anchorx="page" anchory="page"/>
            </v:shape>
          </w:pict>
        </mc:Fallback>
      </mc:AlternateContent>
    </w:r>
  </w:p>
  <w:p w14:paraId="703D57F6" w14:textId="77AB43A0" w:rsidR="001F560D" w:rsidRDefault="001F560D" w:rsidP="001F560D">
    <w:pPr>
      <w:pStyle w:val="APHFport0"/>
      <w:pBdr>
        <w:top w:val="single" w:sz="4" w:space="6" w:color="auto"/>
        <w:bottom w:val="none" w:sz="0" w:space="0" w:color="auto"/>
      </w:pBdr>
      <w:tabs>
        <w:tab w:val="clear" w:pos="4594"/>
        <w:tab w:val="clear" w:pos="4770"/>
        <w:tab w:val="clear" w:pos="9000"/>
        <w:tab w:val="clear" w:pos="15390"/>
        <w:tab w:val="center" w:pos="4536"/>
        <w:tab w:val="right" w:pos="9072"/>
      </w:tabs>
      <w:jc w:val="left"/>
    </w:pPr>
    <w:r>
      <w:t>Data Integration Platform</w:t>
    </w:r>
    <w:r>
      <w:tab/>
      <w:t xml:space="preserve">Page </w:t>
    </w:r>
    <w:r w:rsidRPr="00F25ABF">
      <w:fldChar w:fldCharType="begin"/>
    </w:r>
    <w:r w:rsidRPr="00F25ABF">
      <w:instrText xml:space="preserve"> PAGE </w:instrText>
    </w:r>
    <w:r w:rsidRPr="00F25ABF">
      <w:fldChar w:fldCharType="separate"/>
    </w:r>
    <w:r>
      <w:t>1</w:t>
    </w:r>
    <w:r w:rsidRPr="00F25ABF">
      <w:fldChar w:fldCharType="end"/>
    </w:r>
    <w:r w:rsidRPr="00F25ABF">
      <w:t xml:space="preserve"> of </w:t>
    </w:r>
    <w:fldSimple w:instr=" NUMPAGES ">
      <w:r>
        <w:t>28</w:t>
      </w:r>
    </w:fldSimple>
    <w:r w:rsidRPr="00F25ABF">
      <w:tab/>
    </w:r>
    <w:fldSimple w:instr=" DOCPROPERTY  &quot;Effective Date&quot;  \* MERGEFORMAT ">
      <w:ins w:id="1227" w:author="DCR0001" w:date="2024-11-19T12:18:00Z" w16du:dateUtc="2024-11-19T12:18:00Z">
        <w:r w:rsidR="006255A3">
          <w:t xml:space="preserve"> </w:t>
        </w:r>
      </w:ins>
      <w:del w:id="1228" w:author="DCR0001" w:date="2024-11-19T12:18:00Z" w16du:dateUtc="2024-11-19T12:18:00Z">
        <w:r w:rsidRPr="00F25ABF" w:rsidDel="006255A3">
          <w:delText>01 October 2024</w:delText>
        </w:r>
      </w:del>
    </w:fldSimple>
  </w:p>
  <w:p w14:paraId="7C647592" w14:textId="45D5E71B" w:rsidR="001F560D" w:rsidRDefault="001F560D" w:rsidP="001F560D">
    <w:pPr>
      <w:pStyle w:val="APHFport0"/>
      <w:pBdr>
        <w:top w:val="single" w:sz="4" w:space="6" w:color="auto"/>
        <w:bottom w:val="none" w:sz="0" w:space="0" w:color="auto"/>
      </w:pBdr>
      <w:tabs>
        <w:tab w:val="clear" w:pos="4594"/>
        <w:tab w:val="clear" w:pos="4770"/>
        <w:tab w:val="clear" w:pos="9000"/>
        <w:tab w:val="clear" w:pos="15390"/>
        <w:tab w:val="center" w:pos="4536"/>
        <w:tab w:val="right" w:pos="9090"/>
      </w:tabs>
      <w:jc w:val="left"/>
    </w:pPr>
    <w:r>
      <w:tab/>
    </w:r>
    <w:r w:rsidRPr="00F25ABF">
      <w:t>© Elexon Limited 202</w:t>
    </w:r>
    <w:ins w:id="1229" w:author="DCR0001" w:date="2025-01-10T12:32:00Z" w16du:dateUtc="2025-01-10T12:32:00Z">
      <w:r w:rsidR="00CB4E84">
        <w:t>5</w:t>
      </w:r>
    </w:ins>
    <w:del w:id="1230" w:author="DCR0001" w:date="2025-01-10T12:32:00Z" w16du:dateUtc="2025-01-10T12:32:00Z">
      <w:r w:rsidDel="00CB4E84">
        <w:delText>4</w:delText>
      </w:r>
    </w:del>
  </w:p>
  <w:p w14:paraId="03FCA408" w14:textId="18B8450A" w:rsidR="00D1020A" w:rsidRDefault="00D1020A" w:rsidP="001F560D">
    <w:pPr>
      <w:pStyle w:val="Footer"/>
      <w:tabs>
        <w:tab w:val="clear" w:pos="8306"/>
        <w:tab w:val="right" w:pos="9638"/>
      </w:tabs>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A3B2C0" w14:textId="2BDCA026" w:rsidR="00D1020A" w:rsidRDefault="00D1020A">
    <w:pPr>
      <w:pStyle w:val="Footer"/>
    </w:pPr>
    <w:r>
      <w:rPr>
        <w:noProof/>
      </w:rPr>
      <mc:AlternateContent>
        <mc:Choice Requires="wps">
          <w:drawing>
            <wp:anchor distT="0" distB="0" distL="0" distR="0" simplePos="0" relativeHeight="251658240" behindDoc="0" locked="0" layoutInCell="1" allowOverlap="1" wp14:anchorId="49F8ABCB" wp14:editId="16928E93">
              <wp:simplePos x="635" y="635"/>
              <wp:positionH relativeFrom="page">
                <wp:align>center</wp:align>
              </wp:positionH>
              <wp:positionV relativeFrom="page">
                <wp:align>bottom</wp:align>
              </wp:positionV>
              <wp:extent cx="1133475" cy="333375"/>
              <wp:effectExtent l="0" t="0" r="9525" b="0"/>
              <wp:wrapNone/>
              <wp:docPr id="1" name="Text Box 1" descr="OFFICIAL-Internal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133475" cy="333375"/>
                      </a:xfrm>
                      <a:prstGeom prst="rect">
                        <a:avLst/>
                      </a:prstGeom>
                      <a:noFill/>
                      <a:ln>
                        <a:noFill/>
                      </a:ln>
                    </wps:spPr>
                    <wps:txbx>
                      <w:txbxContent>
                        <w:p w14:paraId="49B91E3A" w14:textId="5DC98224" w:rsidR="00D1020A" w:rsidRPr="0078747B" w:rsidRDefault="00D1020A" w:rsidP="0078747B">
                          <w:pPr>
                            <w:spacing w:after="0"/>
                            <w:rPr>
                              <w:rFonts w:ascii="Calibri" w:eastAsia="Calibri" w:hAnsi="Calibri" w:cs="Calibri"/>
                              <w:noProof/>
                              <w:color w:val="000000"/>
                              <w:sz w:val="20"/>
                              <w:szCs w:val="20"/>
                            </w:rPr>
                          </w:pPr>
                          <w:r w:rsidRPr="0078747B">
                            <w:rPr>
                              <w:rFonts w:ascii="Calibri" w:eastAsia="Calibri" w:hAnsi="Calibri" w:cs="Calibri"/>
                              <w:noProof/>
                              <w:color w:val="000000"/>
                              <w:sz w:val="20"/>
                              <w:szCs w:val="20"/>
                            </w:rPr>
                            <w:t>OFFICIAL-InternalOnly</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49F8ABCB" id="_x0000_t202" coordsize="21600,21600" o:spt="202" path="m,l,21600r21600,l21600,xe">
              <v:stroke joinstyle="miter"/>
              <v:path gradientshapeok="t" o:connecttype="rect"/>
            </v:shapetype>
            <v:shape id="Text Box 1" o:spid="_x0000_s1028" type="#_x0000_t202" alt="OFFICIAL-InternalOnly" style="position:absolute;left:0;text-align:left;margin-left:0;margin-top:0;width:89.25pt;height:26.25pt;z-index:25165824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" filled="f" stroked="f">
              <v:textbox style="mso-fit-shape-to-text:t" inset="0,0,0,15pt">
                <w:txbxContent>
                  <w:p w14:paraId="49B91E3A" w14:textId="5DC98224" w:rsidR="00D1020A" w:rsidRPr="0078747B" w:rsidRDefault="00D1020A" w:rsidP="0078747B">
                    <w:pPr>
                      <w:spacing w:after="0"/>
                      <w:rPr>
                        <w:rFonts w:ascii="Calibri" w:eastAsia="Calibri" w:hAnsi="Calibri" w:cs="Calibri"/>
                        <w:noProof/>
                        <w:color w:val="000000"/>
                        <w:sz w:val="20"/>
                        <w:szCs w:val="20"/>
                      </w:rPr>
                    </w:pPr>
                    <w:r w:rsidRPr="0078747B">
                      <w:rPr>
                        <w:rFonts w:ascii="Calibri" w:eastAsia="Calibri" w:hAnsi="Calibri" w:cs="Calibri"/>
                        <w:noProof/>
                        <w:color w:val="000000"/>
                        <w:sz w:val="20"/>
                        <w:szCs w:val="20"/>
                      </w:rPr>
                      <w:t>OFFICIAL-InternalOnly</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C1A60D" w14:textId="77777777" w:rsidR="000F4940" w:rsidRPr="00FB2A13" w:rsidRDefault="000F4940" w:rsidP="004C70AD">
      <w:r w:rsidRPr="00FB2A13">
        <w:separator/>
      </w:r>
    </w:p>
  </w:footnote>
  <w:footnote w:type="continuationSeparator" w:id="0">
    <w:p w14:paraId="35412E07" w14:textId="77777777" w:rsidR="000F4940" w:rsidRDefault="000F4940" w:rsidP="004C70AD">
      <w:r>
        <w:continuationSeparator/>
      </w:r>
    </w:p>
  </w:footnote>
  <w:footnote w:type="continuationNotice" w:id="1">
    <w:p w14:paraId="3ECE6007" w14:textId="77777777" w:rsidR="000F4940" w:rsidRDefault="000F4940" w:rsidP="004C70A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515468" w14:textId="6D4B91E1" w:rsidR="00D1020A" w:rsidRDefault="00D1020A" w:rsidP="00D16F8D">
    <w:pPr>
      <w:pStyle w:val="Header"/>
      <w:tabs>
        <w:tab w:val="clear" w:pos="4153"/>
        <w:tab w:val="clear" w:pos="8306"/>
        <w:tab w:val="center" w:pos="5103"/>
        <w:tab w:val="right" w:pos="9638"/>
      </w:tabs>
      <w:jc w:val="left"/>
    </w:pPr>
    <w:r>
      <w:t>DSD002 Annex 2</w:t>
    </w:r>
    <w:r>
      <w:tab/>
      <w:t>Detailed Connection Requirements</w:t>
    </w:r>
    <w:r>
      <w:tab/>
    </w:r>
    <w:fldSimple w:instr="DOCPROPERTY  &quot;Version number&quot;  \* MERGEFORMAT">
      <w:ins w:id="1225" w:author="DCR0001" w:date="2025-01-29T09:50:00Z" w16du:dateUtc="2025-01-29T09:50:00Z">
        <w:r w:rsidR="00415157">
          <w:t>Version 1.3</w:t>
        </w:r>
      </w:ins>
      <w:del w:id="1226" w:author="DCR0001" w:date="2025-01-29T09:50:00Z" w16du:dateUtc="2025-01-29T09:50:00Z">
        <w:r w:rsidR="0086544A" w:rsidDel="00415157">
          <w:delText>Version 1.0</w:delText>
        </w:r>
      </w:del>
    </w:fldSimple>
  </w:p>
  <w:p w14:paraId="5FD999C8" w14:textId="77777777" w:rsidR="00D1020A" w:rsidRDefault="00D1020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E57EDF"/>
    <w:multiLevelType w:val="hybridMultilevel"/>
    <w:tmpl w:val="BB6C97B6"/>
    <w:lvl w:ilvl="0" w:tplc="08090017">
      <w:start w:val="1"/>
      <w:numFmt w:val="lowerLetter"/>
      <w:lvlText w:val="%1)"/>
      <w:lvlJc w:val="left"/>
      <w:pPr>
        <w:ind w:left="1429" w:hanging="360"/>
      </w:pPr>
    </w:lvl>
    <w:lvl w:ilvl="1" w:tplc="08090019">
      <w:start w:val="1"/>
      <w:numFmt w:val="lowerLetter"/>
      <w:lvlText w:val="%2."/>
      <w:lvlJc w:val="left"/>
      <w:pPr>
        <w:ind w:left="2149" w:hanging="360"/>
      </w:pPr>
    </w:lvl>
    <w:lvl w:ilvl="2" w:tplc="0809001B" w:tentative="1">
      <w:start w:val="1"/>
      <w:numFmt w:val="lowerRoman"/>
      <w:lvlText w:val="%3."/>
      <w:lvlJc w:val="right"/>
      <w:pPr>
        <w:ind w:left="2869" w:hanging="180"/>
      </w:pPr>
    </w:lvl>
    <w:lvl w:ilvl="3" w:tplc="0809000F" w:tentative="1">
      <w:start w:val="1"/>
      <w:numFmt w:val="decimal"/>
      <w:lvlText w:val="%4."/>
      <w:lvlJc w:val="left"/>
      <w:pPr>
        <w:ind w:left="3589" w:hanging="360"/>
      </w:pPr>
    </w:lvl>
    <w:lvl w:ilvl="4" w:tplc="08090019" w:tentative="1">
      <w:start w:val="1"/>
      <w:numFmt w:val="lowerLetter"/>
      <w:lvlText w:val="%5."/>
      <w:lvlJc w:val="left"/>
      <w:pPr>
        <w:ind w:left="4309" w:hanging="360"/>
      </w:pPr>
    </w:lvl>
    <w:lvl w:ilvl="5" w:tplc="0809001B" w:tentative="1">
      <w:start w:val="1"/>
      <w:numFmt w:val="lowerRoman"/>
      <w:lvlText w:val="%6."/>
      <w:lvlJc w:val="right"/>
      <w:pPr>
        <w:ind w:left="5029" w:hanging="180"/>
      </w:pPr>
    </w:lvl>
    <w:lvl w:ilvl="6" w:tplc="0809000F" w:tentative="1">
      <w:start w:val="1"/>
      <w:numFmt w:val="decimal"/>
      <w:lvlText w:val="%7."/>
      <w:lvlJc w:val="left"/>
      <w:pPr>
        <w:ind w:left="5749" w:hanging="360"/>
      </w:pPr>
    </w:lvl>
    <w:lvl w:ilvl="7" w:tplc="08090019" w:tentative="1">
      <w:start w:val="1"/>
      <w:numFmt w:val="lowerLetter"/>
      <w:lvlText w:val="%8."/>
      <w:lvlJc w:val="left"/>
      <w:pPr>
        <w:ind w:left="6469" w:hanging="360"/>
      </w:pPr>
    </w:lvl>
    <w:lvl w:ilvl="8" w:tplc="0809001B" w:tentative="1">
      <w:start w:val="1"/>
      <w:numFmt w:val="lowerRoman"/>
      <w:lvlText w:val="%9."/>
      <w:lvlJc w:val="right"/>
      <w:pPr>
        <w:ind w:left="7189" w:hanging="180"/>
      </w:pPr>
    </w:lvl>
  </w:abstractNum>
  <w:abstractNum w:abstractNumId="1" w15:restartNumberingAfterBreak="0">
    <w:nsid w:val="06F750AA"/>
    <w:multiLevelType w:val="hybridMultilevel"/>
    <w:tmpl w:val="55D075AE"/>
    <w:lvl w:ilvl="0" w:tplc="349A823A">
      <w:start w:val="1"/>
      <w:numFmt w:val="lowerRoman"/>
      <w:pStyle w:val="bulletsindent"/>
      <w:lvlText w:val="%1."/>
      <w:lvlJc w:val="right"/>
      <w:pPr>
        <w:ind w:left="1571" w:hanging="360"/>
      </w:pPr>
      <w:rPr>
        <w:rFonts w:hint="default"/>
      </w:rPr>
    </w:lvl>
    <w:lvl w:ilvl="1" w:tplc="08090003">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2" w15:restartNumberingAfterBreak="0">
    <w:nsid w:val="0D994A2F"/>
    <w:multiLevelType w:val="hybridMultilevel"/>
    <w:tmpl w:val="A5FC2C00"/>
    <w:lvl w:ilvl="0" w:tplc="08090017">
      <w:start w:val="1"/>
      <w:numFmt w:val="lowerLetter"/>
      <w:lvlText w:val="%1)"/>
      <w:lvlJc w:val="left"/>
      <w:pPr>
        <w:ind w:left="1571" w:hanging="360"/>
      </w:pPr>
      <w:rPr>
        <w:rFonts w:hint="default"/>
      </w:rPr>
    </w:lvl>
    <w:lvl w:ilvl="1" w:tplc="0809001B">
      <w:start w:val="1"/>
      <w:numFmt w:val="lowerRoman"/>
      <w:lvlText w:val="%2."/>
      <w:lvlJc w:val="right"/>
      <w:pPr>
        <w:ind w:left="2291" w:hanging="360"/>
      </w:pPr>
      <w:rPr>
        <w:rFonts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3" w15:restartNumberingAfterBreak="0">
    <w:nsid w:val="0EAE6495"/>
    <w:multiLevelType w:val="hybridMultilevel"/>
    <w:tmpl w:val="093EF81E"/>
    <w:lvl w:ilvl="0" w:tplc="0809000F">
      <w:start w:val="1"/>
      <w:numFmt w:val="decimal"/>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4" w15:restartNumberingAfterBreak="0">
    <w:nsid w:val="0FBF57C1"/>
    <w:multiLevelType w:val="hybridMultilevel"/>
    <w:tmpl w:val="DB307812"/>
    <w:lvl w:ilvl="0" w:tplc="0809000F">
      <w:start w:val="1"/>
      <w:numFmt w:val="lowerLetter"/>
      <w:lvlText w:val="%1)"/>
      <w:lvlJc w:val="left"/>
      <w:pPr>
        <w:ind w:left="1571" w:hanging="360"/>
      </w:pPr>
      <w:rPr>
        <w:rFonts w:hint="default"/>
      </w:rPr>
    </w:lvl>
    <w:lvl w:ilvl="1" w:tplc="08090003">
      <w:start w:val="1"/>
      <w:numFmt w:val="bullet"/>
      <w:lvlText w:val="o"/>
      <w:lvlJc w:val="left"/>
      <w:pPr>
        <w:ind w:left="2291" w:hanging="360"/>
      </w:pPr>
      <w:rPr>
        <w:rFonts w:ascii="Courier New" w:hAnsi="Courier New" w:cs="Courier New" w:hint="default"/>
      </w:rPr>
    </w:lvl>
    <w:lvl w:ilvl="2" w:tplc="AD901E2C">
      <w:numFmt w:val="decimal"/>
      <w:lvlText w:val="%3."/>
      <w:lvlJc w:val="left"/>
      <w:pPr>
        <w:ind w:left="3011" w:hanging="360"/>
      </w:pPr>
      <w:rPr>
        <w:rFont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5" w15:restartNumberingAfterBreak="0">
    <w:nsid w:val="12A86CFD"/>
    <w:multiLevelType w:val="hybridMultilevel"/>
    <w:tmpl w:val="D5EAF06A"/>
    <w:lvl w:ilvl="0" w:tplc="0809001B">
      <w:start w:val="1"/>
      <w:numFmt w:val="lowerRoman"/>
      <w:lvlText w:val="%1."/>
      <w:lvlJc w:val="right"/>
      <w:pPr>
        <w:ind w:left="1930" w:hanging="360"/>
      </w:pPr>
    </w:lvl>
    <w:lvl w:ilvl="1" w:tplc="08090019" w:tentative="1">
      <w:start w:val="1"/>
      <w:numFmt w:val="lowerLetter"/>
      <w:lvlText w:val="%2."/>
      <w:lvlJc w:val="left"/>
      <w:pPr>
        <w:ind w:left="2650" w:hanging="360"/>
      </w:pPr>
    </w:lvl>
    <w:lvl w:ilvl="2" w:tplc="0809001B" w:tentative="1">
      <w:start w:val="1"/>
      <w:numFmt w:val="lowerRoman"/>
      <w:lvlText w:val="%3."/>
      <w:lvlJc w:val="right"/>
      <w:pPr>
        <w:ind w:left="3370" w:hanging="180"/>
      </w:pPr>
    </w:lvl>
    <w:lvl w:ilvl="3" w:tplc="0809000F" w:tentative="1">
      <w:start w:val="1"/>
      <w:numFmt w:val="decimal"/>
      <w:lvlText w:val="%4."/>
      <w:lvlJc w:val="left"/>
      <w:pPr>
        <w:ind w:left="4090" w:hanging="360"/>
      </w:pPr>
    </w:lvl>
    <w:lvl w:ilvl="4" w:tplc="08090019" w:tentative="1">
      <w:start w:val="1"/>
      <w:numFmt w:val="lowerLetter"/>
      <w:lvlText w:val="%5."/>
      <w:lvlJc w:val="left"/>
      <w:pPr>
        <w:ind w:left="4810" w:hanging="360"/>
      </w:pPr>
    </w:lvl>
    <w:lvl w:ilvl="5" w:tplc="0809001B" w:tentative="1">
      <w:start w:val="1"/>
      <w:numFmt w:val="lowerRoman"/>
      <w:lvlText w:val="%6."/>
      <w:lvlJc w:val="right"/>
      <w:pPr>
        <w:ind w:left="5530" w:hanging="180"/>
      </w:pPr>
    </w:lvl>
    <w:lvl w:ilvl="6" w:tplc="0809000F" w:tentative="1">
      <w:start w:val="1"/>
      <w:numFmt w:val="decimal"/>
      <w:lvlText w:val="%7."/>
      <w:lvlJc w:val="left"/>
      <w:pPr>
        <w:ind w:left="6250" w:hanging="360"/>
      </w:pPr>
    </w:lvl>
    <w:lvl w:ilvl="7" w:tplc="08090019" w:tentative="1">
      <w:start w:val="1"/>
      <w:numFmt w:val="lowerLetter"/>
      <w:lvlText w:val="%8."/>
      <w:lvlJc w:val="left"/>
      <w:pPr>
        <w:ind w:left="6970" w:hanging="360"/>
      </w:pPr>
    </w:lvl>
    <w:lvl w:ilvl="8" w:tplc="0809001B" w:tentative="1">
      <w:start w:val="1"/>
      <w:numFmt w:val="lowerRoman"/>
      <w:lvlText w:val="%9."/>
      <w:lvlJc w:val="right"/>
      <w:pPr>
        <w:ind w:left="7690" w:hanging="180"/>
      </w:pPr>
    </w:lvl>
  </w:abstractNum>
  <w:abstractNum w:abstractNumId="6" w15:restartNumberingAfterBreak="0">
    <w:nsid w:val="178F6E35"/>
    <w:multiLevelType w:val="hybridMultilevel"/>
    <w:tmpl w:val="DB307812"/>
    <w:lvl w:ilvl="0" w:tplc="0809000F">
      <w:start w:val="1"/>
      <w:numFmt w:val="lowerLetter"/>
      <w:lvlText w:val="%1)"/>
      <w:lvlJc w:val="left"/>
      <w:pPr>
        <w:ind w:left="1571" w:hanging="360"/>
      </w:pPr>
      <w:rPr>
        <w:rFonts w:hint="default"/>
      </w:rPr>
    </w:lvl>
    <w:lvl w:ilvl="1" w:tplc="08090003">
      <w:start w:val="1"/>
      <w:numFmt w:val="bullet"/>
      <w:lvlText w:val="o"/>
      <w:lvlJc w:val="left"/>
      <w:pPr>
        <w:ind w:left="2291" w:hanging="360"/>
      </w:pPr>
      <w:rPr>
        <w:rFonts w:ascii="Courier New" w:hAnsi="Courier New" w:cs="Courier New" w:hint="default"/>
      </w:rPr>
    </w:lvl>
    <w:lvl w:ilvl="2" w:tplc="AD901E2C">
      <w:numFmt w:val="decimal"/>
      <w:lvlText w:val="%3."/>
      <w:lvlJc w:val="left"/>
      <w:pPr>
        <w:ind w:left="3011" w:hanging="360"/>
      </w:pPr>
      <w:rPr>
        <w:rFont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7" w15:restartNumberingAfterBreak="0">
    <w:nsid w:val="19BA21EF"/>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8" w15:restartNumberingAfterBreak="0">
    <w:nsid w:val="1CA47E9F"/>
    <w:multiLevelType w:val="hybridMultilevel"/>
    <w:tmpl w:val="3EC43CF8"/>
    <w:lvl w:ilvl="0" w:tplc="0809000F">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9" w15:restartNumberingAfterBreak="0">
    <w:nsid w:val="1CD12EC9"/>
    <w:multiLevelType w:val="hybridMultilevel"/>
    <w:tmpl w:val="3EC43CF8"/>
    <w:lvl w:ilvl="0" w:tplc="FFFFFFFF">
      <w:start w:val="1"/>
      <w:numFmt w:val="lowerLetter"/>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start w:val="1"/>
      <w:numFmt w:val="bullet"/>
      <w:lvlText w:val=""/>
      <w:lvlJc w:val="left"/>
      <w:pPr>
        <w:ind w:left="2650" w:hanging="360"/>
      </w:pPr>
      <w:rPr>
        <w:rFonts w:ascii="Wingdings" w:hAnsi="Wingdings" w:hint="default"/>
      </w:rPr>
    </w:lvl>
    <w:lvl w:ilvl="3" w:tplc="FFFFFFFF" w:tentative="1">
      <w:start w:val="1"/>
      <w:numFmt w:val="bullet"/>
      <w:lvlText w:val=""/>
      <w:lvlJc w:val="left"/>
      <w:pPr>
        <w:ind w:left="3370" w:hanging="360"/>
      </w:pPr>
      <w:rPr>
        <w:rFonts w:ascii="Symbol" w:hAnsi="Symbol" w:hint="default"/>
      </w:rPr>
    </w:lvl>
    <w:lvl w:ilvl="4" w:tplc="FFFFFFFF" w:tentative="1">
      <w:start w:val="1"/>
      <w:numFmt w:val="bullet"/>
      <w:lvlText w:val="o"/>
      <w:lvlJc w:val="left"/>
      <w:pPr>
        <w:ind w:left="4090" w:hanging="360"/>
      </w:pPr>
      <w:rPr>
        <w:rFonts w:ascii="Courier New" w:hAnsi="Courier New" w:cs="Courier New" w:hint="default"/>
      </w:rPr>
    </w:lvl>
    <w:lvl w:ilvl="5" w:tplc="FFFFFFFF" w:tentative="1">
      <w:start w:val="1"/>
      <w:numFmt w:val="bullet"/>
      <w:lvlText w:val=""/>
      <w:lvlJc w:val="left"/>
      <w:pPr>
        <w:ind w:left="4810" w:hanging="360"/>
      </w:pPr>
      <w:rPr>
        <w:rFonts w:ascii="Wingdings" w:hAnsi="Wingdings" w:hint="default"/>
      </w:rPr>
    </w:lvl>
    <w:lvl w:ilvl="6" w:tplc="FFFFFFFF" w:tentative="1">
      <w:start w:val="1"/>
      <w:numFmt w:val="bullet"/>
      <w:lvlText w:val=""/>
      <w:lvlJc w:val="left"/>
      <w:pPr>
        <w:ind w:left="5530" w:hanging="360"/>
      </w:pPr>
      <w:rPr>
        <w:rFonts w:ascii="Symbol" w:hAnsi="Symbol" w:hint="default"/>
      </w:rPr>
    </w:lvl>
    <w:lvl w:ilvl="7" w:tplc="FFFFFFFF" w:tentative="1">
      <w:start w:val="1"/>
      <w:numFmt w:val="bullet"/>
      <w:lvlText w:val="o"/>
      <w:lvlJc w:val="left"/>
      <w:pPr>
        <w:ind w:left="6250" w:hanging="360"/>
      </w:pPr>
      <w:rPr>
        <w:rFonts w:ascii="Courier New" w:hAnsi="Courier New" w:cs="Courier New" w:hint="default"/>
      </w:rPr>
    </w:lvl>
    <w:lvl w:ilvl="8" w:tplc="FFFFFFFF" w:tentative="1">
      <w:start w:val="1"/>
      <w:numFmt w:val="bullet"/>
      <w:lvlText w:val=""/>
      <w:lvlJc w:val="left"/>
      <w:pPr>
        <w:ind w:left="6970" w:hanging="360"/>
      </w:pPr>
      <w:rPr>
        <w:rFonts w:ascii="Wingdings" w:hAnsi="Wingdings" w:hint="default"/>
      </w:rPr>
    </w:lvl>
  </w:abstractNum>
  <w:abstractNum w:abstractNumId="10" w15:restartNumberingAfterBreak="0">
    <w:nsid w:val="1E957674"/>
    <w:multiLevelType w:val="hybridMultilevel"/>
    <w:tmpl w:val="0A803222"/>
    <w:lvl w:ilvl="0" w:tplc="0809001B">
      <w:start w:val="1"/>
      <w:numFmt w:val="lowerRoman"/>
      <w:lvlText w:val="%1."/>
      <w:lvlJc w:val="right"/>
      <w:pPr>
        <w:ind w:left="1930" w:hanging="360"/>
      </w:pPr>
    </w:lvl>
    <w:lvl w:ilvl="1" w:tplc="08090019" w:tentative="1">
      <w:start w:val="1"/>
      <w:numFmt w:val="lowerLetter"/>
      <w:lvlText w:val="%2."/>
      <w:lvlJc w:val="left"/>
      <w:pPr>
        <w:ind w:left="2650" w:hanging="360"/>
      </w:pPr>
    </w:lvl>
    <w:lvl w:ilvl="2" w:tplc="0809001B" w:tentative="1">
      <w:start w:val="1"/>
      <w:numFmt w:val="lowerRoman"/>
      <w:lvlText w:val="%3."/>
      <w:lvlJc w:val="right"/>
      <w:pPr>
        <w:ind w:left="3370" w:hanging="180"/>
      </w:pPr>
    </w:lvl>
    <w:lvl w:ilvl="3" w:tplc="0809000F" w:tentative="1">
      <w:start w:val="1"/>
      <w:numFmt w:val="decimal"/>
      <w:lvlText w:val="%4."/>
      <w:lvlJc w:val="left"/>
      <w:pPr>
        <w:ind w:left="4090" w:hanging="360"/>
      </w:pPr>
    </w:lvl>
    <w:lvl w:ilvl="4" w:tplc="08090019" w:tentative="1">
      <w:start w:val="1"/>
      <w:numFmt w:val="lowerLetter"/>
      <w:lvlText w:val="%5."/>
      <w:lvlJc w:val="left"/>
      <w:pPr>
        <w:ind w:left="4810" w:hanging="360"/>
      </w:pPr>
    </w:lvl>
    <w:lvl w:ilvl="5" w:tplc="0809001B" w:tentative="1">
      <w:start w:val="1"/>
      <w:numFmt w:val="lowerRoman"/>
      <w:lvlText w:val="%6."/>
      <w:lvlJc w:val="right"/>
      <w:pPr>
        <w:ind w:left="5530" w:hanging="180"/>
      </w:pPr>
    </w:lvl>
    <w:lvl w:ilvl="6" w:tplc="0809000F" w:tentative="1">
      <w:start w:val="1"/>
      <w:numFmt w:val="decimal"/>
      <w:lvlText w:val="%7."/>
      <w:lvlJc w:val="left"/>
      <w:pPr>
        <w:ind w:left="6250" w:hanging="360"/>
      </w:pPr>
    </w:lvl>
    <w:lvl w:ilvl="7" w:tplc="08090019" w:tentative="1">
      <w:start w:val="1"/>
      <w:numFmt w:val="lowerLetter"/>
      <w:lvlText w:val="%8."/>
      <w:lvlJc w:val="left"/>
      <w:pPr>
        <w:ind w:left="6970" w:hanging="360"/>
      </w:pPr>
    </w:lvl>
    <w:lvl w:ilvl="8" w:tplc="0809001B" w:tentative="1">
      <w:start w:val="1"/>
      <w:numFmt w:val="lowerRoman"/>
      <w:lvlText w:val="%9."/>
      <w:lvlJc w:val="right"/>
      <w:pPr>
        <w:ind w:left="7690" w:hanging="180"/>
      </w:pPr>
    </w:lvl>
  </w:abstractNum>
  <w:abstractNum w:abstractNumId="11" w15:restartNumberingAfterBreak="0">
    <w:nsid w:val="1FF07101"/>
    <w:multiLevelType w:val="hybridMultilevel"/>
    <w:tmpl w:val="FA621840"/>
    <w:lvl w:ilvl="0" w:tplc="C61E134A">
      <w:start w:val="1"/>
      <w:numFmt w:val="lowerLetter"/>
      <w:lvlText w:val="%1)"/>
      <w:lvlJc w:val="left"/>
      <w:pPr>
        <w:ind w:left="1571" w:hanging="360"/>
      </w:pPr>
      <w:rPr>
        <w:rFonts w:hint="default"/>
      </w:rPr>
    </w:lvl>
    <w:lvl w:ilvl="1" w:tplc="0809001B">
      <w:start w:val="1"/>
      <w:numFmt w:val="lowerRoman"/>
      <w:lvlText w:val="%2."/>
      <w:lvlJc w:val="right"/>
      <w:pPr>
        <w:ind w:left="2771" w:hanging="360"/>
      </w:pPr>
      <w:rPr>
        <w:rFonts w:hint="default"/>
      </w:rPr>
    </w:lvl>
    <w:lvl w:ilvl="2" w:tplc="AD901E2C">
      <w:numFmt w:val="decimal"/>
      <w:lvlText w:val="%3."/>
      <w:lvlJc w:val="left"/>
      <w:pPr>
        <w:ind w:left="3011" w:hanging="360"/>
      </w:pPr>
      <w:rPr>
        <w:rFont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2" w15:restartNumberingAfterBreak="0">
    <w:nsid w:val="23216B6C"/>
    <w:multiLevelType w:val="hybridMultilevel"/>
    <w:tmpl w:val="5FFA6146"/>
    <w:lvl w:ilvl="0" w:tplc="0809001B">
      <w:start w:val="1"/>
      <w:numFmt w:val="lowerRoman"/>
      <w:lvlText w:val="%1."/>
      <w:lvlJc w:val="right"/>
      <w:pPr>
        <w:ind w:left="2291" w:hanging="360"/>
      </w:pPr>
    </w:lvl>
    <w:lvl w:ilvl="1" w:tplc="08090019" w:tentative="1">
      <w:start w:val="1"/>
      <w:numFmt w:val="lowerLetter"/>
      <w:lvlText w:val="%2."/>
      <w:lvlJc w:val="left"/>
      <w:pPr>
        <w:ind w:left="3011" w:hanging="360"/>
      </w:pPr>
    </w:lvl>
    <w:lvl w:ilvl="2" w:tplc="0809001B" w:tentative="1">
      <w:start w:val="1"/>
      <w:numFmt w:val="lowerRoman"/>
      <w:lvlText w:val="%3."/>
      <w:lvlJc w:val="right"/>
      <w:pPr>
        <w:ind w:left="3731" w:hanging="180"/>
      </w:pPr>
    </w:lvl>
    <w:lvl w:ilvl="3" w:tplc="0809000F" w:tentative="1">
      <w:start w:val="1"/>
      <w:numFmt w:val="decimal"/>
      <w:lvlText w:val="%4."/>
      <w:lvlJc w:val="left"/>
      <w:pPr>
        <w:ind w:left="4451" w:hanging="360"/>
      </w:pPr>
    </w:lvl>
    <w:lvl w:ilvl="4" w:tplc="08090019" w:tentative="1">
      <w:start w:val="1"/>
      <w:numFmt w:val="lowerLetter"/>
      <w:lvlText w:val="%5."/>
      <w:lvlJc w:val="left"/>
      <w:pPr>
        <w:ind w:left="5171" w:hanging="360"/>
      </w:pPr>
    </w:lvl>
    <w:lvl w:ilvl="5" w:tplc="0809001B" w:tentative="1">
      <w:start w:val="1"/>
      <w:numFmt w:val="lowerRoman"/>
      <w:lvlText w:val="%6."/>
      <w:lvlJc w:val="right"/>
      <w:pPr>
        <w:ind w:left="5891" w:hanging="180"/>
      </w:pPr>
    </w:lvl>
    <w:lvl w:ilvl="6" w:tplc="0809000F" w:tentative="1">
      <w:start w:val="1"/>
      <w:numFmt w:val="decimal"/>
      <w:lvlText w:val="%7."/>
      <w:lvlJc w:val="left"/>
      <w:pPr>
        <w:ind w:left="6611" w:hanging="360"/>
      </w:pPr>
    </w:lvl>
    <w:lvl w:ilvl="7" w:tplc="08090019" w:tentative="1">
      <w:start w:val="1"/>
      <w:numFmt w:val="lowerLetter"/>
      <w:lvlText w:val="%8."/>
      <w:lvlJc w:val="left"/>
      <w:pPr>
        <w:ind w:left="7331" w:hanging="360"/>
      </w:pPr>
    </w:lvl>
    <w:lvl w:ilvl="8" w:tplc="0809001B" w:tentative="1">
      <w:start w:val="1"/>
      <w:numFmt w:val="lowerRoman"/>
      <w:lvlText w:val="%9."/>
      <w:lvlJc w:val="right"/>
      <w:pPr>
        <w:ind w:left="8051" w:hanging="180"/>
      </w:pPr>
    </w:lvl>
  </w:abstractNum>
  <w:abstractNum w:abstractNumId="13" w15:restartNumberingAfterBreak="0">
    <w:nsid w:val="25C068DC"/>
    <w:multiLevelType w:val="hybridMultilevel"/>
    <w:tmpl w:val="78E2E40E"/>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14" w15:restartNumberingAfterBreak="0">
    <w:nsid w:val="2A2F7E16"/>
    <w:multiLevelType w:val="hybridMultilevel"/>
    <w:tmpl w:val="DB307812"/>
    <w:lvl w:ilvl="0" w:tplc="0809000F">
      <w:start w:val="1"/>
      <w:numFmt w:val="lowerLetter"/>
      <w:lvlText w:val="%1)"/>
      <w:lvlJc w:val="left"/>
      <w:pPr>
        <w:ind w:left="1571" w:hanging="360"/>
      </w:pPr>
      <w:rPr>
        <w:rFonts w:hint="default"/>
      </w:rPr>
    </w:lvl>
    <w:lvl w:ilvl="1" w:tplc="08090003">
      <w:start w:val="1"/>
      <w:numFmt w:val="bullet"/>
      <w:lvlText w:val="o"/>
      <w:lvlJc w:val="left"/>
      <w:pPr>
        <w:ind w:left="2291" w:hanging="360"/>
      </w:pPr>
      <w:rPr>
        <w:rFonts w:ascii="Courier New" w:hAnsi="Courier New" w:cs="Courier New" w:hint="default"/>
      </w:rPr>
    </w:lvl>
    <w:lvl w:ilvl="2" w:tplc="AD901E2C">
      <w:numFmt w:val="decimal"/>
      <w:lvlText w:val="%3."/>
      <w:lvlJc w:val="left"/>
      <w:pPr>
        <w:ind w:left="3011" w:hanging="360"/>
      </w:pPr>
      <w:rPr>
        <w:rFont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5" w15:restartNumberingAfterBreak="0">
    <w:nsid w:val="2AB17C33"/>
    <w:multiLevelType w:val="hybridMultilevel"/>
    <w:tmpl w:val="1A9090D8"/>
    <w:lvl w:ilvl="0" w:tplc="E28228CA">
      <w:start w:val="1"/>
      <w:numFmt w:val="lowerLetter"/>
      <w:lvlText w:val="%1)"/>
      <w:lvlJc w:val="left"/>
      <w:pPr>
        <w:ind w:left="1571" w:hanging="360"/>
      </w:pPr>
      <w:rPr>
        <w:rFonts w:hint="default"/>
      </w:rPr>
    </w:lvl>
    <w:lvl w:ilvl="1" w:tplc="0809001B">
      <w:start w:val="1"/>
      <w:numFmt w:val="lowerRoman"/>
      <w:lvlText w:val="%2."/>
      <w:lvlJc w:val="right"/>
      <w:pPr>
        <w:ind w:left="3196" w:hanging="360"/>
      </w:pPr>
      <w:rPr>
        <w:rFonts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6" w15:restartNumberingAfterBreak="0">
    <w:nsid w:val="314B4797"/>
    <w:multiLevelType w:val="hybridMultilevel"/>
    <w:tmpl w:val="5FFA6146"/>
    <w:lvl w:ilvl="0" w:tplc="0809001B">
      <w:start w:val="1"/>
      <w:numFmt w:val="lowerRoman"/>
      <w:lvlText w:val="%1."/>
      <w:lvlJc w:val="right"/>
      <w:pPr>
        <w:ind w:left="2291" w:hanging="360"/>
      </w:pPr>
    </w:lvl>
    <w:lvl w:ilvl="1" w:tplc="08090019" w:tentative="1">
      <w:start w:val="1"/>
      <w:numFmt w:val="lowerLetter"/>
      <w:lvlText w:val="%2."/>
      <w:lvlJc w:val="left"/>
      <w:pPr>
        <w:ind w:left="3011" w:hanging="360"/>
      </w:pPr>
    </w:lvl>
    <w:lvl w:ilvl="2" w:tplc="0809001B" w:tentative="1">
      <w:start w:val="1"/>
      <w:numFmt w:val="lowerRoman"/>
      <w:lvlText w:val="%3."/>
      <w:lvlJc w:val="right"/>
      <w:pPr>
        <w:ind w:left="3731" w:hanging="180"/>
      </w:pPr>
    </w:lvl>
    <w:lvl w:ilvl="3" w:tplc="0809000F" w:tentative="1">
      <w:start w:val="1"/>
      <w:numFmt w:val="decimal"/>
      <w:lvlText w:val="%4."/>
      <w:lvlJc w:val="left"/>
      <w:pPr>
        <w:ind w:left="4451" w:hanging="360"/>
      </w:pPr>
    </w:lvl>
    <w:lvl w:ilvl="4" w:tplc="08090019" w:tentative="1">
      <w:start w:val="1"/>
      <w:numFmt w:val="lowerLetter"/>
      <w:lvlText w:val="%5."/>
      <w:lvlJc w:val="left"/>
      <w:pPr>
        <w:ind w:left="5171" w:hanging="360"/>
      </w:pPr>
    </w:lvl>
    <w:lvl w:ilvl="5" w:tplc="0809001B" w:tentative="1">
      <w:start w:val="1"/>
      <w:numFmt w:val="lowerRoman"/>
      <w:lvlText w:val="%6."/>
      <w:lvlJc w:val="right"/>
      <w:pPr>
        <w:ind w:left="5891" w:hanging="180"/>
      </w:pPr>
    </w:lvl>
    <w:lvl w:ilvl="6" w:tplc="0809000F" w:tentative="1">
      <w:start w:val="1"/>
      <w:numFmt w:val="decimal"/>
      <w:lvlText w:val="%7."/>
      <w:lvlJc w:val="left"/>
      <w:pPr>
        <w:ind w:left="6611" w:hanging="360"/>
      </w:pPr>
    </w:lvl>
    <w:lvl w:ilvl="7" w:tplc="08090019" w:tentative="1">
      <w:start w:val="1"/>
      <w:numFmt w:val="lowerLetter"/>
      <w:lvlText w:val="%8."/>
      <w:lvlJc w:val="left"/>
      <w:pPr>
        <w:ind w:left="7331" w:hanging="360"/>
      </w:pPr>
    </w:lvl>
    <w:lvl w:ilvl="8" w:tplc="0809001B" w:tentative="1">
      <w:start w:val="1"/>
      <w:numFmt w:val="lowerRoman"/>
      <w:lvlText w:val="%9."/>
      <w:lvlJc w:val="right"/>
      <w:pPr>
        <w:ind w:left="8051" w:hanging="180"/>
      </w:pPr>
    </w:lvl>
  </w:abstractNum>
  <w:abstractNum w:abstractNumId="17" w15:restartNumberingAfterBreak="0">
    <w:nsid w:val="31FD7A61"/>
    <w:multiLevelType w:val="hybridMultilevel"/>
    <w:tmpl w:val="5FFA6146"/>
    <w:lvl w:ilvl="0" w:tplc="0809001B">
      <w:start w:val="1"/>
      <w:numFmt w:val="lowerRoman"/>
      <w:lvlText w:val="%1."/>
      <w:lvlJc w:val="right"/>
      <w:pPr>
        <w:ind w:left="2291" w:hanging="360"/>
      </w:pPr>
    </w:lvl>
    <w:lvl w:ilvl="1" w:tplc="08090019" w:tentative="1">
      <w:start w:val="1"/>
      <w:numFmt w:val="lowerLetter"/>
      <w:lvlText w:val="%2."/>
      <w:lvlJc w:val="left"/>
      <w:pPr>
        <w:ind w:left="3011" w:hanging="360"/>
      </w:pPr>
    </w:lvl>
    <w:lvl w:ilvl="2" w:tplc="0809001B" w:tentative="1">
      <w:start w:val="1"/>
      <w:numFmt w:val="lowerRoman"/>
      <w:lvlText w:val="%3."/>
      <w:lvlJc w:val="right"/>
      <w:pPr>
        <w:ind w:left="3731" w:hanging="180"/>
      </w:pPr>
    </w:lvl>
    <w:lvl w:ilvl="3" w:tplc="0809000F" w:tentative="1">
      <w:start w:val="1"/>
      <w:numFmt w:val="decimal"/>
      <w:lvlText w:val="%4."/>
      <w:lvlJc w:val="left"/>
      <w:pPr>
        <w:ind w:left="4451" w:hanging="360"/>
      </w:pPr>
    </w:lvl>
    <w:lvl w:ilvl="4" w:tplc="08090019" w:tentative="1">
      <w:start w:val="1"/>
      <w:numFmt w:val="lowerLetter"/>
      <w:lvlText w:val="%5."/>
      <w:lvlJc w:val="left"/>
      <w:pPr>
        <w:ind w:left="5171" w:hanging="360"/>
      </w:pPr>
    </w:lvl>
    <w:lvl w:ilvl="5" w:tplc="0809001B" w:tentative="1">
      <w:start w:val="1"/>
      <w:numFmt w:val="lowerRoman"/>
      <w:lvlText w:val="%6."/>
      <w:lvlJc w:val="right"/>
      <w:pPr>
        <w:ind w:left="5891" w:hanging="180"/>
      </w:pPr>
    </w:lvl>
    <w:lvl w:ilvl="6" w:tplc="0809000F" w:tentative="1">
      <w:start w:val="1"/>
      <w:numFmt w:val="decimal"/>
      <w:lvlText w:val="%7."/>
      <w:lvlJc w:val="left"/>
      <w:pPr>
        <w:ind w:left="6611" w:hanging="360"/>
      </w:pPr>
    </w:lvl>
    <w:lvl w:ilvl="7" w:tplc="08090019" w:tentative="1">
      <w:start w:val="1"/>
      <w:numFmt w:val="lowerLetter"/>
      <w:lvlText w:val="%8."/>
      <w:lvlJc w:val="left"/>
      <w:pPr>
        <w:ind w:left="7331" w:hanging="360"/>
      </w:pPr>
    </w:lvl>
    <w:lvl w:ilvl="8" w:tplc="0809001B" w:tentative="1">
      <w:start w:val="1"/>
      <w:numFmt w:val="lowerRoman"/>
      <w:lvlText w:val="%9."/>
      <w:lvlJc w:val="right"/>
      <w:pPr>
        <w:ind w:left="8051" w:hanging="180"/>
      </w:pPr>
    </w:lvl>
  </w:abstractNum>
  <w:abstractNum w:abstractNumId="18" w15:restartNumberingAfterBreak="0">
    <w:nsid w:val="32D85395"/>
    <w:multiLevelType w:val="hybridMultilevel"/>
    <w:tmpl w:val="3EC43CF8"/>
    <w:lvl w:ilvl="0" w:tplc="0809000F">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19" w15:restartNumberingAfterBreak="0">
    <w:nsid w:val="37E621A8"/>
    <w:multiLevelType w:val="hybridMultilevel"/>
    <w:tmpl w:val="3EC43CF8"/>
    <w:lvl w:ilvl="0" w:tplc="FFFFFFFF">
      <w:start w:val="1"/>
      <w:numFmt w:val="lowerLetter"/>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start w:val="1"/>
      <w:numFmt w:val="bullet"/>
      <w:lvlText w:val=""/>
      <w:lvlJc w:val="left"/>
      <w:pPr>
        <w:ind w:left="2650" w:hanging="360"/>
      </w:pPr>
      <w:rPr>
        <w:rFonts w:ascii="Wingdings" w:hAnsi="Wingdings" w:hint="default"/>
      </w:rPr>
    </w:lvl>
    <w:lvl w:ilvl="3" w:tplc="FFFFFFFF" w:tentative="1">
      <w:start w:val="1"/>
      <w:numFmt w:val="bullet"/>
      <w:lvlText w:val=""/>
      <w:lvlJc w:val="left"/>
      <w:pPr>
        <w:ind w:left="3370" w:hanging="360"/>
      </w:pPr>
      <w:rPr>
        <w:rFonts w:ascii="Symbol" w:hAnsi="Symbol" w:hint="default"/>
      </w:rPr>
    </w:lvl>
    <w:lvl w:ilvl="4" w:tplc="FFFFFFFF" w:tentative="1">
      <w:start w:val="1"/>
      <w:numFmt w:val="bullet"/>
      <w:lvlText w:val="o"/>
      <w:lvlJc w:val="left"/>
      <w:pPr>
        <w:ind w:left="4090" w:hanging="360"/>
      </w:pPr>
      <w:rPr>
        <w:rFonts w:ascii="Courier New" w:hAnsi="Courier New" w:cs="Courier New" w:hint="default"/>
      </w:rPr>
    </w:lvl>
    <w:lvl w:ilvl="5" w:tplc="FFFFFFFF" w:tentative="1">
      <w:start w:val="1"/>
      <w:numFmt w:val="bullet"/>
      <w:lvlText w:val=""/>
      <w:lvlJc w:val="left"/>
      <w:pPr>
        <w:ind w:left="4810" w:hanging="360"/>
      </w:pPr>
      <w:rPr>
        <w:rFonts w:ascii="Wingdings" w:hAnsi="Wingdings" w:hint="default"/>
      </w:rPr>
    </w:lvl>
    <w:lvl w:ilvl="6" w:tplc="FFFFFFFF" w:tentative="1">
      <w:start w:val="1"/>
      <w:numFmt w:val="bullet"/>
      <w:lvlText w:val=""/>
      <w:lvlJc w:val="left"/>
      <w:pPr>
        <w:ind w:left="5530" w:hanging="360"/>
      </w:pPr>
      <w:rPr>
        <w:rFonts w:ascii="Symbol" w:hAnsi="Symbol" w:hint="default"/>
      </w:rPr>
    </w:lvl>
    <w:lvl w:ilvl="7" w:tplc="FFFFFFFF" w:tentative="1">
      <w:start w:val="1"/>
      <w:numFmt w:val="bullet"/>
      <w:lvlText w:val="o"/>
      <w:lvlJc w:val="left"/>
      <w:pPr>
        <w:ind w:left="6250" w:hanging="360"/>
      </w:pPr>
      <w:rPr>
        <w:rFonts w:ascii="Courier New" w:hAnsi="Courier New" w:cs="Courier New" w:hint="default"/>
      </w:rPr>
    </w:lvl>
    <w:lvl w:ilvl="8" w:tplc="FFFFFFFF" w:tentative="1">
      <w:start w:val="1"/>
      <w:numFmt w:val="bullet"/>
      <w:lvlText w:val=""/>
      <w:lvlJc w:val="left"/>
      <w:pPr>
        <w:ind w:left="6970" w:hanging="360"/>
      </w:pPr>
      <w:rPr>
        <w:rFonts w:ascii="Wingdings" w:hAnsi="Wingdings" w:hint="default"/>
      </w:rPr>
    </w:lvl>
  </w:abstractNum>
  <w:abstractNum w:abstractNumId="20" w15:restartNumberingAfterBreak="0">
    <w:nsid w:val="3A7F64D4"/>
    <w:multiLevelType w:val="hybridMultilevel"/>
    <w:tmpl w:val="229057F4"/>
    <w:lvl w:ilvl="0" w:tplc="C61E134A">
      <w:start w:val="1"/>
      <w:numFmt w:val="lowerLetter"/>
      <w:pStyle w:val="Bullets-letters"/>
      <w:lvlText w:val="%1)"/>
      <w:lvlJc w:val="left"/>
      <w:pPr>
        <w:ind w:left="644" w:hanging="360"/>
      </w:pPr>
      <w:rPr>
        <w:rFonts w:hint="default"/>
      </w:rPr>
    </w:lvl>
    <w:lvl w:ilvl="1" w:tplc="08090003">
      <w:start w:val="1"/>
      <w:numFmt w:val="bullet"/>
      <w:lvlText w:val="o"/>
      <w:lvlJc w:val="left"/>
      <w:pPr>
        <w:ind w:left="1364" w:hanging="360"/>
      </w:pPr>
      <w:rPr>
        <w:rFonts w:ascii="Courier New" w:hAnsi="Courier New" w:cs="Courier New" w:hint="default"/>
      </w:rPr>
    </w:lvl>
    <w:lvl w:ilvl="2" w:tplc="AD901E2C">
      <w:numFmt w:val="decimal"/>
      <w:lvlText w:val="%3."/>
      <w:lvlJc w:val="left"/>
      <w:pPr>
        <w:ind w:left="2084" w:hanging="360"/>
      </w:pPr>
      <w:rPr>
        <w:rFont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1" w15:restartNumberingAfterBreak="0">
    <w:nsid w:val="3C54207C"/>
    <w:multiLevelType w:val="hybridMultilevel"/>
    <w:tmpl w:val="3EC43CF8"/>
    <w:lvl w:ilvl="0" w:tplc="0809000F">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22" w15:restartNumberingAfterBreak="0">
    <w:nsid w:val="3E8834BB"/>
    <w:multiLevelType w:val="hybridMultilevel"/>
    <w:tmpl w:val="2DD0CD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3EE10858"/>
    <w:multiLevelType w:val="hybridMultilevel"/>
    <w:tmpl w:val="3EC43CF8"/>
    <w:lvl w:ilvl="0" w:tplc="FFFFFFFF">
      <w:start w:val="1"/>
      <w:numFmt w:val="lowerLetter"/>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start w:val="1"/>
      <w:numFmt w:val="bullet"/>
      <w:lvlText w:val=""/>
      <w:lvlJc w:val="left"/>
      <w:pPr>
        <w:ind w:left="2650" w:hanging="360"/>
      </w:pPr>
      <w:rPr>
        <w:rFonts w:ascii="Wingdings" w:hAnsi="Wingdings" w:hint="default"/>
      </w:rPr>
    </w:lvl>
    <w:lvl w:ilvl="3" w:tplc="FFFFFFFF" w:tentative="1">
      <w:start w:val="1"/>
      <w:numFmt w:val="bullet"/>
      <w:lvlText w:val=""/>
      <w:lvlJc w:val="left"/>
      <w:pPr>
        <w:ind w:left="3370" w:hanging="360"/>
      </w:pPr>
      <w:rPr>
        <w:rFonts w:ascii="Symbol" w:hAnsi="Symbol" w:hint="default"/>
      </w:rPr>
    </w:lvl>
    <w:lvl w:ilvl="4" w:tplc="FFFFFFFF" w:tentative="1">
      <w:start w:val="1"/>
      <w:numFmt w:val="bullet"/>
      <w:lvlText w:val="o"/>
      <w:lvlJc w:val="left"/>
      <w:pPr>
        <w:ind w:left="4090" w:hanging="360"/>
      </w:pPr>
      <w:rPr>
        <w:rFonts w:ascii="Courier New" w:hAnsi="Courier New" w:cs="Courier New" w:hint="default"/>
      </w:rPr>
    </w:lvl>
    <w:lvl w:ilvl="5" w:tplc="FFFFFFFF" w:tentative="1">
      <w:start w:val="1"/>
      <w:numFmt w:val="bullet"/>
      <w:lvlText w:val=""/>
      <w:lvlJc w:val="left"/>
      <w:pPr>
        <w:ind w:left="4810" w:hanging="360"/>
      </w:pPr>
      <w:rPr>
        <w:rFonts w:ascii="Wingdings" w:hAnsi="Wingdings" w:hint="default"/>
      </w:rPr>
    </w:lvl>
    <w:lvl w:ilvl="6" w:tplc="FFFFFFFF" w:tentative="1">
      <w:start w:val="1"/>
      <w:numFmt w:val="bullet"/>
      <w:lvlText w:val=""/>
      <w:lvlJc w:val="left"/>
      <w:pPr>
        <w:ind w:left="5530" w:hanging="360"/>
      </w:pPr>
      <w:rPr>
        <w:rFonts w:ascii="Symbol" w:hAnsi="Symbol" w:hint="default"/>
      </w:rPr>
    </w:lvl>
    <w:lvl w:ilvl="7" w:tplc="FFFFFFFF" w:tentative="1">
      <w:start w:val="1"/>
      <w:numFmt w:val="bullet"/>
      <w:lvlText w:val="o"/>
      <w:lvlJc w:val="left"/>
      <w:pPr>
        <w:ind w:left="6250" w:hanging="360"/>
      </w:pPr>
      <w:rPr>
        <w:rFonts w:ascii="Courier New" w:hAnsi="Courier New" w:cs="Courier New" w:hint="default"/>
      </w:rPr>
    </w:lvl>
    <w:lvl w:ilvl="8" w:tplc="FFFFFFFF" w:tentative="1">
      <w:start w:val="1"/>
      <w:numFmt w:val="bullet"/>
      <w:lvlText w:val=""/>
      <w:lvlJc w:val="left"/>
      <w:pPr>
        <w:ind w:left="6970" w:hanging="360"/>
      </w:pPr>
      <w:rPr>
        <w:rFonts w:ascii="Wingdings" w:hAnsi="Wingdings" w:hint="default"/>
      </w:rPr>
    </w:lvl>
  </w:abstractNum>
  <w:abstractNum w:abstractNumId="24" w15:restartNumberingAfterBreak="0">
    <w:nsid w:val="3EFA4C0E"/>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25" w15:restartNumberingAfterBreak="0">
    <w:nsid w:val="4396158E"/>
    <w:multiLevelType w:val="multilevel"/>
    <w:tmpl w:val="259AD46A"/>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46515996"/>
    <w:multiLevelType w:val="hybridMultilevel"/>
    <w:tmpl w:val="3B081382"/>
    <w:lvl w:ilvl="0" w:tplc="2E305830">
      <w:start w:val="4"/>
      <w:numFmt w:val="lowerLetter"/>
      <w:lvlText w:val="%1)"/>
      <w:lvlJc w:val="left"/>
      <w:pPr>
        <w:ind w:left="1210" w:hanging="360"/>
      </w:pPr>
      <w:rPr>
        <w:rFonts w:hint="default"/>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4E7119D7"/>
    <w:multiLevelType w:val="hybridMultilevel"/>
    <w:tmpl w:val="16202E30"/>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F">
      <w:start w:val="1"/>
      <w:numFmt w:val="decimal"/>
      <w:lvlText w:val="%3."/>
      <w:lvlJc w:val="left"/>
      <w:pPr>
        <w:ind w:left="2650" w:hanging="360"/>
      </w:pPr>
      <w:rPr>
        <w:rFont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28" w15:restartNumberingAfterBreak="0">
    <w:nsid w:val="4F750AB9"/>
    <w:multiLevelType w:val="hybridMultilevel"/>
    <w:tmpl w:val="F6AE2EC4"/>
    <w:lvl w:ilvl="0" w:tplc="FFFFFFFF">
      <w:start w:val="1"/>
      <w:numFmt w:val="lowerLetter"/>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tentative="1">
      <w:start w:val="1"/>
      <w:numFmt w:val="bullet"/>
      <w:lvlText w:val=""/>
      <w:lvlJc w:val="left"/>
      <w:pPr>
        <w:ind w:left="2650" w:hanging="360"/>
      </w:pPr>
      <w:rPr>
        <w:rFonts w:ascii="Wingdings" w:hAnsi="Wingdings" w:hint="default"/>
      </w:rPr>
    </w:lvl>
    <w:lvl w:ilvl="3" w:tplc="FFFFFFFF" w:tentative="1">
      <w:start w:val="1"/>
      <w:numFmt w:val="bullet"/>
      <w:lvlText w:val=""/>
      <w:lvlJc w:val="left"/>
      <w:pPr>
        <w:ind w:left="3370" w:hanging="360"/>
      </w:pPr>
      <w:rPr>
        <w:rFonts w:ascii="Symbol" w:hAnsi="Symbol" w:hint="default"/>
      </w:rPr>
    </w:lvl>
    <w:lvl w:ilvl="4" w:tplc="FFFFFFFF" w:tentative="1">
      <w:start w:val="1"/>
      <w:numFmt w:val="bullet"/>
      <w:lvlText w:val="o"/>
      <w:lvlJc w:val="left"/>
      <w:pPr>
        <w:ind w:left="4090" w:hanging="360"/>
      </w:pPr>
      <w:rPr>
        <w:rFonts w:ascii="Courier New" w:hAnsi="Courier New" w:cs="Courier New" w:hint="default"/>
      </w:rPr>
    </w:lvl>
    <w:lvl w:ilvl="5" w:tplc="FFFFFFFF" w:tentative="1">
      <w:start w:val="1"/>
      <w:numFmt w:val="bullet"/>
      <w:lvlText w:val=""/>
      <w:lvlJc w:val="left"/>
      <w:pPr>
        <w:ind w:left="4810" w:hanging="360"/>
      </w:pPr>
      <w:rPr>
        <w:rFonts w:ascii="Wingdings" w:hAnsi="Wingdings" w:hint="default"/>
      </w:rPr>
    </w:lvl>
    <w:lvl w:ilvl="6" w:tplc="FFFFFFFF" w:tentative="1">
      <w:start w:val="1"/>
      <w:numFmt w:val="bullet"/>
      <w:lvlText w:val=""/>
      <w:lvlJc w:val="left"/>
      <w:pPr>
        <w:ind w:left="5530" w:hanging="360"/>
      </w:pPr>
      <w:rPr>
        <w:rFonts w:ascii="Symbol" w:hAnsi="Symbol" w:hint="default"/>
      </w:rPr>
    </w:lvl>
    <w:lvl w:ilvl="7" w:tplc="FFFFFFFF" w:tentative="1">
      <w:start w:val="1"/>
      <w:numFmt w:val="bullet"/>
      <w:lvlText w:val="o"/>
      <w:lvlJc w:val="left"/>
      <w:pPr>
        <w:ind w:left="6250" w:hanging="360"/>
      </w:pPr>
      <w:rPr>
        <w:rFonts w:ascii="Courier New" w:hAnsi="Courier New" w:cs="Courier New" w:hint="default"/>
      </w:rPr>
    </w:lvl>
    <w:lvl w:ilvl="8" w:tplc="FFFFFFFF" w:tentative="1">
      <w:start w:val="1"/>
      <w:numFmt w:val="bullet"/>
      <w:lvlText w:val=""/>
      <w:lvlJc w:val="left"/>
      <w:pPr>
        <w:ind w:left="6970" w:hanging="360"/>
      </w:pPr>
      <w:rPr>
        <w:rFonts w:ascii="Wingdings" w:hAnsi="Wingdings" w:hint="default"/>
      </w:rPr>
    </w:lvl>
  </w:abstractNum>
  <w:abstractNum w:abstractNumId="29" w15:restartNumberingAfterBreak="0">
    <w:nsid w:val="501F04EE"/>
    <w:multiLevelType w:val="hybridMultilevel"/>
    <w:tmpl w:val="F6AE2EC4"/>
    <w:lvl w:ilvl="0" w:tplc="69963584">
      <w:start w:val="1"/>
      <w:numFmt w:val="lowerLetter"/>
      <w:lvlText w:val="%1)"/>
      <w:lvlJc w:val="left"/>
      <w:pPr>
        <w:ind w:left="820" w:hanging="360"/>
      </w:pPr>
      <w:rPr>
        <w:rFonts w:hint="default"/>
        <w:b w:val="0"/>
      </w:rPr>
    </w:lvl>
    <w:lvl w:ilvl="1" w:tplc="0809001B">
      <w:start w:val="1"/>
      <w:numFmt w:val="lowerRoman"/>
      <w:lvlText w:val="%2."/>
      <w:lvlJc w:val="right"/>
      <w:pPr>
        <w:ind w:left="1540" w:hanging="360"/>
      </w:pPr>
      <w:rPr>
        <w:rFonts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30" w15:restartNumberingAfterBreak="0">
    <w:nsid w:val="53053146"/>
    <w:multiLevelType w:val="hybridMultilevel"/>
    <w:tmpl w:val="BF6625EE"/>
    <w:lvl w:ilvl="0" w:tplc="50AAD8C6">
      <w:start w:val="1"/>
      <w:numFmt w:val="decimal"/>
      <w:lvlText w:val="%1"/>
      <w:lvlJc w:val="left"/>
      <w:pPr>
        <w:ind w:left="1080" w:hanging="360"/>
      </w:pPr>
      <w:rPr>
        <w:rFonts w:ascii="Times New Roman" w:hAnsi="Times New Roman" w:cs="Arial" w:hint="default"/>
        <w:sz w:val="32"/>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1" w15:restartNumberingAfterBreak="0">
    <w:nsid w:val="53A64A7C"/>
    <w:multiLevelType w:val="hybridMultilevel"/>
    <w:tmpl w:val="F882253C"/>
    <w:lvl w:ilvl="0" w:tplc="F836C6A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55473D59"/>
    <w:multiLevelType w:val="hybridMultilevel"/>
    <w:tmpl w:val="F6AE2EC4"/>
    <w:lvl w:ilvl="0" w:tplc="FFFFFFFF">
      <w:start w:val="1"/>
      <w:numFmt w:val="lowerLetter"/>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tentative="1">
      <w:start w:val="1"/>
      <w:numFmt w:val="bullet"/>
      <w:lvlText w:val=""/>
      <w:lvlJc w:val="left"/>
      <w:pPr>
        <w:ind w:left="2650" w:hanging="360"/>
      </w:pPr>
      <w:rPr>
        <w:rFonts w:ascii="Wingdings" w:hAnsi="Wingdings" w:hint="default"/>
      </w:rPr>
    </w:lvl>
    <w:lvl w:ilvl="3" w:tplc="FFFFFFFF" w:tentative="1">
      <w:start w:val="1"/>
      <w:numFmt w:val="bullet"/>
      <w:lvlText w:val=""/>
      <w:lvlJc w:val="left"/>
      <w:pPr>
        <w:ind w:left="3370" w:hanging="360"/>
      </w:pPr>
      <w:rPr>
        <w:rFonts w:ascii="Symbol" w:hAnsi="Symbol" w:hint="default"/>
      </w:rPr>
    </w:lvl>
    <w:lvl w:ilvl="4" w:tplc="FFFFFFFF" w:tentative="1">
      <w:start w:val="1"/>
      <w:numFmt w:val="bullet"/>
      <w:lvlText w:val="o"/>
      <w:lvlJc w:val="left"/>
      <w:pPr>
        <w:ind w:left="4090" w:hanging="360"/>
      </w:pPr>
      <w:rPr>
        <w:rFonts w:ascii="Courier New" w:hAnsi="Courier New" w:cs="Courier New" w:hint="default"/>
      </w:rPr>
    </w:lvl>
    <w:lvl w:ilvl="5" w:tplc="FFFFFFFF" w:tentative="1">
      <w:start w:val="1"/>
      <w:numFmt w:val="bullet"/>
      <w:lvlText w:val=""/>
      <w:lvlJc w:val="left"/>
      <w:pPr>
        <w:ind w:left="4810" w:hanging="360"/>
      </w:pPr>
      <w:rPr>
        <w:rFonts w:ascii="Wingdings" w:hAnsi="Wingdings" w:hint="default"/>
      </w:rPr>
    </w:lvl>
    <w:lvl w:ilvl="6" w:tplc="FFFFFFFF" w:tentative="1">
      <w:start w:val="1"/>
      <w:numFmt w:val="bullet"/>
      <w:lvlText w:val=""/>
      <w:lvlJc w:val="left"/>
      <w:pPr>
        <w:ind w:left="5530" w:hanging="360"/>
      </w:pPr>
      <w:rPr>
        <w:rFonts w:ascii="Symbol" w:hAnsi="Symbol" w:hint="default"/>
      </w:rPr>
    </w:lvl>
    <w:lvl w:ilvl="7" w:tplc="FFFFFFFF" w:tentative="1">
      <w:start w:val="1"/>
      <w:numFmt w:val="bullet"/>
      <w:lvlText w:val="o"/>
      <w:lvlJc w:val="left"/>
      <w:pPr>
        <w:ind w:left="6250" w:hanging="360"/>
      </w:pPr>
      <w:rPr>
        <w:rFonts w:ascii="Courier New" w:hAnsi="Courier New" w:cs="Courier New" w:hint="default"/>
      </w:rPr>
    </w:lvl>
    <w:lvl w:ilvl="8" w:tplc="FFFFFFFF" w:tentative="1">
      <w:start w:val="1"/>
      <w:numFmt w:val="bullet"/>
      <w:lvlText w:val=""/>
      <w:lvlJc w:val="left"/>
      <w:pPr>
        <w:ind w:left="6970" w:hanging="360"/>
      </w:pPr>
      <w:rPr>
        <w:rFonts w:ascii="Wingdings" w:hAnsi="Wingdings" w:hint="default"/>
      </w:rPr>
    </w:lvl>
  </w:abstractNum>
  <w:abstractNum w:abstractNumId="33" w15:restartNumberingAfterBreak="0">
    <w:nsid w:val="577A22A3"/>
    <w:multiLevelType w:val="hybridMultilevel"/>
    <w:tmpl w:val="D5EAF06A"/>
    <w:lvl w:ilvl="0" w:tplc="0809001B">
      <w:start w:val="1"/>
      <w:numFmt w:val="lowerRoman"/>
      <w:lvlText w:val="%1."/>
      <w:lvlJc w:val="right"/>
      <w:pPr>
        <w:ind w:left="1930" w:hanging="360"/>
      </w:pPr>
    </w:lvl>
    <w:lvl w:ilvl="1" w:tplc="08090019" w:tentative="1">
      <w:start w:val="1"/>
      <w:numFmt w:val="lowerLetter"/>
      <w:lvlText w:val="%2."/>
      <w:lvlJc w:val="left"/>
      <w:pPr>
        <w:ind w:left="2650" w:hanging="360"/>
      </w:pPr>
    </w:lvl>
    <w:lvl w:ilvl="2" w:tplc="0809001B" w:tentative="1">
      <w:start w:val="1"/>
      <w:numFmt w:val="lowerRoman"/>
      <w:lvlText w:val="%3."/>
      <w:lvlJc w:val="right"/>
      <w:pPr>
        <w:ind w:left="3370" w:hanging="180"/>
      </w:pPr>
    </w:lvl>
    <w:lvl w:ilvl="3" w:tplc="0809000F" w:tentative="1">
      <w:start w:val="1"/>
      <w:numFmt w:val="decimal"/>
      <w:lvlText w:val="%4."/>
      <w:lvlJc w:val="left"/>
      <w:pPr>
        <w:ind w:left="4090" w:hanging="360"/>
      </w:pPr>
    </w:lvl>
    <w:lvl w:ilvl="4" w:tplc="08090019" w:tentative="1">
      <w:start w:val="1"/>
      <w:numFmt w:val="lowerLetter"/>
      <w:lvlText w:val="%5."/>
      <w:lvlJc w:val="left"/>
      <w:pPr>
        <w:ind w:left="4810" w:hanging="360"/>
      </w:pPr>
    </w:lvl>
    <w:lvl w:ilvl="5" w:tplc="0809001B" w:tentative="1">
      <w:start w:val="1"/>
      <w:numFmt w:val="lowerRoman"/>
      <w:lvlText w:val="%6."/>
      <w:lvlJc w:val="right"/>
      <w:pPr>
        <w:ind w:left="5530" w:hanging="180"/>
      </w:pPr>
    </w:lvl>
    <w:lvl w:ilvl="6" w:tplc="0809000F" w:tentative="1">
      <w:start w:val="1"/>
      <w:numFmt w:val="decimal"/>
      <w:lvlText w:val="%7."/>
      <w:lvlJc w:val="left"/>
      <w:pPr>
        <w:ind w:left="6250" w:hanging="360"/>
      </w:pPr>
    </w:lvl>
    <w:lvl w:ilvl="7" w:tplc="08090019" w:tentative="1">
      <w:start w:val="1"/>
      <w:numFmt w:val="lowerLetter"/>
      <w:lvlText w:val="%8."/>
      <w:lvlJc w:val="left"/>
      <w:pPr>
        <w:ind w:left="6970" w:hanging="360"/>
      </w:pPr>
    </w:lvl>
    <w:lvl w:ilvl="8" w:tplc="0809001B" w:tentative="1">
      <w:start w:val="1"/>
      <w:numFmt w:val="lowerRoman"/>
      <w:lvlText w:val="%9."/>
      <w:lvlJc w:val="right"/>
      <w:pPr>
        <w:ind w:left="7690" w:hanging="180"/>
      </w:pPr>
    </w:lvl>
  </w:abstractNum>
  <w:abstractNum w:abstractNumId="34" w15:restartNumberingAfterBreak="0">
    <w:nsid w:val="583F2592"/>
    <w:multiLevelType w:val="hybridMultilevel"/>
    <w:tmpl w:val="16BC8B0C"/>
    <w:lvl w:ilvl="0" w:tplc="0809000F">
      <w:start w:val="1"/>
      <w:numFmt w:val="decimal"/>
      <w:lvlText w:val="%1."/>
      <w:lvlJc w:val="left"/>
      <w:pPr>
        <w:ind w:left="720" w:hanging="360"/>
      </w:pPr>
    </w:lvl>
    <w:lvl w:ilvl="1" w:tplc="0809001B">
      <w:start w:val="1"/>
      <w:numFmt w:val="lowerRoman"/>
      <w:lvlText w:val="%2."/>
      <w:lvlJc w:val="righ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59636E2E"/>
    <w:multiLevelType w:val="hybridMultilevel"/>
    <w:tmpl w:val="3EC43CF8"/>
    <w:lvl w:ilvl="0" w:tplc="0809000F">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36" w15:restartNumberingAfterBreak="0">
    <w:nsid w:val="5F771037"/>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37" w15:restartNumberingAfterBreak="0">
    <w:nsid w:val="632C48A4"/>
    <w:multiLevelType w:val="hybridMultilevel"/>
    <w:tmpl w:val="3EC43CF8"/>
    <w:lvl w:ilvl="0" w:tplc="FFFFFFFF">
      <w:start w:val="1"/>
      <w:numFmt w:val="lowerLetter"/>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start w:val="1"/>
      <w:numFmt w:val="bullet"/>
      <w:lvlText w:val=""/>
      <w:lvlJc w:val="left"/>
      <w:pPr>
        <w:ind w:left="2650" w:hanging="360"/>
      </w:pPr>
      <w:rPr>
        <w:rFonts w:ascii="Wingdings" w:hAnsi="Wingdings" w:hint="default"/>
      </w:rPr>
    </w:lvl>
    <w:lvl w:ilvl="3" w:tplc="FFFFFFFF" w:tentative="1">
      <w:start w:val="1"/>
      <w:numFmt w:val="bullet"/>
      <w:lvlText w:val=""/>
      <w:lvlJc w:val="left"/>
      <w:pPr>
        <w:ind w:left="3370" w:hanging="360"/>
      </w:pPr>
      <w:rPr>
        <w:rFonts w:ascii="Symbol" w:hAnsi="Symbol" w:hint="default"/>
      </w:rPr>
    </w:lvl>
    <w:lvl w:ilvl="4" w:tplc="FFFFFFFF" w:tentative="1">
      <w:start w:val="1"/>
      <w:numFmt w:val="bullet"/>
      <w:lvlText w:val="o"/>
      <w:lvlJc w:val="left"/>
      <w:pPr>
        <w:ind w:left="4090" w:hanging="360"/>
      </w:pPr>
      <w:rPr>
        <w:rFonts w:ascii="Courier New" w:hAnsi="Courier New" w:cs="Courier New" w:hint="default"/>
      </w:rPr>
    </w:lvl>
    <w:lvl w:ilvl="5" w:tplc="FFFFFFFF" w:tentative="1">
      <w:start w:val="1"/>
      <w:numFmt w:val="bullet"/>
      <w:lvlText w:val=""/>
      <w:lvlJc w:val="left"/>
      <w:pPr>
        <w:ind w:left="4810" w:hanging="360"/>
      </w:pPr>
      <w:rPr>
        <w:rFonts w:ascii="Wingdings" w:hAnsi="Wingdings" w:hint="default"/>
      </w:rPr>
    </w:lvl>
    <w:lvl w:ilvl="6" w:tplc="FFFFFFFF" w:tentative="1">
      <w:start w:val="1"/>
      <w:numFmt w:val="bullet"/>
      <w:lvlText w:val=""/>
      <w:lvlJc w:val="left"/>
      <w:pPr>
        <w:ind w:left="5530" w:hanging="360"/>
      </w:pPr>
      <w:rPr>
        <w:rFonts w:ascii="Symbol" w:hAnsi="Symbol" w:hint="default"/>
      </w:rPr>
    </w:lvl>
    <w:lvl w:ilvl="7" w:tplc="FFFFFFFF" w:tentative="1">
      <w:start w:val="1"/>
      <w:numFmt w:val="bullet"/>
      <w:lvlText w:val="o"/>
      <w:lvlJc w:val="left"/>
      <w:pPr>
        <w:ind w:left="6250" w:hanging="360"/>
      </w:pPr>
      <w:rPr>
        <w:rFonts w:ascii="Courier New" w:hAnsi="Courier New" w:cs="Courier New" w:hint="default"/>
      </w:rPr>
    </w:lvl>
    <w:lvl w:ilvl="8" w:tplc="FFFFFFFF" w:tentative="1">
      <w:start w:val="1"/>
      <w:numFmt w:val="bullet"/>
      <w:lvlText w:val=""/>
      <w:lvlJc w:val="left"/>
      <w:pPr>
        <w:ind w:left="6970" w:hanging="360"/>
      </w:pPr>
      <w:rPr>
        <w:rFonts w:ascii="Wingdings" w:hAnsi="Wingdings" w:hint="default"/>
      </w:rPr>
    </w:lvl>
  </w:abstractNum>
  <w:abstractNum w:abstractNumId="38" w15:restartNumberingAfterBreak="0">
    <w:nsid w:val="64217F86"/>
    <w:multiLevelType w:val="hybridMultilevel"/>
    <w:tmpl w:val="F34C591A"/>
    <w:lvl w:ilvl="0" w:tplc="C61E134A">
      <w:start w:val="1"/>
      <w:numFmt w:val="lowerLetter"/>
      <w:lvlText w:val="%1)"/>
      <w:lvlJc w:val="left"/>
      <w:pPr>
        <w:ind w:left="1571" w:hanging="360"/>
      </w:pPr>
      <w:rPr>
        <w:rFonts w:hint="default"/>
      </w:rPr>
    </w:lvl>
    <w:lvl w:ilvl="1" w:tplc="0809001B">
      <w:start w:val="1"/>
      <w:numFmt w:val="lowerRoman"/>
      <w:lvlText w:val="%2."/>
      <w:lvlJc w:val="right"/>
      <w:pPr>
        <w:ind w:left="2291" w:hanging="360"/>
      </w:pPr>
      <w:rPr>
        <w:rFonts w:hint="default"/>
      </w:rPr>
    </w:lvl>
    <w:lvl w:ilvl="2" w:tplc="AD901E2C">
      <w:numFmt w:val="decimal"/>
      <w:lvlText w:val="%3."/>
      <w:lvlJc w:val="left"/>
      <w:pPr>
        <w:ind w:left="3011" w:hanging="360"/>
      </w:pPr>
      <w:rPr>
        <w:rFont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39" w15:restartNumberingAfterBreak="0">
    <w:nsid w:val="66157F27"/>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40" w15:restartNumberingAfterBreak="0">
    <w:nsid w:val="682E7B18"/>
    <w:multiLevelType w:val="hybridMultilevel"/>
    <w:tmpl w:val="4CAE32E4"/>
    <w:lvl w:ilvl="0" w:tplc="40DA6252">
      <w:start w:val="1"/>
      <w:numFmt w:val="decimal"/>
      <w:lvlText w:val="%1"/>
      <w:lvlJc w:val="left"/>
      <w:pPr>
        <w:ind w:left="720" w:hanging="360"/>
      </w:pPr>
      <w:rPr>
        <w:rFonts w:ascii="Times New Roman" w:hAnsi="Times New Roman" w:cs="Arial" w:hint="default"/>
        <w:sz w:val="3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6CDC7DCB"/>
    <w:multiLevelType w:val="hybridMultilevel"/>
    <w:tmpl w:val="345C2A98"/>
    <w:lvl w:ilvl="0" w:tplc="0809001B">
      <w:start w:val="1"/>
      <w:numFmt w:val="lowerRoman"/>
      <w:lvlText w:val="%1."/>
      <w:lvlJc w:val="righ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42" w15:restartNumberingAfterBreak="0">
    <w:nsid w:val="6EA9261D"/>
    <w:multiLevelType w:val="hybridMultilevel"/>
    <w:tmpl w:val="E7AEC530"/>
    <w:lvl w:ilvl="0" w:tplc="0809000F">
      <w:start w:val="1"/>
      <w:numFmt w:val="decimal"/>
      <w:lvlText w:val="%1."/>
      <w:lvlJc w:val="left"/>
      <w:pPr>
        <w:ind w:left="1353" w:hanging="360"/>
      </w:pPr>
      <w:rPr>
        <w:rFonts w:hint="default"/>
      </w:rPr>
    </w:lvl>
    <w:lvl w:ilvl="1" w:tplc="08090019" w:tentative="1">
      <w:start w:val="1"/>
      <w:numFmt w:val="lowerLetter"/>
      <w:lvlText w:val="%2."/>
      <w:lvlJc w:val="left"/>
      <w:pPr>
        <w:ind w:left="2073" w:hanging="360"/>
      </w:pPr>
    </w:lvl>
    <w:lvl w:ilvl="2" w:tplc="0809001B" w:tentative="1">
      <w:start w:val="1"/>
      <w:numFmt w:val="lowerRoman"/>
      <w:lvlText w:val="%3."/>
      <w:lvlJc w:val="right"/>
      <w:pPr>
        <w:ind w:left="2793" w:hanging="180"/>
      </w:pPr>
    </w:lvl>
    <w:lvl w:ilvl="3" w:tplc="0809000F" w:tentative="1">
      <w:start w:val="1"/>
      <w:numFmt w:val="decimal"/>
      <w:lvlText w:val="%4."/>
      <w:lvlJc w:val="left"/>
      <w:pPr>
        <w:ind w:left="3513" w:hanging="360"/>
      </w:pPr>
    </w:lvl>
    <w:lvl w:ilvl="4" w:tplc="08090019" w:tentative="1">
      <w:start w:val="1"/>
      <w:numFmt w:val="lowerLetter"/>
      <w:lvlText w:val="%5."/>
      <w:lvlJc w:val="left"/>
      <w:pPr>
        <w:ind w:left="4233" w:hanging="360"/>
      </w:pPr>
    </w:lvl>
    <w:lvl w:ilvl="5" w:tplc="0809001B" w:tentative="1">
      <w:start w:val="1"/>
      <w:numFmt w:val="lowerRoman"/>
      <w:lvlText w:val="%6."/>
      <w:lvlJc w:val="right"/>
      <w:pPr>
        <w:ind w:left="4953" w:hanging="180"/>
      </w:pPr>
    </w:lvl>
    <w:lvl w:ilvl="6" w:tplc="0809000F" w:tentative="1">
      <w:start w:val="1"/>
      <w:numFmt w:val="decimal"/>
      <w:lvlText w:val="%7."/>
      <w:lvlJc w:val="left"/>
      <w:pPr>
        <w:ind w:left="5673" w:hanging="360"/>
      </w:pPr>
    </w:lvl>
    <w:lvl w:ilvl="7" w:tplc="08090019" w:tentative="1">
      <w:start w:val="1"/>
      <w:numFmt w:val="lowerLetter"/>
      <w:lvlText w:val="%8."/>
      <w:lvlJc w:val="left"/>
      <w:pPr>
        <w:ind w:left="6393" w:hanging="360"/>
      </w:pPr>
    </w:lvl>
    <w:lvl w:ilvl="8" w:tplc="0809001B" w:tentative="1">
      <w:start w:val="1"/>
      <w:numFmt w:val="lowerRoman"/>
      <w:lvlText w:val="%9."/>
      <w:lvlJc w:val="right"/>
      <w:pPr>
        <w:ind w:left="7113" w:hanging="180"/>
      </w:pPr>
    </w:lvl>
  </w:abstractNum>
  <w:abstractNum w:abstractNumId="43" w15:restartNumberingAfterBreak="0">
    <w:nsid w:val="6F375654"/>
    <w:multiLevelType w:val="hybridMultilevel"/>
    <w:tmpl w:val="093EF81E"/>
    <w:lvl w:ilvl="0" w:tplc="FFFFFFFF">
      <w:start w:val="1"/>
      <w:numFmt w:val="decimal"/>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tentative="1">
      <w:start w:val="1"/>
      <w:numFmt w:val="bullet"/>
      <w:lvlText w:val=""/>
      <w:lvlJc w:val="left"/>
      <w:pPr>
        <w:ind w:left="2650" w:hanging="360"/>
      </w:pPr>
      <w:rPr>
        <w:rFonts w:ascii="Wingdings" w:hAnsi="Wingdings" w:hint="default"/>
      </w:rPr>
    </w:lvl>
    <w:lvl w:ilvl="3" w:tplc="FFFFFFFF" w:tentative="1">
      <w:start w:val="1"/>
      <w:numFmt w:val="bullet"/>
      <w:lvlText w:val=""/>
      <w:lvlJc w:val="left"/>
      <w:pPr>
        <w:ind w:left="3370" w:hanging="360"/>
      </w:pPr>
      <w:rPr>
        <w:rFonts w:ascii="Symbol" w:hAnsi="Symbol" w:hint="default"/>
      </w:rPr>
    </w:lvl>
    <w:lvl w:ilvl="4" w:tplc="FFFFFFFF" w:tentative="1">
      <w:start w:val="1"/>
      <w:numFmt w:val="bullet"/>
      <w:lvlText w:val="o"/>
      <w:lvlJc w:val="left"/>
      <w:pPr>
        <w:ind w:left="4090" w:hanging="360"/>
      </w:pPr>
      <w:rPr>
        <w:rFonts w:ascii="Courier New" w:hAnsi="Courier New" w:cs="Courier New" w:hint="default"/>
      </w:rPr>
    </w:lvl>
    <w:lvl w:ilvl="5" w:tplc="FFFFFFFF" w:tentative="1">
      <w:start w:val="1"/>
      <w:numFmt w:val="bullet"/>
      <w:lvlText w:val=""/>
      <w:lvlJc w:val="left"/>
      <w:pPr>
        <w:ind w:left="4810" w:hanging="360"/>
      </w:pPr>
      <w:rPr>
        <w:rFonts w:ascii="Wingdings" w:hAnsi="Wingdings" w:hint="default"/>
      </w:rPr>
    </w:lvl>
    <w:lvl w:ilvl="6" w:tplc="FFFFFFFF" w:tentative="1">
      <w:start w:val="1"/>
      <w:numFmt w:val="bullet"/>
      <w:lvlText w:val=""/>
      <w:lvlJc w:val="left"/>
      <w:pPr>
        <w:ind w:left="5530" w:hanging="360"/>
      </w:pPr>
      <w:rPr>
        <w:rFonts w:ascii="Symbol" w:hAnsi="Symbol" w:hint="default"/>
      </w:rPr>
    </w:lvl>
    <w:lvl w:ilvl="7" w:tplc="FFFFFFFF" w:tentative="1">
      <w:start w:val="1"/>
      <w:numFmt w:val="bullet"/>
      <w:lvlText w:val="o"/>
      <w:lvlJc w:val="left"/>
      <w:pPr>
        <w:ind w:left="6250" w:hanging="360"/>
      </w:pPr>
      <w:rPr>
        <w:rFonts w:ascii="Courier New" w:hAnsi="Courier New" w:cs="Courier New" w:hint="default"/>
      </w:rPr>
    </w:lvl>
    <w:lvl w:ilvl="8" w:tplc="FFFFFFFF" w:tentative="1">
      <w:start w:val="1"/>
      <w:numFmt w:val="bullet"/>
      <w:lvlText w:val=""/>
      <w:lvlJc w:val="left"/>
      <w:pPr>
        <w:ind w:left="6970" w:hanging="360"/>
      </w:pPr>
      <w:rPr>
        <w:rFonts w:ascii="Wingdings" w:hAnsi="Wingdings" w:hint="default"/>
      </w:rPr>
    </w:lvl>
  </w:abstractNum>
  <w:abstractNum w:abstractNumId="44" w15:restartNumberingAfterBreak="0">
    <w:nsid w:val="73B406AE"/>
    <w:multiLevelType w:val="hybridMultilevel"/>
    <w:tmpl w:val="F6AE2EC4"/>
    <w:lvl w:ilvl="0" w:tplc="FFFFFFFF">
      <w:start w:val="1"/>
      <w:numFmt w:val="lowerLetter"/>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tentative="1">
      <w:start w:val="1"/>
      <w:numFmt w:val="bullet"/>
      <w:lvlText w:val=""/>
      <w:lvlJc w:val="left"/>
      <w:pPr>
        <w:ind w:left="2650" w:hanging="360"/>
      </w:pPr>
      <w:rPr>
        <w:rFonts w:ascii="Wingdings" w:hAnsi="Wingdings" w:hint="default"/>
      </w:rPr>
    </w:lvl>
    <w:lvl w:ilvl="3" w:tplc="FFFFFFFF" w:tentative="1">
      <w:start w:val="1"/>
      <w:numFmt w:val="bullet"/>
      <w:lvlText w:val=""/>
      <w:lvlJc w:val="left"/>
      <w:pPr>
        <w:ind w:left="3370" w:hanging="360"/>
      </w:pPr>
      <w:rPr>
        <w:rFonts w:ascii="Symbol" w:hAnsi="Symbol" w:hint="default"/>
      </w:rPr>
    </w:lvl>
    <w:lvl w:ilvl="4" w:tplc="FFFFFFFF" w:tentative="1">
      <w:start w:val="1"/>
      <w:numFmt w:val="bullet"/>
      <w:lvlText w:val="o"/>
      <w:lvlJc w:val="left"/>
      <w:pPr>
        <w:ind w:left="4090" w:hanging="360"/>
      </w:pPr>
      <w:rPr>
        <w:rFonts w:ascii="Courier New" w:hAnsi="Courier New" w:cs="Courier New" w:hint="default"/>
      </w:rPr>
    </w:lvl>
    <w:lvl w:ilvl="5" w:tplc="FFFFFFFF" w:tentative="1">
      <w:start w:val="1"/>
      <w:numFmt w:val="bullet"/>
      <w:lvlText w:val=""/>
      <w:lvlJc w:val="left"/>
      <w:pPr>
        <w:ind w:left="4810" w:hanging="360"/>
      </w:pPr>
      <w:rPr>
        <w:rFonts w:ascii="Wingdings" w:hAnsi="Wingdings" w:hint="default"/>
      </w:rPr>
    </w:lvl>
    <w:lvl w:ilvl="6" w:tplc="FFFFFFFF" w:tentative="1">
      <w:start w:val="1"/>
      <w:numFmt w:val="bullet"/>
      <w:lvlText w:val=""/>
      <w:lvlJc w:val="left"/>
      <w:pPr>
        <w:ind w:left="5530" w:hanging="360"/>
      </w:pPr>
      <w:rPr>
        <w:rFonts w:ascii="Symbol" w:hAnsi="Symbol" w:hint="default"/>
      </w:rPr>
    </w:lvl>
    <w:lvl w:ilvl="7" w:tplc="FFFFFFFF" w:tentative="1">
      <w:start w:val="1"/>
      <w:numFmt w:val="bullet"/>
      <w:lvlText w:val="o"/>
      <w:lvlJc w:val="left"/>
      <w:pPr>
        <w:ind w:left="6250" w:hanging="360"/>
      </w:pPr>
      <w:rPr>
        <w:rFonts w:ascii="Courier New" w:hAnsi="Courier New" w:cs="Courier New" w:hint="default"/>
      </w:rPr>
    </w:lvl>
    <w:lvl w:ilvl="8" w:tplc="FFFFFFFF" w:tentative="1">
      <w:start w:val="1"/>
      <w:numFmt w:val="bullet"/>
      <w:lvlText w:val=""/>
      <w:lvlJc w:val="left"/>
      <w:pPr>
        <w:ind w:left="6970" w:hanging="360"/>
      </w:pPr>
      <w:rPr>
        <w:rFonts w:ascii="Wingdings" w:hAnsi="Wingdings" w:hint="default"/>
      </w:rPr>
    </w:lvl>
  </w:abstractNum>
  <w:abstractNum w:abstractNumId="45" w15:restartNumberingAfterBreak="0">
    <w:nsid w:val="75C316B7"/>
    <w:multiLevelType w:val="hybridMultilevel"/>
    <w:tmpl w:val="DB307812"/>
    <w:lvl w:ilvl="0" w:tplc="0809000F">
      <w:start w:val="1"/>
      <w:numFmt w:val="lowerLetter"/>
      <w:lvlText w:val="%1)"/>
      <w:lvlJc w:val="left"/>
      <w:pPr>
        <w:ind w:left="1920" w:hanging="360"/>
      </w:pPr>
      <w:rPr>
        <w:rFonts w:hint="default"/>
      </w:rPr>
    </w:lvl>
    <w:lvl w:ilvl="1" w:tplc="08090003">
      <w:start w:val="1"/>
      <w:numFmt w:val="bullet"/>
      <w:lvlText w:val="o"/>
      <w:lvlJc w:val="left"/>
      <w:pPr>
        <w:ind w:left="2640" w:hanging="360"/>
      </w:pPr>
      <w:rPr>
        <w:rFonts w:ascii="Courier New" w:hAnsi="Courier New" w:cs="Courier New" w:hint="default"/>
      </w:rPr>
    </w:lvl>
    <w:lvl w:ilvl="2" w:tplc="AD901E2C">
      <w:numFmt w:val="decimal"/>
      <w:lvlText w:val="%3."/>
      <w:lvlJc w:val="left"/>
      <w:pPr>
        <w:ind w:left="3360" w:hanging="360"/>
      </w:pPr>
      <w:rPr>
        <w:rFonts w:hint="default"/>
      </w:rPr>
    </w:lvl>
    <w:lvl w:ilvl="3" w:tplc="08090001" w:tentative="1">
      <w:start w:val="1"/>
      <w:numFmt w:val="bullet"/>
      <w:lvlText w:val=""/>
      <w:lvlJc w:val="left"/>
      <w:pPr>
        <w:ind w:left="4080" w:hanging="360"/>
      </w:pPr>
      <w:rPr>
        <w:rFonts w:ascii="Symbol" w:hAnsi="Symbol" w:hint="default"/>
      </w:rPr>
    </w:lvl>
    <w:lvl w:ilvl="4" w:tplc="08090003" w:tentative="1">
      <w:start w:val="1"/>
      <w:numFmt w:val="bullet"/>
      <w:lvlText w:val="o"/>
      <w:lvlJc w:val="left"/>
      <w:pPr>
        <w:ind w:left="4800" w:hanging="360"/>
      </w:pPr>
      <w:rPr>
        <w:rFonts w:ascii="Courier New" w:hAnsi="Courier New" w:cs="Courier New" w:hint="default"/>
      </w:rPr>
    </w:lvl>
    <w:lvl w:ilvl="5" w:tplc="08090005" w:tentative="1">
      <w:start w:val="1"/>
      <w:numFmt w:val="bullet"/>
      <w:lvlText w:val=""/>
      <w:lvlJc w:val="left"/>
      <w:pPr>
        <w:ind w:left="5520" w:hanging="360"/>
      </w:pPr>
      <w:rPr>
        <w:rFonts w:ascii="Wingdings" w:hAnsi="Wingdings" w:hint="default"/>
      </w:rPr>
    </w:lvl>
    <w:lvl w:ilvl="6" w:tplc="08090001" w:tentative="1">
      <w:start w:val="1"/>
      <w:numFmt w:val="bullet"/>
      <w:lvlText w:val=""/>
      <w:lvlJc w:val="left"/>
      <w:pPr>
        <w:ind w:left="6240" w:hanging="360"/>
      </w:pPr>
      <w:rPr>
        <w:rFonts w:ascii="Symbol" w:hAnsi="Symbol" w:hint="default"/>
      </w:rPr>
    </w:lvl>
    <w:lvl w:ilvl="7" w:tplc="08090003" w:tentative="1">
      <w:start w:val="1"/>
      <w:numFmt w:val="bullet"/>
      <w:lvlText w:val="o"/>
      <w:lvlJc w:val="left"/>
      <w:pPr>
        <w:ind w:left="6960" w:hanging="360"/>
      </w:pPr>
      <w:rPr>
        <w:rFonts w:ascii="Courier New" w:hAnsi="Courier New" w:cs="Courier New" w:hint="default"/>
      </w:rPr>
    </w:lvl>
    <w:lvl w:ilvl="8" w:tplc="08090005" w:tentative="1">
      <w:start w:val="1"/>
      <w:numFmt w:val="bullet"/>
      <w:lvlText w:val=""/>
      <w:lvlJc w:val="left"/>
      <w:pPr>
        <w:ind w:left="7680" w:hanging="360"/>
      </w:pPr>
      <w:rPr>
        <w:rFonts w:ascii="Wingdings" w:hAnsi="Wingdings" w:hint="default"/>
      </w:rPr>
    </w:lvl>
  </w:abstractNum>
  <w:abstractNum w:abstractNumId="46" w15:restartNumberingAfterBreak="0">
    <w:nsid w:val="75D12899"/>
    <w:multiLevelType w:val="hybridMultilevel"/>
    <w:tmpl w:val="1700CEB4"/>
    <w:lvl w:ilvl="0" w:tplc="08090017">
      <w:start w:val="1"/>
      <w:numFmt w:val="low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7" w15:restartNumberingAfterBreak="0">
    <w:nsid w:val="767529EE"/>
    <w:multiLevelType w:val="multilevel"/>
    <w:tmpl w:val="6CF44484"/>
    <w:lvl w:ilvl="0">
      <w:start w:val="1"/>
      <w:numFmt w:val="decimal"/>
      <w:lvlText w:val="%1"/>
      <w:lvlJc w:val="left"/>
      <w:pPr>
        <w:tabs>
          <w:tab w:val="num" w:pos="709"/>
        </w:tabs>
        <w:ind w:left="709" w:hanging="709"/>
      </w:pPr>
      <w:rPr>
        <w:rFonts w:hint="default"/>
      </w:rPr>
    </w:lvl>
    <w:lvl w:ilvl="1">
      <w:start w:val="1"/>
      <w:numFmt w:val="decimal"/>
      <w:lvlText w:val="%1.%2"/>
      <w:lvlJc w:val="left"/>
      <w:pPr>
        <w:tabs>
          <w:tab w:val="num" w:pos="709"/>
        </w:tabs>
        <w:ind w:left="709" w:hanging="709"/>
      </w:pPr>
      <w:rPr>
        <w:rFonts w:hint="default"/>
      </w:rPr>
    </w:lvl>
    <w:lvl w:ilvl="2">
      <w:start w:val="1"/>
      <w:numFmt w:val="decimal"/>
      <w:pStyle w:val="Heading3"/>
      <w:lvlText w:val="%1.%2.%3"/>
      <w:lvlJc w:val="left"/>
      <w:pPr>
        <w:tabs>
          <w:tab w:val="num" w:pos="720"/>
        </w:tabs>
        <w:ind w:left="720" w:hanging="720"/>
      </w:pPr>
      <w:rPr>
        <w:rFonts w:ascii="Times New Roman" w:hAnsi="Times New Roman"/>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8" w15:restartNumberingAfterBreak="0">
    <w:nsid w:val="79A91789"/>
    <w:multiLevelType w:val="hybridMultilevel"/>
    <w:tmpl w:val="5FFA6146"/>
    <w:lvl w:ilvl="0" w:tplc="0809001B">
      <w:start w:val="1"/>
      <w:numFmt w:val="lowerRoman"/>
      <w:lvlText w:val="%1."/>
      <w:lvlJc w:val="right"/>
      <w:pPr>
        <w:ind w:left="2291" w:hanging="360"/>
      </w:pPr>
    </w:lvl>
    <w:lvl w:ilvl="1" w:tplc="08090019" w:tentative="1">
      <w:start w:val="1"/>
      <w:numFmt w:val="lowerLetter"/>
      <w:lvlText w:val="%2."/>
      <w:lvlJc w:val="left"/>
      <w:pPr>
        <w:ind w:left="3011" w:hanging="360"/>
      </w:pPr>
    </w:lvl>
    <w:lvl w:ilvl="2" w:tplc="0809001B" w:tentative="1">
      <w:start w:val="1"/>
      <w:numFmt w:val="lowerRoman"/>
      <w:lvlText w:val="%3."/>
      <w:lvlJc w:val="right"/>
      <w:pPr>
        <w:ind w:left="3731" w:hanging="180"/>
      </w:pPr>
    </w:lvl>
    <w:lvl w:ilvl="3" w:tplc="0809000F" w:tentative="1">
      <w:start w:val="1"/>
      <w:numFmt w:val="decimal"/>
      <w:lvlText w:val="%4."/>
      <w:lvlJc w:val="left"/>
      <w:pPr>
        <w:ind w:left="4451" w:hanging="360"/>
      </w:pPr>
    </w:lvl>
    <w:lvl w:ilvl="4" w:tplc="08090019" w:tentative="1">
      <w:start w:val="1"/>
      <w:numFmt w:val="lowerLetter"/>
      <w:lvlText w:val="%5."/>
      <w:lvlJc w:val="left"/>
      <w:pPr>
        <w:ind w:left="5171" w:hanging="360"/>
      </w:pPr>
    </w:lvl>
    <w:lvl w:ilvl="5" w:tplc="0809001B" w:tentative="1">
      <w:start w:val="1"/>
      <w:numFmt w:val="lowerRoman"/>
      <w:lvlText w:val="%6."/>
      <w:lvlJc w:val="right"/>
      <w:pPr>
        <w:ind w:left="5891" w:hanging="180"/>
      </w:pPr>
    </w:lvl>
    <w:lvl w:ilvl="6" w:tplc="0809000F" w:tentative="1">
      <w:start w:val="1"/>
      <w:numFmt w:val="decimal"/>
      <w:lvlText w:val="%7."/>
      <w:lvlJc w:val="left"/>
      <w:pPr>
        <w:ind w:left="6611" w:hanging="360"/>
      </w:pPr>
    </w:lvl>
    <w:lvl w:ilvl="7" w:tplc="08090019" w:tentative="1">
      <w:start w:val="1"/>
      <w:numFmt w:val="lowerLetter"/>
      <w:lvlText w:val="%8."/>
      <w:lvlJc w:val="left"/>
      <w:pPr>
        <w:ind w:left="7331" w:hanging="360"/>
      </w:pPr>
    </w:lvl>
    <w:lvl w:ilvl="8" w:tplc="0809001B" w:tentative="1">
      <w:start w:val="1"/>
      <w:numFmt w:val="lowerRoman"/>
      <w:lvlText w:val="%9."/>
      <w:lvlJc w:val="right"/>
      <w:pPr>
        <w:ind w:left="8051" w:hanging="180"/>
      </w:pPr>
    </w:lvl>
  </w:abstractNum>
  <w:abstractNum w:abstractNumId="49" w15:restartNumberingAfterBreak="0">
    <w:nsid w:val="79F200FF"/>
    <w:multiLevelType w:val="hybridMultilevel"/>
    <w:tmpl w:val="E2BCE8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7EC476D7"/>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51" w15:restartNumberingAfterBreak="0">
    <w:nsid w:val="7EEB3E88"/>
    <w:multiLevelType w:val="hybridMultilevel"/>
    <w:tmpl w:val="3EC43CF8"/>
    <w:lvl w:ilvl="0" w:tplc="0809000F">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num w:numId="1" w16cid:durableId="689642097">
    <w:abstractNumId w:val="47"/>
  </w:num>
  <w:num w:numId="2" w16cid:durableId="1487166911">
    <w:abstractNumId w:val="29"/>
  </w:num>
  <w:num w:numId="3" w16cid:durableId="2059938258">
    <w:abstractNumId w:val="1"/>
  </w:num>
  <w:num w:numId="4" w16cid:durableId="972101363">
    <w:abstractNumId w:val="20"/>
  </w:num>
  <w:num w:numId="5" w16cid:durableId="2116630286">
    <w:abstractNumId w:val="2"/>
  </w:num>
  <w:num w:numId="6" w16cid:durableId="880900804">
    <w:abstractNumId w:val="29"/>
    <w:lvlOverride w:ilvl="0">
      <w:startOverride w:val="1"/>
    </w:lvlOverride>
  </w:num>
  <w:num w:numId="7" w16cid:durableId="634799123">
    <w:abstractNumId w:val="29"/>
    <w:lvlOverride w:ilvl="0">
      <w:startOverride w:val="1"/>
    </w:lvlOverride>
  </w:num>
  <w:num w:numId="8" w16cid:durableId="922764014">
    <w:abstractNumId w:val="49"/>
  </w:num>
  <w:num w:numId="9" w16cid:durableId="1716270875">
    <w:abstractNumId w:val="22"/>
  </w:num>
  <w:num w:numId="10" w16cid:durableId="1465847635">
    <w:abstractNumId w:val="29"/>
    <w:lvlOverride w:ilvl="0">
      <w:startOverride w:val="1"/>
    </w:lvlOverride>
  </w:num>
  <w:num w:numId="11" w16cid:durableId="779421584">
    <w:abstractNumId w:val="34"/>
  </w:num>
  <w:num w:numId="12" w16cid:durableId="814420309">
    <w:abstractNumId w:val="41"/>
  </w:num>
  <w:num w:numId="13" w16cid:durableId="892615746">
    <w:abstractNumId w:val="46"/>
  </w:num>
  <w:num w:numId="14" w16cid:durableId="216087025">
    <w:abstractNumId w:val="0"/>
  </w:num>
  <w:num w:numId="15" w16cid:durableId="1725829036">
    <w:abstractNumId w:val="20"/>
    <w:lvlOverride w:ilvl="0">
      <w:startOverride w:val="1"/>
    </w:lvlOverride>
  </w:num>
  <w:num w:numId="16" w16cid:durableId="53552018">
    <w:abstractNumId w:val="20"/>
    <w:lvlOverride w:ilvl="0">
      <w:startOverride w:val="1"/>
    </w:lvlOverride>
  </w:num>
  <w:num w:numId="17" w16cid:durableId="1914385263">
    <w:abstractNumId w:val="20"/>
    <w:lvlOverride w:ilvl="0">
      <w:startOverride w:val="1"/>
    </w:lvlOverride>
  </w:num>
  <w:num w:numId="18" w16cid:durableId="1464470149">
    <w:abstractNumId w:val="15"/>
  </w:num>
  <w:num w:numId="19" w16cid:durableId="119302392">
    <w:abstractNumId w:val="50"/>
  </w:num>
  <w:num w:numId="20" w16cid:durableId="1254171906">
    <w:abstractNumId w:val="20"/>
    <w:lvlOverride w:ilvl="0">
      <w:startOverride w:val="1"/>
    </w:lvlOverride>
  </w:num>
  <w:num w:numId="21" w16cid:durableId="1622418584">
    <w:abstractNumId w:val="20"/>
    <w:lvlOverride w:ilvl="0">
      <w:startOverride w:val="1"/>
    </w:lvlOverride>
  </w:num>
  <w:num w:numId="22" w16cid:durableId="1872262220">
    <w:abstractNumId w:val="6"/>
  </w:num>
  <w:num w:numId="23" w16cid:durableId="1773160655">
    <w:abstractNumId w:val="14"/>
  </w:num>
  <w:num w:numId="24" w16cid:durableId="2118140319">
    <w:abstractNumId w:val="24"/>
  </w:num>
  <w:num w:numId="25" w16cid:durableId="689458012">
    <w:abstractNumId w:val="42"/>
  </w:num>
  <w:num w:numId="26" w16cid:durableId="2033604906">
    <w:abstractNumId w:val="4"/>
  </w:num>
  <w:num w:numId="27" w16cid:durableId="621309774">
    <w:abstractNumId w:val="45"/>
  </w:num>
  <w:num w:numId="28" w16cid:durableId="1992367491">
    <w:abstractNumId w:val="13"/>
  </w:num>
  <w:num w:numId="29" w16cid:durableId="140463532">
    <w:abstractNumId w:val="27"/>
  </w:num>
  <w:num w:numId="30" w16cid:durableId="294026393">
    <w:abstractNumId w:val="35"/>
    <w:lvlOverride w:ilvl="0">
      <w:startOverride w:val="1"/>
    </w:lvlOverride>
  </w:num>
  <w:num w:numId="31" w16cid:durableId="1665628521">
    <w:abstractNumId w:val="35"/>
    <w:lvlOverride w:ilvl="0">
      <w:startOverride w:val="1"/>
    </w:lvlOverride>
  </w:num>
  <w:num w:numId="32" w16cid:durableId="673648090">
    <w:abstractNumId w:val="35"/>
    <w:lvlOverride w:ilvl="0">
      <w:startOverride w:val="1"/>
    </w:lvlOverride>
  </w:num>
  <w:num w:numId="33" w16cid:durableId="1155534590">
    <w:abstractNumId w:val="35"/>
    <w:lvlOverride w:ilvl="0">
      <w:startOverride w:val="1"/>
    </w:lvlOverride>
  </w:num>
  <w:num w:numId="34" w16cid:durableId="2025278403">
    <w:abstractNumId w:val="35"/>
    <w:lvlOverride w:ilvl="0">
      <w:startOverride w:val="1"/>
    </w:lvlOverride>
  </w:num>
  <w:num w:numId="35" w16cid:durableId="1921671807">
    <w:abstractNumId w:val="35"/>
    <w:lvlOverride w:ilvl="0">
      <w:startOverride w:val="1"/>
    </w:lvlOverride>
  </w:num>
  <w:num w:numId="36" w16cid:durableId="1743792002">
    <w:abstractNumId w:val="35"/>
    <w:lvlOverride w:ilvl="0">
      <w:startOverride w:val="1"/>
    </w:lvlOverride>
  </w:num>
  <w:num w:numId="37" w16cid:durableId="543323286">
    <w:abstractNumId w:val="35"/>
    <w:lvlOverride w:ilvl="0">
      <w:startOverride w:val="1"/>
    </w:lvlOverride>
  </w:num>
  <w:num w:numId="38" w16cid:durableId="1803187899">
    <w:abstractNumId w:val="35"/>
    <w:lvlOverride w:ilvl="0">
      <w:startOverride w:val="1"/>
    </w:lvlOverride>
  </w:num>
  <w:num w:numId="39" w16cid:durableId="118961287">
    <w:abstractNumId w:val="35"/>
    <w:lvlOverride w:ilvl="0">
      <w:startOverride w:val="1"/>
    </w:lvlOverride>
  </w:num>
  <w:num w:numId="40" w16cid:durableId="708186807">
    <w:abstractNumId w:val="3"/>
  </w:num>
  <w:num w:numId="41" w16cid:durableId="293173725">
    <w:abstractNumId w:val="51"/>
  </w:num>
  <w:num w:numId="42" w16cid:durableId="2060783509">
    <w:abstractNumId w:val="18"/>
  </w:num>
  <w:num w:numId="43" w16cid:durableId="1740783746">
    <w:abstractNumId w:val="8"/>
  </w:num>
  <w:num w:numId="44" w16cid:durableId="1645115796">
    <w:abstractNumId w:val="11"/>
  </w:num>
  <w:num w:numId="45" w16cid:durableId="1077870694">
    <w:abstractNumId w:val="17"/>
  </w:num>
  <w:num w:numId="46" w16cid:durableId="1927110189">
    <w:abstractNumId w:val="12"/>
  </w:num>
  <w:num w:numId="47" w16cid:durableId="859397388">
    <w:abstractNumId w:val="16"/>
  </w:num>
  <w:num w:numId="48" w16cid:durableId="1907035441">
    <w:abstractNumId w:val="48"/>
  </w:num>
  <w:num w:numId="49" w16cid:durableId="392628401">
    <w:abstractNumId w:val="20"/>
    <w:lvlOverride w:ilvl="0">
      <w:startOverride w:val="1"/>
    </w:lvlOverride>
  </w:num>
  <w:num w:numId="50" w16cid:durableId="1368750416">
    <w:abstractNumId w:val="20"/>
    <w:lvlOverride w:ilvl="0">
      <w:startOverride w:val="1"/>
    </w:lvlOverride>
  </w:num>
  <w:num w:numId="51" w16cid:durableId="908274717">
    <w:abstractNumId w:val="21"/>
  </w:num>
  <w:num w:numId="52" w16cid:durableId="239601864">
    <w:abstractNumId w:val="38"/>
  </w:num>
  <w:num w:numId="53" w16cid:durableId="1968007918">
    <w:abstractNumId w:val="20"/>
    <w:lvlOverride w:ilvl="0">
      <w:startOverride w:val="1"/>
    </w:lvlOverride>
  </w:num>
  <w:num w:numId="54" w16cid:durableId="2085450031">
    <w:abstractNumId w:val="20"/>
    <w:lvlOverride w:ilvl="0">
      <w:startOverride w:val="1"/>
    </w:lvlOverride>
  </w:num>
  <w:num w:numId="55" w16cid:durableId="1208567573">
    <w:abstractNumId w:val="39"/>
  </w:num>
  <w:num w:numId="56" w16cid:durableId="106043215">
    <w:abstractNumId w:val="5"/>
  </w:num>
  <w:num w:numId="57" w16cid:durableId="1552498477">
    <w:abstractNumId w:val="33"/>
  </w:num>
  <w:num w:numId="58" w16cid:durableId="2053799692">
    <w:abstractNumId w:val="20"/>
    <w:lvlOverride w:ilvl="0">
      <w:startOverride w:val="1"/>
    </w:lvlOverride>
  </w:num>
  <w:num w:numId="59" w16cid:durableId="62604478">
    <w:abstractNumId w:val="20"/>
    <w:lvlOverride w:ilvl="0">
      <w:startOverride w:val="1"/>
    </w:lvlOverride>
  </w:num>
  <w:num w:numId="60" w16cid:durableId="1361124513">
    <w:abstractNumId w:val="10"/>
  </w:num>
  <w:num w:numId="61" w16cid:durableId="208611767">
    <w:abstractNumId w:val="20"/>
    <w:lvlOverride w:ilvl="0">
      <w:startOverride w:val="1"/>
    </w:lvlOverride>
  </w:num>
  <w:num w:numId="62" w16cid:durableId="571545263">
    <w:abstractNumId w:val="36"/>
  </w:num>
  <w:num w:numId="63" w16cid:durableId="163479508">
    <w:abstractNumId w:val="20"/>
    <w:lvlOverride w:ilvl="0">
      <w:startOverride w:val="1"/>
    </w:lvlOverride>
  </w:num>
  <w:num w:numId="64" w16cid:durableId="185951311">
    <w:abstractNumId w:val="20"/>
    <w:lvlOverride w:ilvl="0">
      <w:startOverride w:val="1"/>
    </w:lvlOverride>
  </w:num>
  <w:num w:numId="65" w16cid:durableId="1397632279">
    <w:abstractNumId w:val="20"/>
    <w:lvlOverride w:ilvl="0">
      <w:startOverride w:val="1"/>
    </w:lvlOverride>
  </w:num>
  <w:num w:numId="66" w16cid:durableId="697898542">
    <w:abstractNumId w:val="20"/>
    <w:lvlOverride w:ilvl="0">
      <w:startOverride w:val="1"/>
    </w:lvlOverride>
  </w:num>
  <w:num w:numId="67" w16cid:durableId="1734965762">
    <w:abstractNumId w:val="7"/>
  </w:num>
  <w:num w:numId="68" w16cid:durableId="170148056">
    <w:abstractNumId w:val="28"/>
  </w:num>
  <w:num w:numId="69" w16cid:durableId="1373579692">
    <w:abstractNumId w:val="32"/>
  </w:num>
  <w:num w:numId="70" w16cid:durableId="1782066983">
    <w:abstractNumId w:val="44"/>
  </w:num>
  <w:num w:numId="71" w16cid:durableId="1503816795">
    <w:abstractNumId w:val="20"/>
    <w:lvlOverride w:ilvl="0">
      <w:startOverride w:val="1"/>
    </w:lvlOverride>
  </w:num>
  <w:num w:numId="72" w16cid:durableId="376667701">
    <w:abstractNumId w:val="31"/>
  </w:num>
  <w:num w:numId="73" w16cid:durableId="666979723">
    <w:abstractNumId w:val="40"/>
  </w:num>
  <w:num w:numId="74" w16cid:durableId="1525902123">
    <w:abstractNumId w:val="30"/>
  </w:num>
  <w:num w:numId="75" w16cid:durableId="1191337501">
    <w:abstractNumId w:val="25"/>
  </w:num>
  <w:num w:numId="76" w16cid:durableId="254753341">
    <w:abstractNumId w:val="43"/>
  </w:num>
  <w:num w:numId="77" w16cid:durableId="2021081967">
    <w:abstractNumId w:val="37"/>
  </w:num>
  <w:num w:numId="78" w16cid:durableId="1153451404">
    <w:abstractNumId w:val="23"/>
  </w:num>
  <w:num w:numId="79" w16cid:durableId="420297772">
    <w:abstractNumId w:val="9"/>
  </w:num>
  <w:num w:numId="80" w16cid:durableId="1086607206">
    <w:abstractNumId w:val="26"/>
  </w:num>
  <w:num w:numId="81" w16cid:durableId="1821464284">
    <w:abstractNumId w:val="19"/>
  </w:num>
  <w:numIdMacAtCleanup w:val="7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DCR0001">
    <w15:presenceInfo w15:providerId="None" w15:userId="DCR000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activeWritingStyle w:appName="MSWord" w:lang="en-GB" w:vendorID="64" w:dllVersion="0" w:nlCheck="1" w:checkStyle="0"/>
  <w:activeWritingStyle w:appName="MSWord" w:lang="en-GB" w:vendorID="64" w:dllVersion="6" w:nlCheck="1" w:checkStyle="1"/>
  <w:proofState w:spelling="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851"/>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C05F6"/>
    <w:rsid w:val="00001620"/>
    <w:rsid w:val="000018E2"/>
    <w:rsid w:val="000026AD"/>
    <w:rsid w:val="00003DDA"/>
    <w:rsid w:val="00003E85"/>
    <w:rsid w:val="00006F7B"/>
    <w:rsid w:val="00010239"/>
    <w:rsid w:val="00010595"/>
    <w:rsid w:val="000107CB"/>
    <w:rsid w:val="00011855"/>
    <w:rsid w:val="000133BF"/>
    <w:rsid w:val="00013698"/>
    <w:rsid w:val="000153CB"/>
    <w:rsid w:val="000177F3"/>
    <w:rsid w:val="00020116"/>
    <w:rsid w:val="0002146F"/>
    <w:rsid w:val="00026770"/>
    <w:rsid w:val="00026934"/>
    <w:rsid w:val="000278A4"/>
    <w:rsid w:val="00030B00"/>
    <w:rsid w:val="00031EAD"/>
    <w:rsid w:val="00032DB3"/>
    <w:rsid w:val="00032E1C"/>
    <w:rsid w:val="0003343F"/>
    <w:rsid w:val="00033828"/>
    <w:rsid w:val="00033B4D"/>
    <w:rsid w:val="000361AE"/>
    <w:rsid w:val="00036D2A"/>
    <w:rsid w:val="0003781A"/>
    <w:rsid w:val="00043D5F"/>
    <w:rsid w:val="000446E5"/>
    <w:rsid w:val="0004765B"/>
    <w:rsid w:val="00050393"/>
    <w:rsid w:val="0005062E"/>
    <w:rsid w:val="00050E61"/>
    <w:rsid w:val="0005167B"/>
    <w:rsid w:val="00053F0C"/>
    <w:rsid w:val="000558EB"/>
    <w:rsid w:val="00057604"/>
    <w:rsid w:val="000578EA"/>
    <w:rsid w:val="00057CDB"/>
    <w:rsid w:val="000607E4"/>
    <w:rsid w:val="00061F7A"/>
    <w:rsid w:val="00062242"/>
    <w:rsid w:val="00062950"/>
    <w:rsid w:val="00062D55"/>
    <w:rsid w:val="00063611"/>
    <w:rsid w:val="00065121"/>
    <w:rsid w:val="0006550F"/>
    <w:rsid w:val="00065517"/>
    <w:rsid w:val="0006559C"/>
    <w:rsid w:val="000655FF"/>
    <w:rsid w:val="00072339"/>
    <w:rsid w:val="00073078"/>
    <w:rsid w:val="00074253"/>
    <w:rsid w:val="00074449"/>
    <w:rsid w:val="00075952"/>
    <w:rsid w:val="000777D6"/>
    <w:rsid w:val="00080E65"/>
    <w:rsid w:val="00083045"/>
    <w:rsid w:val="000847F0"/>
    <w:rsid w:val="00084A30"/>
    <w:rsid w:val="00084E91"/>
    <w:rsid w:val="0008679C"/>
    <w:rsid w:val="00086E06"/>
    <w:rsid w:val="000902B3"/>
    <w:rsid w:val="00090D65"/>
    <w:rsid w:val="000916D5"/>
    <w:rsid w:val="00092C8B"/>
    <w:rsid w:val="00093A09"/>
    <w:rsid w:val="0009471A"/>
    <w:rsid w:val="00097DA4"/>
    <w:rsid w:val="000A01C8"/>
    <w:rsid w:val="000A11BA"/>
    <w:rsid w:val="000A17A2"/>
    <w:rsid w:val="000A17F1"/>
    <w:rsid w:val="000A2D79"/>
    <w:rsid w:val="000A43A3"/>
    <w:rsid w:val="000A6845"/>
    <w:rsid w:val="000A6E21"/>
    <w:rsid w:val="000A70B7"/>
    <w:rsid w:val="000A70C0"/>
    <w:rsid w:val="000A7E5A"/>
    <w:rsid w:val="000B06CB"/>
    <w:rsid w:val="000B0F9F"/>
    <w:rsid w:val="000B4043"/>
    <w:rsid w:val="000B4CD8"/>
    <w:rsid w:val="000B5567"/>
    <w:rsid w:val="000B70F7"/>
    <w:rsid w:val="000B7672"/>
    <w:rsid w:val="000C07D0"/>
    <w:rsid w:val="000C1603"/>
    <w:rsid w:val="000C44CE"/>
    <w:rsid w:val="000C4DD2"/>
    <w:rsid w:val="000C72F2"/>
    <w:rsid w:val="000D1C3C"/>
    <w:rsid w:val="000D2CBE"/>
    <w:rsid w:val="000D376A"/>
    <w:rsid w:val="000D5486"/>
    <w:rsid w:val="000D603C"/>
    <w:rsid w:val="000D6B70"/>
    <w:rsid w:val="000D7036"/>
    <w:rsid w:val="000E0274"/>
    <w:rsid w:val="000E0B98"/>
    <w:rsid w:val="000E477C"/>
    <w:rsid w:val="000E6442"/>
    <w:rsid w:val="000E6D18"/>
    <w:rsid w:val="000E7779"/>
    <w:rsid w:val="000F02AB"/>
    <w:rsid w:val="000F164B"/>
    <w:rsid w:val="000F18C1"/>
    <w:rsid w:val="000F3500"/>
    <w:rsid w:val="000F36B6"/>
    <w:rsid w:val="000F46F0"/>
    <w:rsid w:val="000F4940"/>
    <w:rsid w:val="000F5DF5"/>
    <w:rsid w:val="000F6B43"/>
    <w:rsid w:val="000F715C"/>
    <w:rsid w:val="00102136"/>
    <w:rsid w:val="00104828"/>
    <w:rsid w:val="00105853"/>
    <w:rsid w:val="00105964"/>
    <w:rsid w:val="00106C92"/>
    <w:rsid w:val="00110243"/>
    <w:rsid w:val="00110B44"/>
    <w:rsid w:val="00110D23"/>
    <w:rsid w:val="00111D7A"/>
    <w:rsid w:val="0011228F"/>
    <w:rsid w:val="00114BDC"/>
    <w:rsid w:val="001158BF"/>
    <w:rsid w:val="00120E93"/>
    <w:rsid w:val="0012145C"/>
    <w:rsid w:val="001218E3"/>
    <w:rsid w:val="001241D2"/>
    <w:rsid w:val="00124215"/>
    <w:rsid w:val="00124A4A"/>
    <w:rsid w:val="00125C7C"/>
    <w:rsid w:val="00131AAD"/>
    <w:rsid w:val="001330EC"/>
    <w:rsid w:val="00134494"/>
    <w:rsid w:val="001346B1"/>
    <w:rsid w:val="00134DEB"/>
    <w:rsid w:val="00135F71"/>
    <w:rsid w:val="00136498"/>
    <w:rsid w:val="00136BBD"/>
    <w:rsid w:val="00137638"/>
    <w:rsid w:val="001410E6"/>
    <w:rsid w:val="0014370A"/>
    <w:rsid w:val="00143E5A"/>
    <w:rsid w:val="00144E84"/>
    <w:rsid w:val="001473ED"/>
    <w:rsid w:val="00147A1E"/>
    <w:rsid w:val="00151B68"/>
    <w:rsid w:val="001538F6"/>
    <w:rsid w:val="00153D67"/>
    <w:rsid w:val="001563B1"/>
    <w:rsid w:val="00156ACF"/>
    <w:rsid w:val="00157C98"/>
    <w:rsid w:val="00160AFB"/>
    <w:rsid w:val="00160E77"/>
    <w:rsid w:val="001610C1"/>
    <w:rsid w:val="0016163F"/>
    <w:rsid w:val="00161B9C"/>
    <w:rsid w:val="00163362"/>
    <w:rsid w:val="00163395"/>
    <w:rsid w:val="00165799"/>
    <w:rsid w:val="00165D63"/>
    <w:rsid w:val="00166F26"/>
    <w:rsid w:val="00167167"/>
    <w:rsid w:val="00167520"/>
    <w:rsid w:val="001676EC"/>
    <w:rsid w:val="00167A2A"/>
    <w:rsid w:val="00170E68"/>
    <w:rsid w:val="00171C91"/>
    <w:rsid w:val="0017334B"/>
    <w:rsid w:val="00173CCD"/>
    <w:rsid w:val="0017472A"/>
    <w:rsid w:val="001749BF"/>
    <w:rsid w:val="001750E1"/>
    <w:rsid w:val="0017603A"/>
    <w:rsid w:val="00176307"/>
    <w:rsid w:val="00176CEA"/>
    <w:rsid w:val="00177186"/>
    <w:rsid w:val="00180627"/>
    <w:rsid w:val="00180911"/>
    <w:rsid w:val="00180A0B"/>
    <w:rsid w:val="0018148D"/>
    <w:rsid w:val="0018199F"/>
    <w:rsid w:val="001823FF"/>
    <w:rsid w:val="0018338B"/>
    <w:rsid w:val="00186C09"/>
    <w:rsid w:val="0018780B"/>
    <w:rsid w:val="00187ACF"/>
    <w:rsid w:val="00187FAD"/>
    <w:rsid w:val="00192395"/>
    <w:rsid w:val="001927CE"/>
    <w:rsid w:val="00193811"/>
    <w:rsid w:val="001942C6"/>
    <w:rsid w:val="0019495C"/>
    <w:rsid w:val="001964EB"/>
    <w:rsid w:val="0019687C"/>
    <w:rsid w:val="00196CE0"/>
    <w:rsid w:val="00196FF6"/>
    <w:rsid w:val="00197B95"/>
    <w:rsid w:val="001A02BD"/>
    <w:rsid w:val="001A13FD"/>
    <w:rsid w:val="001A187B"/>
    <w:rsid w:val="001A21A8"/>
    <w:rsid w:val="001A2D42"/>
    <w:rsid w:val="001A4897"/>
    <w:rsid w:val="001A5915"/>
    <w:rsid w:val="001A717E"/>
    <w:rsid w:val="001A75AF"/>
    <w:rsid w:val="001B043E"/>
    <w:rsid w:val="001B3278"/>
    <w:rsid w:val="001B3432"/>
    <w:rsid w:val="001B369B"/>
    <w:rsid w:val="001B3C73"/>
    <w:rsid w:val="001B4AB2"/>
    <w:rsid w:val="001B4E20"/>
    <w:rsid w:val="001B4E80"/>
    <w:rsid w:val="001C0CDB"/>
    <w:rsid w:val="001C2B63"/>
    <w:rsid w:val="001C2BBE"/>
    <w:rsid w:val="001C3788"/>
    <w:rsid w:val="001C3DDF"/>
    <w:rsid w:val="001C3E5C"/>
    <w:rsid w:val="001C4B50"/>
    <w:rsid w:val="001C4CAF"/>
    <w:rsid w:val="001C519D"/>
    <w:rsid w:val="001C7851"/>
    <w:rsid w:val="001C78CF"/>
    <w:rsid w:val="001D05B4"/>
    <w:rsid w:val="001D1427"/>
    <w:rsid w:val="001D2658"/>
    <w:rsid w:val="001D2A3B"/>
    <w:rsid w:val="001D3767"/>
    <w:rsid w:val="001D61C1"/>
    <w:rsid w:val="001D7DEF"/>
    <w:rsid w:val="001E061D"/>
    <w:rsid w:val="001E1876"/>
    <w:rsid w:val="001E7D0E"/>
    <w:rsid w:val="001F1796"/>
    <w:rsid w:val="001F2D70"/>
    <w:rsid w:val="001F308D"/>
    <w:rsid w:val="001F36BC"/>
    <w:rsid w:val="001F4A9C"/>
    <w:rsid w:val="001F4D02"/>
    <w:rsid w:val="001F5143"/>
    <w:rsid w:val="001F560D"/>
    <w:rsid w:val="001F6259"/>
    <w:rsid w:val="00201318"/>
    <w:rsid w:val="00202897"/>
    <w:rsid w:val="0020308D"/>
    <w:rsid w:val="00204307"/>
    <w:rsid w:val="00204C2B"/>
    <w:rsid w:val="00204ED9"/>
    <w:rsid w:val="0020616D"/>
    <w:rsid w:val="00211078"/>
    <w:rsid w:val="00211BC4"/>
    <w:rsid w:val="00213376"/>
    <w:rsid w:val="00215E3C"/>
    <w:rsid w:val="00216411"/>
    <w:rsid w:val="00216FC8"/>
    <w:rsid w:val="00217879"/>
    <w:rsid w:val="00220590"/>
    <w:rsid w:val="002229D0"/>
    <w:rsid w:val="00222D07"/>
    <w:rsid w:val="00223238"/>
    <w:rsid w:val="00224D18"/>
    <w:rsid w:val="00225841"/>
    <w:rsid w:val="0022681E"/>
    <w:rsid w:val="00227F4F"/>
    <w:rsid w:val="002305D4"/>
    <w:rsid w:val="00232D8F"/>
    <w:rsid w:val="002336A5"/>
    <w:rsid w:val="0023370C"/>
    <w:rsid w:val="002350D5"/>
    <w:rsid w:val="00235A8C"/>
    <w:rsid w:val="00243612"/>
    <w:rsid w:val="00244CF3"/>
    <w:rsid w:val="002462F5"/>
    <w:rsid w:val="00250DA3"/>
    <w:rsid w:val="0025100E"/>
    <w:rsid w:val="0025183F"/>
    <w:rsid w:val="00251DF8"/>
    <w:rsid w:val="00252406"/>
    <w:rsid w:val="002535C9"/>
    <w:rsid w:val="00253BB3"/>
    <w:rsid w:val="00253CE8"/>
    <w:rsid w:val="00254B9E"/>
    <w:rsid w:val="00255288"/>
    <w:rsid w:val="0025566A"/>
    <w:rsid w:val="00256633"/>
    <w:rsid w:val="002623DC"/>
    <w:rsid w:val="002646A5"/>
    <w:rsid w:val="00265B98"/>
    <w:rsid w:val="00270752"/>
    <w:rsid w:val="00270DF5"/>
    <w:rsid w:val="00272523"/>
    <w:rsid w:val="00273142"/>
    <w:rsid w:val="002744AF"/>
    <w:rsid w:val="002759B6"/>
    <w:rsid w:val="00276540"/>
    <w:rsid w:val="00280E0E"/>
    <w:rsid w:val="00281F39"/>
    <w:rsid w:val="00282FF1"/>
    <w:rsid w:val="002841DC"/>
    <w:rsid w:val="00284AF6"/>
    <w:rsid w:val="00285540"/>
    <w:rsid w:val="0028734A"/>
    <w:rsid w:val="00291A81"/>
    <w:rsid w:val="00291B67"/>
    <w:rsid w:val="00291FAD"/>
    <w:rsid w:val="00293220"/>
    <w:rsid w:val="00295A43"/>
    <w:rsid w:val="00296037"/>
    <w:rsid w:val="00296AD3"/>
    <w:rsid w:val="00297CA5"/>
    <w:rsid w:val="002A0C43"/>
    <w:rsid w:val="002A1E80"/>
    <w:rsid w:val="002A381A"/>
    <w:rsid w:val="002A3911"/>
    <w:rsid w:val="002A5A47"/>
    <w:rsid w:val="002A69E0"/>
    <w:rsid w:val="002A71DE"/>
    <w:rsid w:val="002B0D62"/>
    <w:rsid w:val="002B26B5"/>
    <w:rsid w:val="002B2E6B"/>
    <w:rsid w:val="002B4FAD"/>
    <w:rsid w:val="002B5408"/>
    <w:rsid w:val="002B6306"/>
    <w:rsid w:val="002C3341"/>
    <w:rsid w:val="002C36D5"/>
    <w:rsid w:val="002C4CED"/>
    <w:rsid w:val="002C5553"/>
    <w:rsid w:val="002D08E5"/>
    <w:rsid w:val="002D0F27"/>
    <w:rsid w:val="002D2C48"/>
    <w:rsid w:val="002D318D"/>
    <w:rsid w:val="002D3487"/>
    <w:rsid w:val="002D3FC6"/>
    <w:rsid w:val="002D4058"/>
    <w:rsid w:val="002D41F6"/>
    <w:rsid w:val="002D43FE"/>
    <w:rsid w:val="002D51A0"/>
    <w:rsid w:val="002D5222"/>
    <w:rsid w:val="002D53B6"/>
    <w:rsid w:val="002D6396"/>
    <w:rsid w:val="002D73C4"/>
    <w:rsid w:val="002E112B"/>
    <w:rsid w:val="002E1E80"/>
    <w:rsid w:val="002E2909"/>
    <w:rsid w:val="002E3349"/>
    <w:rsid w:val="002E3DCF"/>
    <w:rsid w:val="002E6BB3"/>
    <w:rsid w:val="002E7406"/>
    <w:rsid w:val="002F0D5B"/>
    <w:rsid w:val="002F5657"/>
    <w:rsid w:val="002F58CD"/>
    <w:rsid w:val="002F70B2"/>
    <w:rsid w:val="00300E1F"/>
    <w:rsid w:val="00301758"/>
    <w:rsid w:val="00301E31"/>
    <w:rsid w:val="00302640"/>
    <w:rsid w:val="00302FF1"/>
    <w:rsid w:val="0030302C"/>
    <w:rsid w:val="003035DC"/>
    <w:rsid w:val="00303D9D"/>
    <w:rsid w:val="00304203"/>
    <w:rsid w:val="00304DEF"/>
    <w:rsid w:val="00305FB8"/>
    <w:rsid w:val="00306E0B"/>
    <w:rsid w:val="00310FF8"/>
    <w:rsid w:val="00311AF4"/>
    <w:rsid w:val="003121B6"/>
    <w:rsid w:val="00313DD2"/>
    <w:rsid w:val="00314165"/>
    <w:rsid w:val="00314253"/>
    <w:rsid w:val="00317930"/>
    <w:rsid w:val="00321F56"/>
    <w:rsid w:val="00324F2F"/>
    <w:rsid w:val="00324FBC"/>
    <w:rsid w:val="00325B7E"/>
    <w:rsid w:val="00325BCF"/>
    <w:rsid w:val="003279AD"/>
    <w:rsid w:val="00337EA0"/>
    <w:rsid w:val="0034044D"/>
    <w:rsid w:val="00340C9D"/>
    <w:rsid w:val="00340E8C"/>
    <w:rsid w:val="0034107E"/>
    <w:rsid w:val="0034539F"/>
    <w:rsid w:val="003455D3"/>
    <w:rsid w:val="00345A70"/>
    <w:rsid w:val="00345EBE"/>
    <w:rsid w:val="00346A07"/>
    <w:rsid w:val="0035129A"/>
    <w:rsid w:val="003538B0"/>
    <w:rsid w:val="00353A7F"/>
    <w:rsid w:val="00353C19"/>
    <w:rsid w:val="003543D5"/>
    <w:rsid w:val="00356270"/>
    <w:rsid w:val="0035699E"/>
    <w:rsid w:val="00356DB7"/>
    <w:rsid w:val="00360D35"/>
    <w:rsid w:val="003635B0"/>
    <w:rsid w:val="0036518D"/>
    <w:rsid w:val="003654F6"/>
    <w:rsid w:val="00366532"/>
    <w:rsid w:val="00366555"/>
    <w:rsid w:val="00367886"/>
    <w:rsid w:val="00367F91"/>
    <w:rsid w:val="0037099C"/>
    <w:rsid w:val="00371352"/>
    <w:rsid w:val="00372737"/>
    <w:rsid w:val="00372837"/>
    <w:rsid w:val="00374A65"/>
    <w:rsid w:val="00381615"/>
    <w:rsid w:val="003817D0"/>
    <w:rsid w:val="00382600"/>
    <w:rsid w:val="0038315C"/>
    <w:rsid w:val="00383583"/>
    <w:rsid w:val="003844D3"/>
    <w:rsid w:val="0038462A"/>
    <w:rsid w:val="00386AE3"/>
    <w:rsid w:val="00387CD7"/>
    <w:rsid w:val="003913DA"/>
    <w:rsid w:val="00392616"/>
    <w:rsid w:val="00392D56"/>
    <w:rsid w:val="00393442"/>
    <w:rsid w:val="00393A33"/>
    <w:rsid w:val="003948BA"/>
    <w:rsid w:val="0039534C"/>
    <w:rsid w:val="0039604A"/>
    <w:rsid w:val="0039684E"/>
    <w:rsid w:val="00397FB7"/>
    <w:rsid w:val="003A0176"/>
    <w:rsid w:val="003A0326"/>
    <w:rsid w:val="003A26E5"/>
    <w:rsid w:val="003A3654"/>
    <w:rsid w:val="003A52E0"/>
    <w:rsid w:val="003A560A"/>
    <w:rsid w:val="003A5C7F"/>
    <w:rsid w:val="003A754D"/>
    <w:rsid w:val="003B000D"/>
    <w:rsid w:val="003B22F9"/>
    <w:rsid w:val="003B2382"/>
    <w:rsid w:val="003B27B8"/>
    <w:rsid w:val="003B421C"/>
    <w:rsid w:val="003B49C7"/>
    <w:rsid w:val="003B5C11"/>
    <w:rsid w:val="003B705B"/>
    <w:rsid w:val="003B7650"/>
    <w:rsid w:val="003B79DB"/>
    <w:rsid w:val="003B7BA3"/>
    <w:rsid w:val="003B7CDB"/>
    <w:rsid w:val="003C0A06"/>
    <w:rsid w:val="003C0C05"/>
    <w:rsid w:val="003C0CDC"/>
    <w:rsid w:val="003C0E63"/>
    <w:rsid w:val="003C1985"/>
    <w:rsid w:val="003C312B"/>
    <w:rsid w:val="003C4164"/>
    <w:rsid w:val="003C41AE"/>
    <w:rsid w:val="003C644D"/>
    <w:rsid w:val="003C6491"/>
    <w:rsid w:val="003C69D6"/>
    <w:rsid w:val="003C6DD3"/>
    <w:rsid w:val="003D0569"/>
    <w:rsid w:val="003D0CDE"/>
    <w:rsid w:val="003D0E48"/>
    <w:rsid w:val="003D0FD7"/>
    <w:rsid w:val="003D1B30"/>
    <w:rsid w:val="003D31C4"/>
    <w:rsid w:val="003D4228"/>
    <w:rsid w:val="003D5052"/>
    <w:rsid w:val="003D64C0"/>
    <w:rsid w:val="003D77DA"/>
    <w:rsid w:val="003E1502"/>
    <w:rsid w:val="003E2B42"/>
    <w:rsid w:val="003E3BD6"/>
    <w:rsid w:val="003E4AB8"/>
    <w:rsid w:val="003E4C65"/>
    <w:rsid w:val="003E6657"/>
    <w:rsid w:val="003E743B"/>
    <w:rsid w:val="003E7FC1"/>
    <w:rsid w:val="003F05DE"/>
    <w:rsid w:val="003F0A51"/>
    <w:rsid w:val="003F0DE4"/>
    <w:rsid w:val="003F0E0A"/>
    <w:rsid w:val="003F0E11"/>
    <w:rsid w:val="003F0F55"/>
    <w:rsid w:val="003F1B7B"/>
    <w:rsid w:val="003F2418"/>
    <w:rsid w:val="003F4427"/>
    <w:rsid w:val="003F53B3"/>
    <w:rsid w:val="003F5744"/>
    <w:rsid w:val="003F58CC"/>
    <w:rsid w:val="003F59BB"/>
    <w:rsid w:val="003F61F4"/>
    <w:rsid w:val="003F6645"/>
    <w:rsid w:val="003F6F99"/>
    <w:rsid w:val="00401EC9"/>
    <w:rsid w:val="00401EFD"/>
    <w:rsid w:val="00402C3C"/>
    <w:rsid w:val="004045DC"/>
    <w:rsid w:val="00404AB2"/>
    <w:rsid w:val="00404CEC"/>
    <w:rsid w:val="0040506A"/>
    <w:rsid w:val="00405B31"/>
    <w:rsid w:val="004110F2"/>
    <w:rsid w:val="004116C2"/>
    <w:rsid w:val="00414385"/>
    <w:rsid w:val="00414722"/>
    <w:rsid w:val="00415157"/>
    <w:rsid w:val="0041541E"/>
    <w:rsid w:val="004165DA"/>
    <w:rsid w:val="004213A0"/>
    <w:rsid w:val="00421BE9"/>
    <w:rsid w:val="00422049"/>
    <w:rsid w:val="00422481"/>
    <w:rsid w:val="00422C7C"/>
    <w:rsid w:val="0042440C"/>
    <w:rsid w:val="00424605"/>
    <w:rsid w:val="00425424"/>
    <w:rsid w:val="0042566A"/>
    <w:rsid w:val="004268E2"/>
    <w:rsid w:val="004275EF"/>
    <w:rsid w:val="00432425"/>
    <w:rsid w:val="00432F70"/>
    <w:rsid w:val="0043599C"/>
    <w:rsid w:val="00440801"/>
    <w:rsid w:val="00441107"/>
    <w:rsid w:val="004413D3"/>
    <w:rsid w:val="00441797"/>
    <w:rsid w:val="00442EEB"/>
    <w:rsid w:val="00443154"/>
    <w:rsid w:val="004463FF"/>
    <w:rsid w:val="004509E5"/>
    <w:rsid w:val="00453460"/>
    <w:rsid w:val="00453B15"/>
    <w:rsid w:val="00453DBF"/>
    <w:rsid w:val="00454151"/>
    <w:rsid w:val="00454BB1"/>
    <w:rsid w:val="00455D6D"/>
    <w:rsid w:val="004567B0"/>
    <w:rsid w:val="00457E14"/>
    <w:rsid w:val="00463E27"/>
    <w:rsid w:val="0046416F"/>
    <w:rsid w:val="00464DE1"/>
    <w:rsid w:val="0046611D"/>
    <w:rsid w:val="00470146"/>
    <w:rsid w:val="004705A5"/>
    <w:rsid w:val="00471555"/>
    <w:rsid w:val="00471E1F"/>
    <w:rsid w:val="004721C2"/>
    <w:rsid w:val="00472344"/>
    <w:rsid w:val="00474B33"/>
    <w:rsid w:val="00474CF7"/>
    <w:rsid w:val="00475888"/>
    <w:rsid w:val="0047591C"/>
    <w:rsid w:val="00475AAF"/>
    <w:rsid w:val="004764B9"/>
    <w:rsid w:val="00476905"/>
    <w:rsid w:val="0048013E"/>
    <w:rsid w:val="00480E16"/>
    <w:rsid w:val="00481A4F"/>
    <w:rsid w:val="004822F3"/>
    <w:rsid w:val="0048253D"/>
    <w:rsid w:val="00482CEF"/>
    <w:rsid w:val="00485068"/>
    <w:rsid w:val="00485217"/>
    <w:rsid w:val="00487634"/>
    <w:rsid w:val="00487B0A"/>
    <w:rsid w:val="00487E73"/>
    <w:rsid w:val="00487FB7"/>
    <w:rsid w:val="004902B5"/>
    <w:rsid w:val="00491A04"/>
    <w:rsid w:val="0049320F"/>
    <w:rsid w:val="00494518"/>
    <w:rsid w:val="004A0508"/>
    <w:rsid w:val="004A05AA"/>
    <w:rsid w:val="004A18A5"/>
    <w:rsid w:val="004A29CB"/>
    <w:rsid w:val="004A2AD7"/>
    <w:rsid w:val="004A3795"/>
    <w:rsid w:val="004A3F51"/>
    <w:rsid w:val="004A463A"/>
    <w:rsid w:val="004A48A7"/>
    <w:rsid w:val="004A638B"/>
    <w:rsid w:val="004B0997"/>
    <w:rsid w:val="004B2D0A"/>
    <w:rsid w:val="004B3D57"/>
    <w:rsid w:val="004B3D8F"/>
    <w:rsid w:val="004B63C7"/>
    <w:rsid w:val="004C026C"/>
    <w:rsid w:val="004C0B9D"/>
    <w:rsid w:val="004C1B14"/>
    <w:rsid w:val="004C2176"/>
    <w:rsid w:val="004C21ED"/>
    <w:rsid w:val="004C33CE"/>
    <w:rsid w:val="004C3836"/>
    <w:rsid w:val="004C46DF"/>
    <w:rsid w:val="004C4CBB"/>
    <w:rsid w:val="004C54AB"/>
    <w:rsid w:val="004C58E9"/>
    <w:rsid w:val="004C5F7A"/>
    <w:rsid w:val="004C65F3"/>
    <w:rsid w:val="004C70AD"/>
    <w:rsid w:val="004D0D81"/>
    <w:rsid w:val="004D0E4A"/>
    <w:rsid w:val="004D129E"/>
    <w:rsid w:val="004D2633"/>
    <w:rsid w:val="004D263E"/>
    <w:rsid w:val="004D3A74"/>
    <w:rsid w:val="004D4830"/>
    <w:rsid w:val="004D6811"/>
    <w:rsid w:val="004D760A"/>
    <w:rsid w:val="004E0182"/>
    <w:rsid w:val="004E0FD6"/>
    <w:rsid w:val="004E17DE"/>
    <w:rsid w:val="004E2E6A"/>
    <w:rsid w:val="004E6AAF"/>
    <w:rsid w:val="004F09F7"/>
    <w:rsid w:val="004F13B9"/>
    <w:rsid w:val="004F305F"/>
    <w:rsid w:val="004F38A2"/>
    <w:rsid w:val="004F453E"/>
    <w:rsid w:val="004F4709"/>
    <w:rsid w:val="004F4E9F"/>
    <w:rsid w:val="004F52D2"/>
    <w:rsid w:val="004F5927"/>
    <w:rsid w:val="004F758D"/>
    <w:rsid w:val="004F798E"/>
    <w:rsid w:val="00500316"/>
    <w:rsid w:val="00501AF8"/>
    <w:rsid w:val="00502E96"/>
    <w:rsid w:val="00503C43"/>
    <w:rsid w:val="0050429C"/>
    <w:rsid w:val="00504F5F"/>
    <w:rsid w:val="00506016"/>
    <w:rsid w:val="00506127"/>
    <w:rsid w:val="005065DD"/>
    <w:rsid w:val="00506790"/>
    <w:rsid w:val="00506D10"/>
    <w:rsid w:val="005076A7"/>
    <w:rsid w:val="00507754"/>
    <w:rsid w:val="00507DA0"/>
    <w:rsid w:val="005125B5"/>
    <w:rsid w:val="00520DE3"/>
    <w:rsid w:val="005210E3"/>
    <w:rsid w:val="00521C36"/>
    <w:rsid w:val="005248A4"/>
    <w:rsid w:val="00524F88"/>
    <w:rsid w:val="00526001"/>
    <w:rsid w:val="00526894"/>
    <w:rsid w:val="0052692B"/>
    <w:rsid w:val="00531052"/>
    <w:rsid w:val="00532594"/>
    <w:rsid w:val="005350F8"/>
    <w:rsid w:val="00535E67"/>
    <w:rsid w:val="00537545"/>
    <w:rsid w:val="005401C6"/>
    <w:rsid w:val="00540DB6"/>
    <w:rsid w:val="00540F0F"/>
    <w:rsid w:val="00545750"/>
    <w:rsid w:val="00545D2A"/>
    <w:rsid w:val="00546494"/>
    <w:rsid w:val="00547900"/>
    <w:rsid w:val="0055042E"/>
    <w:rsid w:val="00551979"/>
    <w:rsid w:val="00552D7B"/>
    <w:rsid w:val="00553467"/>
    <w:rsid w:val="00553620"/>
    <w:rsid w:val="00554293"/>
    <w:rsid w:val="0055485C"/>
    <w:rsid w:val="005554D3"/>
    <w:rsid w:val="005562C1"/>
    <w:rsid w:val="00556AAB"/>
    <w:rsid w:val="0055733E"/>
    <w:rsid w:val="00560462"/>
    <w:rsid w:val="00561E67"/>
    <w:rsid w:val="00561F55"/>
    <w:rsid w:val="0056283D"/>
    <w:rsid w:val="005654F3"/>
    <w:rsid w:val="00566E82"/>
    <w:rsid w:val="00566F50"/>
    <w:rsid w:val="00567FE9"/>
    <w:rsid w:val="00570771"/>
    <w:rsid w:val="00571C61"/>
    <w:rsid w:val="00572DD2"/>
    <w:rsid w:val="005739AB"/>
    <w:rsid w:val="005752A9"/>
    <w:rsid w:val="00575743"/>
    <w:rsid w:val="00575C94"/>
    <w:rsid w:val="00575EE7"/>
    <w:rsid w:val="0057620E"/>
    <w:rsid w:val="00576594"/>
    <w:rsid w:val="00576809"/>
    <w:rsid w:val="005769B4"/>
    <w:rsid w:val="00580396"/>
    <w:rsid w:val="00580932"/>
    <w:rsid w:val="00580E21"/>
    <w:rsid w:val="00582DE4"/>
    <w:rsid w:val="00583867"/>
    <w:rsid w:val="00585CDB"/>
    <w:rsid w:val="005871E5"/>
    <w:rsid w:val="00587883"/>
    <w:rsid w:val="00590EFB"/>
    <w:rsid w:val="005917D2"/>
    <w:rsid w:val="005921FF"/>
    <w:rsid w:val="005930A0"/>
    <w:rsid w:val="0059357C"/>
    <w:rsid w:val="00593FF5"/>
    <w:rsid w:val="0059544C"/>
    <w:rsid w:val="005965DC"/>
    <w:rsid w:val="005A00C8"/>
    <w:rsid w:val="005A0B6F"/>
    <w:rsid w:val="005A106C"/>
    <w:rsid w:val="005A1AEB"/>
    <w:rsid w:val="005A2470"/>
    <w:rsid w:val="005A3010"/>
    <w:rsid w:val="005A307D"/>
    <w:rsid w:val="005A528B"/>
    <w:rsid w:val="005A60D4"/>
    <w:rsid w:val="005A61FB"/>
    <w:rsid w:val="005A64E0"/>
    <w:rsid w:val="005A6C26"/>
    <w:rsid w:val="005A7B5C"/>
    <w:rsid w:val="005B13D2"/>
    <w:rsid w:val="005B1669"/>
    <w:rsid w:val="005B1967"/>
    <w:rsid w:val="005B3FFA"/>
    <w:rsid w:val="005B4272"/>
    <w:rsid w:val="005B440D"/>
    <w:rsid w:val="005B4442"/>
    <w:rsid w:val="005B53EB"/>
    <w:rsid w:val="005B688E"/>
    <w:rsid w:val="005B6EE7"/>
    <w:rsid w:val="005B797E"/>
    <w:rsid w:val="005C1001"/>
    <w:rsid w:val="005C168B"/>
    <w:rsid w:val="005C23E0"/>
    <w:rsid w:val="005C2909"/>
    <w:rsid w:val="005C3D8F"/>
    <w:rsid w:val="005C4DDF"/>
    <w:rsid w:val="005C6D36"/>
    <w:rsid w:val="005C786D"/>
    <w:rsid w:val="005C78EE"/>
    <w:rsid w:val="005C7E2E"/>
    <w:rsid w:val="005D1FB0"/>
    <w:rsid w:val="005D4ADA"/>
    <w:rsid w:val="005D4B04"/>
    <w:rsid w:val="005D52F8"/>
    <w:rsid w:val="005D656E"/>
    <w:rsid w:val="005D66DB"/>
    <w:rsid w:val="005D673E"/>
    <w:rsid w:val="005D7195"/>
    <w:rsid w:val="005E1974"/>
    <w:rsid w:val="005E1EA1"/>
    <w:rsid w:val="005E269D"/>
    <w:rsid w:val="005E2CB1"/>
    <w:rsid w:val="005E331F"/>
    <w:rsid w:val="005E3DEE"/>
    <w:rsid w:val="005E57D1"/>
    <w:rsid w:val="005E6817"/>
    <w:rsid w:val="005E6BC5"/>
    <w:rsid w:val="005E6DF4"/>
    <w:rsid w:val="005E7087"/>
    <w:rsid w:val="005F0C7C"/>
    <w:rsid w:val="005F0D22"/>
    <w:rsid w:val="005F17B4"/>
    <w:rsid w:val="005F4640"/>
    <w:rsid w:val="005F499B"/>
    <w:rsid w:val="005F5E86"/>
    <w:rsid w:val="005F6290"/>
    <w:rsid w:val="005F62DD"/>
    <w:rsid w:val="005F6D73"/>
    <w:rsid w:val="0060002F"/>
    <w:rsid w:val="00600471"/>
    <w:rsid w:val="00601B18"/>
    <w:rsid w:val="006039AF"/>
    <w:rsid w:val="006043E9"/>
    <w:rsid w:val="00604A48"/>
    <w:rsid w:val="006051D4"/>
    <w:rsid w:val="006054C1"/>
    <w:rsid w:val="00606F06"/>
    <w:rsid w:val="0061186C"/>
    <w:rsid w:val="00615BD9"/>
    <w:rsid w:val="00616BFE"/>
    <w:rsid w:val="00617AE3"/>
    <w:rsid w:val="00620063"/>
    <w:rsid w:val="00621159"/>
    <w:rsid w:val="00624D0C"/>
    <w:rsid w:val="006255A3"/>
    <w:rsid w:val="006317E6"/>
    <w:rsid w:val="006318F3"/>
    <w:rsid w:val="00631ABD"/>
    <w:rsid w:val="00632C64"/>
    <w:rsid w:val="00632F4B"/>
    <w:rsid w:val="00635BA6"/>
    <w:rsid w:val="00636412"/>
    <w:rsid w:val="006367DA"/>
    <w:rsid w:val="00636A63"/>
    <w:rsid w:val="00643684"/>
    <w:rsid w:val="00643CB5"/>
    <w:rsid w:val="00646CBA"/>
    <w:rsid w:val="00647EF8"/>
    <w:rsid w:val="006505DB"/>
    <w:rsid w:val="00651651"/>
    <w:rsid w:val="00652248"/>
    <w:rsid w:val="00652FA8"/>
    <w:rsid w:val="00653B89"/>
    <w:rsid w:val="00653BFA"/>
    <w:rsid w:val="006541D4"/>
    <w:rsid w:val="006544D6"/>
    <w:rsid w:val="00656152"/>
    <w:rsid w:val="0065695F"/>
    <w:rsid w:val="006569DD"/>
    <w:rsid w:val="00657BB7"/>
    <w:rsid w:val="006612AB"/>
    <w:rsid w:val="00661AAD"/>
    <w:rsid w:val="00662A8D"/>
    <w:rsid w:val="00663520"/>
    <w:rsid w:val="0066548C"/>
    <w:rsid w:val="0066653F"/>
    <w:rsid w:val="006700B7"/>
    <w:rsid w:val="0067130F"/>
    <w:rsid w:val="006734A4"/>
    <w:rsid w:val="006765AE"/>
    <w:rsid w:val="0067753B"/>
    <w:rsid w:val="006778CE"/>
    <w:rsid w:val="00682339"/>
    <w:rsid w:val="00683DBA"/>
    <w:rsid w:val="00685897"/>
    <w:rsid w:val="00687C41"/>
    <w:rsid w:val="0069057D"/>
    <w:rsid w:val="00690804"/>
    <w:rsid w:val="00691B70"/>
    <w:rsid w:val="006929AE"/>
    <w:rsid w:val="006934B3"/>
    <w:rsid w:val="00694A00"/>
    <w:rsid w:val="00694BB7"/>
    <w:rsid w:val="006955D2"/>
    <w:rsid w:val="00696821"/>
    <w:rsid w:val="00697050"/>
    <w:rsid w:val="00697DA6"/>
    <w:rsid w:val="00697FCF"/>
    <w:rsid w:val="006A0DE4"/>
    <w:rsid w:val="006A26E0"/>
    <w:rsid w:val="006A2D4D"/>
    <w:rsid w:val="006A33EB"/>
    <w:rsid w:val="006A4085"/>
    <w:rsid w:val="006B0ADE"/>
    <w:rsid w:val="006B2284"/>
    <w:rsid w:val="006B3748"/>
    <w:rsid w:val="006B5C10"/>
    <w:rsid w:val="006B65DB"/>
    <w:rsid w:val="006B74BB"/>
    <w:rsid w:val="006B79BF"/>
    <w:rsid w:val="006C27A1"/>
    <w:rsid w:val="006C29BA"/>
    <w:rsid w:val="006C324D"/>
    <w:rsid w:val="006C34E7"/>
    <w:rsid w:val="006C3A66"/>
    <w:rsid w:val="006C43E0"/>
    <w:rsid w:val="006C470D"/>
    <w:rsid w:val="006C4BF3"/>
    <w:rsid w:val="006C4F15"/>
    <w:rsid w:val="006C5B10"/>
    <w:rsid w:val="006C5D6B"/>
    <w:rsid w:val="006C67EC"/>
    <w:rsid w:val="006C721B"/>
    <w:rsid w:val="006C7595"/>
    <w:rsid w:val="006D02E2"/>
    <w:rsid w:val="006D24A5"/>
    <w:rsid w:val="006D2E7E"/>
    <w:rsid w:val="006D3050"/>
    <w:rsid w:val="006D3335"/>
    <w:rsid w:val="006D3BD2"/>
    <w:rsid w:val="006D4EE5"/>
    <w:rsid w:val="006D5498"/>
    <w:rsid w:val="006D5572"/>
    <w:rsid w:val="006E11D9"/>
    <w:rsid w:val="006E125B"/>
    <w:rsid w:val="006E37D5"/>
    <w:rsid w:val="006E4B5C"/>
    <w:rsid w:val="006E5020"/>
    <w:rsid w:val="006E688F"/>
    <w:rsid w:val="006F0D50"/>
    <w:rsid w:val="006F3C7C"/>
    <w:rsid w:val="006F4741"/>
    <w:rsid w:val="006F4782"/>
    <w:rsid w:val="006F6156"/>
    <w:rsid w:val="006F7473"/>
    <w:rsid w:val="006F75E7"/>
    <w:rsid w:val="006F7881"/>
    <w:rsid w:val="0070015F"/>
    <w:rsid w:val="00700CA8"/>
    <w:rsid w:val="00700F56"/>
    <w:rsid w:val="007025AF"/>
    <w:rsid w:val="00703471"/>
    <w:rsid w:val="007044DB"/>
    <w:rsid w:val="007049FC"/>
    <w:rsid w:val="00707BED"/>
    <w:rsid w:val="00710798"/>
    <w:rsid w:val="0071147A"/>
    <w:rsid w:val="007138D2"/>
    <w:rsid w:val="00714644"/>
    <w:rsid w:val="00717B35"/>
    <w:rsid w:val="0072082C"/>
    <w:rsid w:val="0072175C"/>
    <w:rsid w:val="00723D85"/>
    <w:rsid w:val="0072406A"/>
    <w:rsid w:val="00725FC3"/>
    <w:rsid w:val="00731B4A"/>
    <w:rsid w:val="00731F11"/>
    <w:rsid w:val="00734F0F"/>
    <w:rsid w:val="007350CA"/>
    <w:rsid w:val="007362A9"/>
    <w:rsid w:val="00736AAB"/>
    <w:rsid w:val="007373A6"/>
    <w:rsid w:val="007378D2"/>
    <w:rsid w:val="0074014E"/>
    <w:rsid w:val="007402E2"/>
    <w:rsid w:val="00740942"/>
    <w:rsid w:val="00741454"/>
    <w:rsid w:val="00742600"/>
    <w:rsid w:val="00744148"/>
    <w:rsid w:val="00744DBA"/>
    <w:rsid w:val="00745B45"/>
    <w:rsid w:val="00745F69"/>
    <w:rsid w:val="00750696"/>
    <w:rsid w:val="00750713"/>
    <w:rsid w:val="007511FE"/>
    <w:rsid w:val="0075420F"/>
    <w:rsid w:val="00755DEA"/>
    <w:rsid w:val="0075648F"/>
    <w:rsid w:val="007566BD"/>
    <w:rsid w:val="00760906"/>
    <w:rsid w:val="00761156"/>
    <w:rsid w:val="00761C9F"/>
    <w:rsid w:val="00762997"/>
    <w:rsid w:val="00762ACD"/>
    <w:rsid w:val="00763535"/>
    <w:rsid w:val="00764597"/>
    <w:rsid w:val="00764799"/>
    <w:rsid w:val="00766AE2"/>
    <w:rsid w:val="00766C23"/>
    <w:rsid w:val="00766EA3"/>
    <w:rsid w:val="00766FA1"/>
    <w:rsid w:val="0076736C"/>
    <w:rsid w:val="0077008C"/>
    <w:rsid w:val="00771B1E"/>
    <w:rsid w:val="0077754B"/>
    <w:rsid w:val="00777571"/>
    <w:rsid w:val="0078013C"/>
    <w:rsid w:val="007802B4"/>
    <w:rsid w:val="0078044A"/>
    <w:rsid w:val="00780878"/>
    <w:rsid w:val="00780B57"/>
    <w:rsid w:val="00782BD8"/>
    <w:rsid w:val="00783A00"/>
    <w:rsid w:val="00783C38"/>
    <w:rsid w:val="0078605C"/>
    <w:rsid w:val="0078747B"/>
    <w:rsid w:val="00790449"/>
    <w:rsid w:val="0079112C"/>
    <w:rsid w:val="007916C2"/>
    <w:rsid w:val="00791ECF"/>
    <w:rsid w:val="00792116"/>
    <w:rsid w:val="007935CD"/>
    <w:rsid w:val="00795B6B"/>
    <w:rsid w:val="00796018"/>
    <w:rsid w:val="00796AF9"/>
    <w:rsid w:val="00797066"/>
    <w:rsid w:val="007A0B4D"/>
    <w:rsid w:val="007A0FB6"/>
    <w:rsid w:val="007A1177"/>
    <w:rsid w:val="007A1BF7"/>
    <w:rsid w:val="007A243B"/>
    <w:rsid w:val="007A245A"/>
    <w:rsid w:val="007A2574"/>
    <w:rsid w:val="007A2DD1"/>
    <w:rsid w:val="007A3666"/>
    <w:rsid w:val="007A462D"/>
    <w:rsid w:val="007A4E36"/>
    <w:rsid w:val="007A5334"/>
    <w:rsid w:val="007A6B5E"/>
    <w:rsid w:val="007A7C7C"/>
    <w:rsid w:val="007B00CE"/>
    <w:rsid w:val="007B1B12"/>
    <w:rsid w:val="007B27D6"/>
    <w:rsid w:val="007B29A5"/>
    <w:rsid w:val="007B45C1"/>
    <w:rsid w:val="007B4FDE"/>
    <w:rsid w:val="007B676F"/>
    <w:rsid w:val="007C0047"/>
    <w:rsid w:val="007C1067"/>
    <w:rsid w:val="007C214B"/>
    <w:rsid w:val="007C32E7"/>
    <w:rsid w:val="007C38CD"/>
    <w:rsid w:val="007C42FD"/>
    <w:rsid w:val="007C46DB"/>
    <w:rsid w:val="007C5430"/>
    <w:rsid w:val="007C65D3"/>
    <w:rsid w:val="007C7016"/>
    <w:rsid w:val="007C7257"/>
    <w:rsid w:val="007C7FE2"/>
    <w:rsid w:val="007D01F0"/>
    <w:rsid w:val="007D0870"/>
    <w:rsid w:val="007D29E2"/>
    <w:rsid w:val="007D4A7E"/>
    <w:rsid w:val="007D5657"/>
    <w:rsid w:val="007D66A7"/>
    <w:rsid w:val="007E0565"/>
    <w:rsid w:val="007E2032"/>
    <w:rsid w:val="007E21E4"/>
    <w:rsid w:val="007E27B3"/>
    <w:rsid w:val="007E3FC6"/>
    <w:rsid w:val="007E48AE"/>
    <w:rsid w:val="007E728F"/>
    <w:rsid w:val="007F0446"/>
    <w:rsid w:val="007F19FD"/>
    <w:rsid w:val="007F2910"/>
    <w:rsid w:val="007F3D5E"/>
    <w:rsid w:val="007F6860"/>
    <w:rsid w:val="007F7203"/>
    <w:rsid w:val="007F73F3"/>
    <w:rsid w:val="007F7F7D"/>
    <w:rsid w:val="008023B3"/>
    <w:rsid w:val="00802A33"/>
    <w:rsid w:val="008042B5"/>
    <w:rsid w:val="00804A02"/>
    <w:rsid w:val="008062FF"/>
    <w:rsid w:val="008074E4"/>
    <w:rsid w:val="008076D9"/>
    <w:rsid w:val="00810769"/>
    <w:rsid w:val="0081145D"/>
    <w:rsid w:val="00812DFF"/>
    <w:rsid w:val="00813567"/>
    <w:rsid w:val="0081411E"/>
    <w:rsid w:val="00814268"/>
    <w:rsid w:val="008172F5"/>
    <w:rsid w:val="008175F4"/>
    <w:rsid w:val="00820ABC"/>
    <w:rsid w:val="0082258A"/>
    <w:rsid w:val="008248A9"/>
    <w:rsid w:val="008249AF"/>
    <w:rsid w:val="0082712D"/>
    <w:rsid w:val="00830465"/>
    <w:rsid w:val="00831500"/>
    <w:rsid w:val="008317BB"/>
    <w:rsid w:val="0083196A"/>
    <w:rsid w:val="00832228"/>
    <w:rsid w:val="00832B8C"/>
    <w:rsid w:val="00832FC4"/>
    <w:rsid w:val="008336BB"/>
    <w:rsid w:val="00836038"/>
    <w:rsid w:val="008365DF"/>
    <w:rsid w:val="00837F4C"/>
    <w:rsid w:val="0084085A"/>
    <w:rsid w:val="008416CA"/>
    <w:rsid w:val="00843B98"/>
    <w:rsid w:val="00844325"/>
    <w:rsid w:val="00845CA7"/>
    <w:rsid w:val="00846491"/>
    <w:rsid w:val="00847599"/>
    <w:rsid w:val="00847FEF"/>
    <w:rsid w:val="00850B28"/>
    <w:rsid w:val="00850B60"/>
    <w:rsid w:val="00853041"/>
    <w:rsid w:val="008536E3"/>
    <w:rsid w:val="008543A1"/>
    <w:rsid w:val="00854689"/>
    <w:rsid w:val="00854E80"/>
    <w:rsid w:val="008550C1"/>
    <w:rsid w:val="00855413"/>
    <w:rsid w:val="0086035C"/>
    <w:rsid w:val="008605ED"/>
    <w:rsid w:val="00861E01"/>
    <w:rsid w:val="00861F26"/>
    <w:rsid w:val="008621CD"/>
    <w:rsid w:val="0086228E"/>
    <w:rsid w:val="008635D5"/>
    <w:rsid w:val="00863662"/>
    <w:rsid w:val="00864724"/>
    <w:rsid w:val="00864C7E"/>
    <w:rsid w:val="0086544A"/>
    <w:rsid w:val="00866145"/>
    <w:rsid w:val="008679AB"/>
    <w:rsid w:val="008679B8"/>
    <w:rsid w:val="0087083C"/>
    <w:rsid w:val="00870FF8"/>
    <w:rsid w:val="00871300"/>
    <w:rsid w:val="00871440"/>
    <w:rsid w:val="00872C9B"/>
    <w:rsid w:val="00873090"/>
    <w:rsid w:val="00873225"/>
    <w:rsid w:val="00873363"/>
    <w:rsid w:val="00874985"/>
    <w:rsid w:val="00874C05"/>
    <w:rsid w:val="00874E51"/>
    <w:rsid w:val="0088310B"/>
    <w:rsid w:val="00885922"/>
    <w:rsid w:val="00886089"/>
    <w:rsid w:val="0088651C"/>
    <w:rsid w:val="00887223"/>
    <w:rsid w:val="00887A55"/>
    <w:rsid w:val="00887AA6"/>
    <w:rsid w:val="00887BDC"/>
    <w:rsid w:val="00892369"/>
    <w:rsid w:val="00892983"/>
    <w:rsid w:val="00893101"/>
    <w:rsid w:val="008931E1"/>
    <w:rsid w:val="008933D4"/>
    <w:rsid w:val="00893EE2"/>
    <w:rsid w:val="00896131"/>
    <w:rsid w:val="00896AA4"/>
    <w:rsid w:val="00896E26"/>
    <w:rsid w:val="00897774"/>
    <w:rsid w:val="008979A2"/>
    <w:rsid w:val="008A0E9D"/>
    <w:rsid w:val="008A2294"/>
    <w:rsid w:val="008A2740"/>
    <w:rsid w:val="008A2A66"/>
    <w:rsid w:val="008A3260"/>
    <w:rsid w:val="008A573C"/>
    <w:rsid w:val="008A6454"/>
    <w:rsid w:val="008A75A2"/>
    <w:rsid w:val="008B02B9"/>
    <w:rsid w:val="008B03E8"/>
    <w:rsid w:val="008B0C92"/>
    <w:rsid w:val="008B2921"/>
    <w:rsid w:val="008B3318"/>
    <w:rsid w:val="008B369D"/>
    <w:rsid w:val="008B469B"/>
    <w:rsid w:val="008B4746"/>
    <w:rsid w:val="008B5756"/>
    <w:rsid w:val="008B688F"/>
    <w:rsid w:val="008B6A58"/>
    <w:rsid w:val="008B70B4"/>
    <w:rsid w:val="008C07A4"/>
    <w:rsid w:val="008C1093"/>
    <w:rsid w:val="008C112F"/>
    <w:rsid w:val="008C12C8"/>
    <w:rsid w:val="008C12E6"/>
    <w:rsid w:val="008C1646"/>
    <w:rsid w:val="008C21C3"/>
    <w:rsid w:val="008C3ABA"/>
    <w:rsid w:val="008C4CD8"/>
    <w:rsid w:val="008D09A2"/>
    <w:rsid w:val="008D0D1A"/>
    <w:rsid w:val="008D1EA1"/>
    <w:rsid w:val="008D3141"/>
    <w:rsid w:val="008D31AF"/>
    <w:rsid w:val="008D3969"/>
    <w:rsid w:val="008D3BCA"/>
    <w:rsid w:val="008D4620"/>
    <w:rsid w:val="008D63CE"/>
    <w:rsid w:val="008D663B"/>
    <w:rsid w:val="008D680D"/>
    <w:rsid w:val="008D785F"/>
    <w:rsid w:val="008E0B07"/>
    <w:rsid w:val="008E0E75"/>
    <w:rsid w:val="008E16B3"/>
    <w:rsid w:val="008E3A45"/>
    <w:rsid w:val="008E48B3"/>
    <w:rsid w:val="008E569B"/>
    <w:rsid w:val="008E5AAF"/>
    <w:rsid w:val="008E5DC6"/>
    <w:rsid w:val="008E619F"/>
    <w:rsid w:val="008E6887"/>
    <w:rsid w:val="008E70EB"/>
    <w:rsid w:val="008E74FD"/>
    <w:rsid w:val="008F606D"/>
    <w:rsid w:val="008F6637"/>
    <w:rsid w:val="008F769E"/>
    <w:rsid w:val="00900025"/>
    <w:rsid w:val="0090015B"/>
    <w:rsid w:val="009020AE"/>
    <w:rsid w:val="0090231B"/>
    <w:rsid w:val="00903F10"/>
    <w:rsid w:val="009051F0"/>
    <w:rsid w:val="0090521C"/>
    <w:rsid w:val="00906FCB"/>
    <w:rsid w:val="009071A0"/>
    <w:rsid w:val="00907BA5"/>
    <w:rsid w:val="00912915"/>
    <w:rsid w:val="0091428D"/>
    <w:rsid w:val="009160D9"/>
    <w:rsid w:val="00916BCA"/>
    <w:rsid w:val="009172A8"/>
    <w:rsid w:val="00917A0F"/>
    <w:rsid w:val="00917EDD"/>
    <w:rsid w:val="00917F21"/>
    <w:rsid w:val="00920530"/>
    <w:rsid w:val="009208A8"/>
    <w:rsid w:val="00922092"/>
    <w:rsid w:val="009221B7"/>
    <w:rsid w:val="00922864"/>
    <w:rsid w:val="009229A1"/>
    <w:rsid w:val="00922AFE"/>
    <w:rsid w:val="0092387B"/>
    <w:rsid w:val="00923FA8"/>
    <w:rsid w:val="00924C09"/>
    <w:rsid w:val="00924C9A"/>
    <w:rsid w:val="00925797"/>
    <w:rsid w:val="00925822"/>
    <w:rsid w:val="0092798E"/>
    <w:rsid w:val="00927B32"/>
    <w:rsid w:val="009302F0"/>
    <w:rsid w:val="0093077B"/>
    <w:rsid w:val="00930DE8"/>
    <w:rsid w:val="009319AF"/>
    <w:rsid w:val="00931BAD"/>
    <w:rsid w:val="00932077"/>
    <w:rsid w:val="00933FB8"/>
    <w:rsid w:val="0093600F"/>
    <w:rsid w:val="0093618C"/>
    <w:rsid w:val="00936CB1"/>
    <w:rsid w:val="00940B6D"/>
    <w:rsid w:val="0094174D"/>
    <w:rsid w:val="009418C9"/>
    <w:rsid w:val="00941D51"/>
    <w:rsid w:val="0094225C"/>
    <w:rsid w:val="0094241D"/>
    <w:rsid w:val="009435A6"/>
    <w:rsid w:val="00944554"/>
    <w:rsid w:val="00944D83"/>
    <w:rsid w:val="00944EC8"/>
    <w:rsid w:val="0094631B"/>
    <w:rsid w:val="009470E3"/>
    <w:rsid w:val="00951EE0"/>
    <w:rsid w:val="00951FBF"/>
    <w:rsid w:val="009527E7"/>
    <w:rsid w:val="00955A14"/>
    <w:rsid w:val="0095628F"/>
    <w:rsid w:val="0095667C"/>
    <w:rsid w:val="00957770"/>
    <w:rsid w:val="00960079"/>
    <w:rsid w:val="00960117"/>
    <w:rsid w:val="009604E7"/>
    <w:rsid w:val="00960A83"/>
    <w:rsid w:val="00960E9E"/>
    <w:rsid w:val="0096126D"/>
    <w:rsid w:val="00962D5A"/>
    <w:rsid w:val="00966C86"/>
    <w:rsid w:val="009673C5"/>
    <w:rsid w:val="009703F3"/>
    <w:rsid w:val="00970E84"/>
    <w:rsid w:val="00972CA3"/>
    <w:rsid w:val="00973F2C"/>
    <w:rsid w:val="009752B5"/>
    <w:rsid w:val="00975DE9"/>
    <w:rsid w:val="00977A70"/>
    <w:rsid w:val="00977B51"/>
    <w:rsid w:val="00980458"/>
    <w:rsid w:val="009812E5"/>
    <w:rsid w:val="00982DA0"/>
    <w:rsid w:val="0098318D"/>
    <w:rsid w:val="0098329C"/>
    <w:rsid w:val="0098341E"/>
    <w:rsid w:val="00984C1A"/>
    <w:rsid w:val="00984E6E"/>
    <w:rsid w:val="0098603D"/>
    <w:rsid w:val="00986B1F"/>
    <w:rsid w:val="0099014A"/>
    <w:rsid w:val="009904B2"/>
    <w:rsid w:val="00991CC1"/>
    <w:rsid w:val="00992FC4"/>
    <w:rsid w:val="00993849"/>
    <w:rsid w:val="00994902"/>
    <w:rsid w:val="00994956"/>
    <w:rsid w:val="009969B4"/>
    <w:rsid w:val="00997BD1"/>
    <w:rsid w:val="009A0410"/>
    <w:rsid w:val="009A3BCA"/>
    <w:rsid w:val="009A40C0"/>
    <w:rsid w:val="009A4901"/>
    <w:rsid w:val="009A49C8"/>
    <w:rsid w:val="009A4BEE"/>
    <w:rsid w:val="009A5B5F"/>
    <w:rsid w:val="009B023E"/>
    <w:rsid w:val="009B0584"/>
    <w:rsid w:val="009B0A8A"/>
    <w:rsid w:val="009B1CAB"/>
    <w:rsid w:val="009B30C3"/>
    <w:rsid w:val="009B3601"/>
    <w:rsid w:val="009B37C3"/>
    <w:rsid w:val="009B5C4A"/>
    <w:rsid w:val="009B5FC2"/>
    <w:rsid w:val="009B6800"/>
    <w:rsid w:val="009B6986"/>
    <w:rsid w:val="009B7EA8"/>
    <w:rsid w:val="009C16FA"/>
    <w:rsid w:val="009C3473"/>
    <w:rsid w:val="009C4401"/>
    <w:rsid w:val="009C4A44"/>
    <w:rsid w:val="009C55A6"/>
    <w:rsid w:val="009C6709"/>
    <w:rsid w:val="009C6E10"/>
    <w:rsid w:val="009C782F"/>
    <w:rsid w:val="009D08B2"/>
    <w:rsid w:val="009D0FF6"/>
    <w:rsid w:val="009D12B5"/>
    <w:rsid w:val="009D1E5C"/>
    <w:rsid w:val="009D2570"/>
    <w:rsid w:val="009D305E"/>
    <w:rsid w:val="009D6A17"/>
    <w:rsid w:val="009E161B"/>
    <w:rsid w:val="009E21A0"/>
    <w:rsid w:val="009E229A"/>
    <w:rsid w:val="009E2511"/>
    <w:rsid w:val="009E41BE"/>
    <w:rsid w:val="009E60EF"/>
    <w:rsid w:val="009F15B3"/>
    <w:rsid w:val="009F2D15"/>
    <w:rsid w:val="009F6297"/>
    <w:rsid w:val="00A0275B"/>
    <w:rsid w:val="00A03443"/>
    <w:rsid w:val="00A049EC"/>
    <w:rsid w:val="00A050A2"/>
    <w:rsid w:val="00A0565C"/>
    <w:rsid w:val="00A072FF"/>
    <w:rsid w:val="00A1123F"/>
    <w:rsid w:val="00A11C22"/>
    <w:rsid w:val="00A11DE4"/>
    <w:rsid w:val="00A128D1"/>
    <w:rsid w:val="00A12BCB"/>
    <w:rsid w:val="00A14567"/>
    <w:rsid w:val="00A1578C"/>
    <w:rsid w:val="00A15864"/>
    <w:rsid w:val="00A170B9"/>
    <w:rsid w:val="00A17A05"/>
    <w:rsid w:val="00A210C9"/>
    <w:rsid w:val="00A25782"/>
    <w:rsid w:val="00A2680B"/>
    <w:rsid w:val="00A26888"/>
    <w:rsid w:val="00A273D9"/>
    <w:rsid w:val="00A314EE"/>
    <w:rsid w:val="00A32BEE"/>
    <w:rsid w:val="00A32DBD"/>
    <w:rsid w:val="00A32E74"/>
    <w:rsid w:val="00A35F2B"/>
    <w:rsid w:val="00A36277"/>
    <w:rsid w:val="00A367F4"/>
    <w:rsid w:val="00A37355"/>
    <w:rsid w:val="00A37521"/>
    <w:rsid w:val="00A37C27"/>
    <w:rsid w:val="00A37C76"/>
    <w:rsid w:val="00A400CF"/>
    <w:rsid w:val="00A4042A"/>
    <w:rsid w:val="00A40759"/>
    <w:rsid w:val="00A41C9D"/>
    <w:rsid w:val="00A42CEE"/>
    <w:rsid w:val="00A43867"/>
    <w:rsid w:val="00A439BF"/>
    <w:rsid w:val="00A44BCB"/>
    <w:rsid w:val="00A45EF4"/>
    <w:rsid w:val="00A46DF1"/>
    <w:rsid w:val="00A514B0"/>
    <w:rsid w:val="00A5191C"/>
    <w:rsid w:val="00A5323B"/>
    <w:rsid w:val="00A54913"/>
    <w:rsid w:val="00A54BDC"/>
    <w:rsid w:val="00A556EB"/>
    <w:rsid w:val="00A566BF"/>
    <w:rsid w:val="00A574DA"/>
    <w:rsid w:val="00A57FEC"/>
    <w:rsid w:val="00A61CA9"/>
    <w:rsid w:val="00A63E89"/>
    <w:rsid w:val="00A6428D"/>
    <w:rsid w:val="00A6636D"/>
    <w:rsid w:val="00A70FEB"/>
    <w:rsid w:val="00A716F0"/>
    <w:rsid w:val="00A71A9D"/>
    <w:rsid w:val="00A739AA"/>
    <w:rsid w:val="00A73F88"/>
    <w:rsid w:val="00A75057"/>
    <w:rsid w:val="00A75810"/>
    <w:rsid w:val="00A75ABD"/>
    <w:rsid w:val="00A761E5"/>
    <w:rsid w:val="00A7686B"/>
    <w:rsid w:val="00A76CE6"/>
    <w:rsid w:val="00A800EF"/>
    <w:rsid w:val="00A80C22"/>
    <w:rsid w:val="00A831DA"/>
    <w:rsid w:val="00A83523"/>
    <w:rsid w:val="00A863C7"/>
    <w:rsid w:val="00A86A3B"/>
    <w:rsid w:val="00A87D57"/>
    <w:rsid w:val="00A90877"/>
    <w:rsid w:val="00A90BDB"/>
    <w:rsid w:val="00A913CA"/>
    <w:rsid w:val="00A914EC"/>
    <w:rsid w:val="00A91729"/>
    <w:rsid w:val="00A93B7E"/>
    <w:rsid w:val="00A94B3E"/>
    <w:rsid w:val="00A94D1D"/>
    <w:rsid w:val="00A95A7C"/>
    <w:rsid w:val="00A96A9F"/>
    <w:rsid w:val="00A97431"/>
    <w:rsid w:val="00A975C9"/>
    <w:rsid w:val="00AA1D74"/>
    <w:rsid w:val="00AA3520"/>
    <w:rsid w:val="00AA5CB0"/>
    <w:rsid w:val="00AB00AC"/>
    <w:rsid w:val="00AB09EC"/>
    <w:rsid w:val="00AB0A78"/>
    <w:rsid w:val="00AB1859"/>
    <w:rsid w:val="00AB268D"/>
    <w:rsid w:val="00AB76DE"/>
    <w:rsid w:val="00AC01E6"/>
    <w:rsid w:val="00AC293E"/>
    <w:rsid w:val="00AC30D7"/>
    <w:rsid w:val="00AC3EDF"/>
    <w:rsid w:val="00AC5599"/>
    <w:rsid w:val="00AC5A0A"/>
    <w:rsid w:val="00AC7397"/>
    <w:rsid w:val="00AD0264"/>
    <w:rsid w:val="00AD107D"/>
    <w:rsid w:val="00AD315E"/>
    <w:rsid w:val="00AD321C"/>
    <w:rsid w:val="00AD32B5"/>
    <w:rsid w:val="00AD3A29"/>
    <w:rsid w:val="00AD6753"/>
    <w:rsid w:val="00AE0C54"/>
    <w:rsid w:val="00AE3B26"/>
    <w:rsid w:val="00AE4BA5"/>
    <w:rsid w:val="00AF1151"/>
    <w:rsid w:val="00AF116E"/>
    <w:rsid w:val="00AF29C3"/>
    <w:rsid w:val="00AF357D"/>
    <w:rsid w:val="00AF5044"/>
    <w:rsid w:val="00AF5467"/>
    <w:rsid w:val="00AF635E"/>
    <w:rsid w:val="00AF7B6E"/>
    <w:rsid w:val="00B018DB"/>
    <w:rsid w:val="00B02338"/>
    <w:rsid w:val="00B02814"/>
    <w:rsid w:val="00B06439"/>
    <w:rsid w:val="00B0680A"/>
    <w:rsid w:val="00B101D5"/>
    <w:rsid w:val="00B12A83"/>
    <w:rsid w:val="00B140F9"/>
    <w:rsid w:val="00B14394"/>
    <w:rsid w:val="00B14804"/>
    <w:rsid w:val="00B1487B"/>
    <w:rsid w:val="00B154BD"/>
    <w:rsid w:val="00B1618D"/>
    <w:rsid w:val="00B164D5"/>
    <w:rsid w:val="00B16E33"/>
    <w:rsid w:val="00B20BA7"/>
    <w:rsid w:val="00B21A7C"/>
    <w:rsid w:val="00B23545"/>
    <w:rsid w:val="00B23B95"/>
    <w:rsid w:val="00B24BBD"/>
    <w:rsid w:val="00B30BF3"/>
    <w:rsid w:val="00B30D63"/>
    <w:rsid w:val="00B312BB"/>
    <w:rsid w:val="00B32E7E"/>
    <w:rsid w:val="00B36531"/>
    <w:rsid w:val="00B40800"/>
    <w:rsid w:val="00B41B9A"/>
    <w:rsid w:val="00B425B2"/>
    <w:rsid w:val="00B428D4"/>
    <w:rsid w:val="00B44553"/>
    <w:rsid w:val="00B50271"/>
    <w:rsid w:val="00B51862"/>
    <w:rsid w:val="00B52E98"/>
    <w:rsid w:val="00B52FC0"/>
    <w:rsid w:val="00B53C0E"/>
    <w:rsid w:val="00B53FE4"/>
    <w:rsid w:val="00B5467A"/>
    <w:rsid w:val="00B613F9"/>
    <w:rsid w:val="00B61BFE"/>
    <w:rsid w:val="00B61E5C"/>
    <w:rsid w:val="00B61F86"/>
    <w:rsid w:val="00B61FD3"/>
    <w:rsid w:val="00B64B17"/>
    <w:rsid w:val="00B652BA"/>
    <w:rsid w:val="00B653FD"/>
    <w:rsid w:val="00B6588F"/>
    <w:rsid w:val="00B705D2"/>
    <w:rsid w:val="00B70793"/>
    <w:rsid w:val="00B7327B"/>
    <w:rsid w:val="00B73C61"/>
    <w:rsid w:val="00B73D30"/>
    <w:rsid w:val="00B73D38"/>
    <w:rsid w:val="00B74857"/>
    <w:rsid w:val="00B75B69"/>
    <w:rsid w:val="00B76D64"/>
    <w:rsid w:val="00B77014"/>
    <w:rsid w:val="00B8008E"/>
    <w:rsid w:val="00B81E74"/>
    <w:rsid w:val="00B82CA0"/>
    <w:rsid w:val="00B83A33"/>
    <w:rsid w:val="00B851CF"/>
    <w:rsid w:val="00B85B12"/>
    <w:rsid w:val="00B85C12"/>
    <w:rsid w:val="00B86B04"/>
    <w:rsid w:val="00B90946"/>
    <w:rsid w:val="00B90C56"/>
    <w:rsid w:val="00B91896"/>
    <w:rsid w:val="00B92ADA"/>
    <w:rsid w:val="00B9309F"/>
    <w:rsid w:val="00B9357B"/>
    <w:rsid w:val="00B939D8"/>
    <w:rsid w:val="00B944FD"/>
    <w:rsid w:val="00B95332"/>
    <w:rsid w:val="00B968B5"/>
    <w:rsid w:val="00B973C5"/>
    <w:rsid w:val="00B97BA4"/>
    <w:rsid w:val="00BA0F4A"/>
    <w:rsid w:val="00BA1CD0"/>
    <w:rsid w:val="00BA244D"/>
    <w:rsid w:val="00BA2A14"/>
    <w:rsid w:val="00BA2F17"/>
    <w:rsid w:val="00BA3236"/>
    <w:rsid w:val="00BA498B"/>
    <w:rsid w:val="00BA5AE4"/>
    <w:rsid w:val="00BA7D84"/>
    <w:rsid w:val="00BB121E"/>
    <w:rsid w:val="00BB2F17"/>
    <w:rsid w:val="00BB3119"/>
    <w:rsid w:val="00BB3447"/>
    <w:rsid w:val="00BB3863"/>
    <w:rsid w:val="00BB3BAC"/>
    <w:rsid w:val="00BB3E87"/>
    <w:rsid w:val="00BB4725"/>
    <w:rsid w:val="00BB5C86"/>
    <w:rsid w:val="00BB685A"/>
    <w:rsid w:val="00BB6A3A"/>
    <w:rsid w:val="00BC01F8"/>
    <w:rsid w:val="00BC203D"/>
    <w:rsid w:val="00BC259B"/>
    <w:rsid w:val="00BC34F8"/>
    <w:rsid w:val="00BC4A43"/>
    <w:rsid w:val="00BC771B"/>
    <w:rsid w:val="00BD1A94"/>
    <w:rsid w:val="00BD50E4"/>
    <w:rsid w:val="00BD55D4"/>
    <w:rsid w:val="00BD6765"/>
    <w:rsid w:val="00BD6816"/>
    <w:rsid w:val="00BD6DFD"/>
    <w:rsid w:val="00BD7434"/>
    <w:rsid w:val="00BD746E"/>
    <w:rsid w:val="00BD7813"/>
    <w:rsid w:val="00BD7E54"/>
    <w:rsid w:val="00BE02D6"/>
    <w:rsid w:val="00BE05BA"/>
    <w:rsid w:val="00BE092F"/>
    <w:rsid w:val="00BE0DA1"/>
    <w:rsid w:val="00BE22A4"/>
    <w:rsid w:val="00BE48D7"/>
    <w:rsid w:val="00BE600C"/>
    <w:rsid w:val="00BF05D5"/>
    <w:rsid w:val="00BF068D"/>
    <w:rsid w:val="00BF1CB3"/>
    <w:rsid w:val="00BF3E81"/>
    <w:rsid w:val="00BF50C0"/>
    <w:rsid w:val="00BF5540"/>
    <w:rsid w:val="00BF55B8"/>
    <w:rsid w:val="00BF5F5B"/>
    <w:rsid w:val="00C0073A"/>
    <w:rsid w:val="00C00876"/>
    <w:rsid w:val="00C008BA"/>
    <w:rsid w:val="00C02894"/>
    <w:rsid w:val="00C029BA"/>
    <w:rsid w:val="00C02BD6"/>
    <w:rsid w:val="00C03489"/>
    <w:rsid w:val="00C04153"/>
    <w:rsid w:val="00C044ED"/>
    <w:rsid w:val="00C054D9"/>
    <w:rsid w:val="00C05659"/>
    <w:rsid w:val="00C05EF2"/>
    <w:rsid w:val="00C06ADE"/>
    <w:rsid w:val="00C07947"/>
    <w:rsid w:val="00C07CBC"/>
    <w:rsid w:val="00C10595"/>
    <w:rsid w:val="00C10D34"/>
    <w:rsid w:val="00C1125E"/>
    <w:rsid w:val="00C114BE"/>
    <w:rsid w:val="00C12B9E"/>
    <w:rsid w:val="00C12EE8"/>
    <w:rsid w:val="00C13546"/>
    <w:rsid w:val="00C15752"/>
    <w:rsid w:val="00C1601A"/>
    <w:rsid w:val="00C16350"/>
    <w:rsid w:val="00C1656C"/>
    <w:rsid w:val="00C16BE6"/>
    <w:rsid w:val="00C16D63"/>
    <w:rsid w:val="00C17C8C"/>
    <w:rsid w:val="00C2295F"/>
    <w:rsid w:val="00C2488D"/>
    <w:rsid w:val="00C26112"/>
    <w:rsid w:val="00C279BE"/>
    <w:rsid w:val="00C32C81"/>
    <w:rsid w:val="00C34DAA"/>
    <w:rsid w:val="00C34F1F"/>
    <w:rsid w:val="00C3591B"/>
    <w:rsid w:val="00C402AC"/>
    <w:rsid w:val="00C41500"/>
    <w:rsid w:val="00C43563"/>
    <w:rsid w:val="00C438D7"/>
    <w:rsid w:val="00C4424D"/>
    <w:rsid w:val="00C44634"/>
    <w:rsid w:val="00C46240"/>
    <w:rsid w:val="00C479A7"/>
    <w:rsid w:val="00C510BB"/>
    <w:rsid w:val="00C51273"/>
    <w:rsid w:val="00C53848"/>
    <w:rsid w:val="00C5626C"/>
    <w:rsid w:val="00C56399"/>
    <w:rsid w:val="00C565BD"/>
    <w:rsid w:val="00C56A71"/>
    <w:rsid w:val="00C57855"/>
    <w:rsid w:val="00C610B9"/>
    <w:rsid w:val="00C61556"/>
    <w:rsid w:val="00C6348C"/>
    <w:rsid w:val="00C63C3D"/>
    <w:rsid w:val="00C65D8B"/>
    <w:rsid w:val="00C66076"/>
    <w:rsid w:val="00C67CD9"/>
    <w:rsid w:val="00C70240"/>
    <w:rsid w:val="00C716D6"/>
    <w:rsid w:val="00C73EF6"/>
    <w:rsid w:val="00C74F7B"/>
    <w:rsid w:val="00C75333"/>
    <w:rsid w:val="00C75DB9"/>
    <w:rsid w:val="00C766A4"/>
    <w:rsid w:val="00C771CE"/>
    <w:rsid w:val="00C77224"/>
    <w:rsid w:val="00C80624"/>
    <w:rsid w:val="00C812D7"/>
    <w:rsid w:val="00C81BCA"/>
    <w:rsid w:val="00C82D62"/>
    <w:rsid w:val="00C82E4B"/>
    <w:rsid w:val="00C83174"/>
    <w:rsid w:val="00C862CE"/>
    <w:rsid w:val="00C86645"/>
    <w:rsid w:val="00C86CBF"/>
    <w:rsid w:val="00C87DB8"/>
    <w:rsid w:val="00C910BA"/>
    <w:rsid w:val="00C93C13"/>
    <w:rsid w:val="00C94A18"/>
    <w:rsid w:val="00C95406"/>
    <w:rsid w:val="00C957A0"/>
    <w:rsid w:val="00C97080"/>
    <w:rsid w:val="00C97CBC"/>
    <w:rsid w:val="00CA038B"/>
    <w:rsid w:val="00CA1EAB"/>
    <w:rsid w:val="00CA2117"/>
    <w:rsid w:val="00CA2E2E"/>
    <w:rsid w:val="00CA3D95"/>
    <w:rsid w:val="00CA7741"/>
    <w:rsid w:val="00CA77DC"/>
    <w:rsid w:val="00CB0088"/>
    <w:rsid w:val="00CB1DCF"/>
    <w:rsid w:val="00CB2046"/>
    <w:rsid w:val="00CB3976"/>
    <w:rsid w:val="00CB3B07"/>
    <w:rsid w:val="00CB486D"/>
    <w:rsid w:val="00CB4E84"/>
    <w:rsid w:val="00CB4F39"/>
    <w:rsid w:val="00CB5541"/>
    <w:rsid w:val="00CB58C9"/>
    <w:rsid w:val="00CB5C3E"/>
    <w:rsid w:val="00CB6B59"/>
    <w:rsid w:val="00CB7781"/>
    <w:rsid w:val="00CB7EA7"/>
    <w:rsid w:val="00CC17D8"/>
    <w:rsid w:val="00CC242F"/>
    <w:rsid w:val="00CC354E"/>
    <w:rsid w:val="00CC5757"/>
    <w:rsid w:val="00CC5E65"/>
    <w:rsid w:val="00CC6A2E"/>
    <w:rsid w:val="00CD17C0"/>
    <w:rsid w:val="00CD226D"/>
    <w:rsid w:val="00CD2882"/>
    <w:rsid w:val="00CD2E91"/>
    <w:rsid w:val="00CD37CD"/>
    <w:rsid w:val="00CD4859"/>
    <w:rsid w:val="00CD6094"/>
    <w:rsid w:val="00CE0413"/>
    <w:rsid w:val="00CE1AF9"/>
    <w:rsid w:val="00CE301C"/>
    <w:rsid w:val="00CE4A3C"/>
    <w:rsid w:val="00CE522F"/>
    <w:rsid w:val="00CE59A9"/>
    <w:rsid w:val="00CE6533"/>
    <w:rsid w:val="00CE7550"/>
    <w:rsid w:val="00CF06C6"/>
    <w:rsid w:val="00CF1931"/>
    <w:rsid w:val="00CF3935"/>
    <w:rsid w:val="00CF3E5A"/>
    <w:rsid w:val="00CF52FA"/>
    <w:rsid w:val="00CF57D5"/>
    <w:rsid w:val="00D00DDD"/>
    <w:rsid w:val="00D0131F"/>
    <w:rsid w:val="00D036FB"/>
    <w:rsid w:val="00D04F0F"/>
    <w:rsid w:val="00D05892"/>
    <w:rsid w:val="00D05F81"/>
    <w:rsid w:val="00D060EF"/>
    <w:rsid w:val="00D1020A"/>
    <w:rsid w:val="00D10B8C"/>
    <w:rsid w:val="00D12BDD"/>
    <w:rsid w:val="00D13EF4"/>
    <w:rsid w:val="00D16F8D"/>
    <w:rsid w:val="00D17629"/>
    <w:rsid w:val="00D21754"/>
    <w:rsid w:val="00D21D02"/>
    <w:rsid w:val="00D23970"/>
    <w:rsid w:val="00D249F0"/>
    <w:rsid w:val="00D30DC0"/>
    <w:rsid w:val="00D3145A"/>
    <w:rsid w:val="00D31F92"/>
    <w:rsid w:val="00D3238E"/>
    <w:rsid w:val="00D340BB"/>
    <w:rsid w:val="00D357F4"/>
    <w:rsid w:val="00D35C4C"/>
    <w:rsid w:val="00D35E38"/>
    <w:rsid w:val="00D37784"/>
    <w:rsid w:val="00D37C4A"/>
    <w:rsid w:val="00D41FD6"/>
    <w:rsid w:val="00D5041C"/>
    <w:rsid w:val="00D50561"/>
    <w:rsid w:val="00D506A9"/>
    <w:rsid w:val="00D50D8E"/>
    <w:rsid w:val="00D519F2"/>
    <w:rsid w:val="00D5512E"/>
    <w:rsid w:val="00D55745"/>
    <w:rsid w:val="00D55992"/>
    <w:rsid w:val="00D575D9"/>
    <w:rsid w:val="00D57B47"/>
    <w:rsid w:val="00D60D33"/>
    <w:rsid w:val="00D60F4C"/>
    <w:rsid w:val="00D612AB"/>
    <w:rsid w:val="00D61732"/>
    <w:rsid w:val="00D62FBD"/>
    <w:rsid w:val="00D6389D"/>
    <w:rsid w:val="00D6619A"/>
    <w:rsid w:val="00D66D6C"/>
    <w:rsid w:val="00D66D9E"/>
    <w:rsid w:val="00D70D70"/>
    <w:rsid w:val="00D71F9B"/>
    <w:rsid w:val="00D74B18"/>
    <w:rsid w:val="00D757D8"/>
    <w:rsid w:val="00D769B3"/>
    <w:rsid w:val="00D7787B"/>
    <w:rsid w:val="00D801F7"/>
    <w:rsid w:val="00D808E3"/>
    <w:rsid w:val="00D81BC6"/>
    <w:rsid w:val="00D82255"/>
    <w:rsid w:val="00D83B8D"/>
    <w:rsid w:val="00D85837"/>
    <w:rsid w:val="00D86B66"/>
    <w:rsid w:val="00D90D1E"/>
    <w:rsid w:val="00D910D9"/>
    <w:rsid w:val="00D91935"/>
    <w:rsid w:val="00D92323"/>
    <w:rsid w:val="00D92CA4"/>
    <w:rsid w:val="00D92DAB"/>
    <w:rsid w:val="00D9457F"/>
    <w:rsid w:val="00D95C2C"/>
    <w:rsid w:val="00D95DEF"/>
    <w:rsid w:val="00D979FD"/>
    <w:rsid w:val="00DA0AA7"/>
    <w:rsid w:val="00DA2207"/>
    <w:rsid w:val="00DA3ACD"/>
    <w:rsid w:val="00DA3BD5"/>
    <w:rsid w:val="00DA3D3E"/>
    <w:rsid w:val="00DA5DBC"/>
    <w:rsid w:val="00DA730D"/>
    <w:rsid w:val="00DB0C6A"/>
    <w:rsid w:val="00DB1EE2"/>
    <w:rsid w:val="00DB22E7"/>
    <w:rsid w:val="00DB76D3"/>
    <w:rsid w:val="00DC30DF"/>
    <w:rsid w:val="00DC7411"/>
    <w:rsid w:val="00DC7584"/>
    <w:rsid w:val="00DC7889"/>
    <w:rsid w:val="00DD06F9"/>
    <w:rsid w:val="00DD1C7E"/>
    <w:rsid w:val="00DD3E06"/>
    <w:rsid w:val="00DD3FA4"/>
    <w:rsid w:val="00DD4466"/>
    <w:rsid w:val="00DD484E"/>
    <w:rsid w:val="00DD59F9"/>
    <w:rsid w:val="00DE120C"/>
    <w:rsid w:val="00DE183B"/>
    <w:rsid w:val="00DE346C"/>
    <w:rsid w:val="00DE3A32"/>
    <w:rsid w:val="00DE3B5A"/>
    <w:rsid w:val="00DE3E6D"/>
    <w:rsid w:val="00DE5B2F"/>
    <w:rsid w:val="00DE6944"/>
    <w:rsid w:val="00DF06F3"/>
    <w:rsid w:val="00DF2A33"/>
    <w:rsid w:val="00DF3E9C"/>
    <w:rsid w:val="00DF4519"/>
    <w:rsid w:val="00DF5544"/>
    <w:rsid w:val="00DF5BDF"/>
    <w:rsid w:val="00DF69FC"/>
    <w:rsid w:val="00DF6C88"/>
    <w:rsid w:val="00DF7E90"/>
    <w:rsid w:val="00DF7E9F"/>
    <w:rsid w:val="00E008A8"/>
    <w:rsid w:val="00E00FCE"/>
    <w:rsid w:val="00E014A1"/>
    <w:rsid w:val="00E02300"/>
    <w:rsid w:val="00E0271D"/>
    <w:rsid w:val="00E02A90"/>
    <w:rsid w:val="00E030F1"/>
    <w:rsid w:val="00E0352B"/>
    <w:rsid w:val="00E0388A"/>
    <w:rsid w:val="00E04A95"/>
    <w:rsid w:val="00E04E48"/>
    <w:rsid w:val="00E05B18"/>
    <w:rsid w:val="00E05C94"/>
    <w:rsid w:val="00E0686E"/>
    <w:rsid w:val="00E07BBC"/>
    <w:rsid w:val="00E104B8"/>
    <w:rsid w:val="00E10D9D"/>
    <w:rsid w:val="00E11606"/>
    <w:rsid w:val="00E121DE"/>
    <w:rsid w:val="00E1234F"/>
    <w:rsid w:val="00E12BE9"/>
    <w:rsid w:val="00E1797C"/>
    <w:rsid w:val="00E23AAC"/>
    <w:rsid w:val="00E253FB"/>
    <w:rsid w:val="00E27517"/>
    <w:rsid w:val="00E301AA"/>
    <w:rsid w:val="00E30F32"/>
    <w:rsid w:val="00E32121"/>
    <w:rsid w:val="00E32E80"/>
    <w:rsid w:val="00E33D77"/>
    <w:rsid w:val="00E33EDB"/>
    <w:rsid w:val="00E35F20"/>
    <w:rsid w:val="00E367CC"/>
    <w:rsid w:val="00E36904"/>
    <w:rsid w:val="00E37F64"/>
    <w:rsid w:val="00E416B4"/>
    <w:rsid w:val="00E417F5"/>
    <w:rsid w:val="00E41E2D"/>
    <w:rsid w:val="00E43045"/>
    <w:rsid w:val="00E432DF"/>
    <w:rsid w:val="00E46654"/>
    <w:rsid w:val="00E4771C"/>
    <w:rsid w:val="00E47E23"/>
    <w:rsid w:val="00E52C88"/>
    <w:rsid w:val="00E54321"/>
    <w:rsid w:val="00E55EE0"/>
    <w:rsid w:val="00E560AB"/>
    <w:rsid w:val="00E60147"/>
    <w:rsid w:val="00E6373C"/>
    <w:rsid w:val="00E63C72"/>
    <w:rsid w:val="00E63E2D"/>
    <w:rsid w:val="00E64464"/>
    <w:rsid w:val="00E64FFE"/>
    <w:rsid w:val="00E66602"/>
    <w:rsid w:val="00E67CB6"/>
    <w:rsid w:val="00E67E14"/>
    <w:rsid w:val="00E708DC"/>
    <w:rsid w:val="00E718AF"/>
    <w:rsid w:val="00E721FF"/>
    <w:rsid w:val="00E72206"/>
    <w:rsid w:val="00E7229D"/>
    <w:rsid w:val="00E72540"/>
    <w:rsid w:val="00E72CE5"/>
    <w:rsid w:val="00E732E0"/>
    <w:rsid w:val="00E81030"/>
    <w:rsid w:val="00E813E5"/>
    <w:rsid w:val="00E82B46"/>
    <w:rsid w:val="00E85AD4"/>
    <w:rsid w:val="00E9002F"/>
    <w:rsid w:val="00E9048B"/>
    <w:rsid w:val="00E90830"/>
    <w:rsid w:val="00E90ADB"/>
    <w:rsid w:val="00E9239F"/>
    <w:rsid w:val="00E96314"/>
    <w:rsid w:val="00E9658C"/>
    <w:rsid w:val="00E96648"/>
    <w:rsid w:val="00E96A0A"/>
    <w:rsid w:val="00EA0228"/>
    <w:rsid w:val="00EA1867"/>
    <w:rsid w:val="00EA19C0"/>
    <w:rsid w:val="00EA225A"/>
    <w:rsid w:val="00EA497C"/>
    <w:rsid w:val="00EA5575"/>
    <w:rsid w:val="00EA5C62"/>
    <w:rsid w:val="00EA674A"/>
    <w:rsid w:val="00EB0552"/>
    <w:rsid w:val="00EB0BC8"/>
    <w:rsid w:val="00EB123A"/>
    <w:rsid w:val="00EB1AF3"/>
    <w:rsid w:val="00EB2712"/>
    <w:rsid w:val="00EB4E3F"/>
    <w:rsid w:val="00EB6DFF"/>
    <w:rsid w:val="00EB79B3"/>
    <w:rsid w:val="00EC019A"/>
    <w:rsid w:val="00EC026E"/>
    <w:rsid w:val="00EC1319"/>
    <w:rsid w:val="00EC1862"/>
    <w:rsid w:val="00EC2F9E"/>
    <w:rsid w:val="00EC4B43"/>
    <w:rsid w:val="00EC5E50"/>
    <w:rsid w:val="00EC726C"/>
    <w:rsid w:val="00EC7BCC"/>
    <w:rsid w:val="00ED0099"/>
    <w:rsid w:val="00ED1C34"/>
    <w:rsid w:val="00ED1D92"/>
    <w:rsid w:val="00ED2901"/>
    <w:rsid w:val="00ED2CD8"/>
    <w:rsid w:val="00ED2ED0"/>
    <w:rsid w:val="00ED3916"/>
    <w:rsid w:val="00ED3B1E"/>
    <w:rsid w:val="00ED3EA3"/>
    <w:rsid w:val="00ED4B85"/>
    <w:rsid w:val="00ED791A"/>
    <w:rsid w:val="00EE091A"/>
    <w:rsid w:val="00EE1DF8"/>
    <w:rsid w:val="00EE1DFF"/>
    <w:rsid w:val="00EE593E"/>
    <w:rsid w:val="00EE607D"/>
    <w:rsid w:val="00EE7192"/>
    <w:rsid w:val="00EF0C7A"/>
    <w:rsid w:val="00EF197E"/>
    <w:rsid w:val="00EF1A71"/>
    <w:rsid w:val="00EF1B1C"/>
    <w:rsid w:val="00EF2A4C"/>
    <w:rsid w:val="00EF3492"/>
    <w:rsid w:val="00EF350A"/>
    <w:rsid w:val="00EF358D"/>
    <w:rsid w:val="00EF3599"/>
    <w:rsid w:val="00EF41D9"/>
    <w:rsid w:val="00EF485C"/>
    <w:rsid w:val="00EF49B5"/>
    <w:rsid w:val="00EF66E4"/>
    <w:rsid w:val="00EF6C69"/>
    <w:rsid w:val="00F0114A"/>
    <w:rsid w:val="00F01A33"/>
    <w:rsid w:val="00F01F9F"/>
    <w:rsid w:val="00F02A75"/>
    <w:rsid w:val="00F02E7C"/>
    <w:rsid w:val="00F02F02"/>
    <w:rsid w:val="00F04F04"/>
    <w:rsid w:val="00F055E6"/>
    <w:rsid w:val="00F10025"/>
    <w:rsid w:val="00F10CE9"/>
    <w:rsid w:val="00F12A98"/>
    <w:rsid w:val="00F12BB2"/>
    <w:rsid w:val="00F13756"/>
    <w:rsid w:val="00F13F5B"/>
    <w:rsid w:val="00F1511A"/>
    <w:rsid w:val="00F15C8B"/>
    <w:rsid w:val="00F16FB1"/>
    <w:rsid w:val="00F17923"/>
    <w:rsid w:val="00F2038A"/>
    <w:rsid w:val="00F20A10"/>
    <w:rsid w:val="00F21594"/>
    <w:rsid w:val="00F23632"/>
    <w:rsid w:val="00F2576C"/>
    <w:rsid w:val="00F26135"/>
    <w:rsid w:val="00F26287"/>
    <w:rsid w:val="00F269FB"/>
    <w:rsid w:val="00F31226"/>
    <w:rsid w:val="00F31B6F"/>
    <w:rsid w:val="00F321C8"/>
    <w:rsid w:val="00F32355"/>
    <w:rsid w:val="00F32AB6"/>
    <w:rsid w:val="00F33087"/>
    <w:rsid w:val="00F3390A"/>
    <w:rsid w:val="00F345A2"/>
    <w:rsid w:val="00F34E0B"/>
    <w:rsid w:val="00F35075"/>
    <w:rsid w:val="00F35698"/>
    <w:rsid w:val="00F35C22"/>
    <w:rsid w:val="00F37137"/>
    <w:rsid w:val="00F37ACC"/>
    <w:rsid w:val="00F40757"/>
    <w:rsid w:val="00F42DD8"/>
    <w:rsid w:val="00F43033"/>
    <w:rsid w:val="00F44AA3"/>
    <w:rsid w:val="00F45748"/>
    <w:rsid w:val="00F45C2E"/>
    <w:rsid w:val="00F463EE"/>
    <w:rsid w:val="00F47996"/>
    <w:rsid w:val="00F52042"/>
    <w:rsid w:val="00F525D3"/>
    <w:rsid w:val="00F52D4D"/>
    <w:rsid w:val="00F536D9"/>
    <w:rsid w:val="00F54971"/>
    <w:rsid w:val="00F54A59"/>
    <w:rsid w:val="00F54BC3"/>
    <w:rsid w:val="00F5645F"/>
    <w:rsid w:val="00F567BE"/>
    <w:rsid w:val="00F5741D"/>
    <w:rsid w:val="00F614A4"/>
    <w:rsid w:val="00F61BCD"/>
    <w:rsid w:val="00F61CB1"/>
    <w:rsid w:val="00F62721"/>
    <w:rsid w:val="00F63507"/>
    <w:rsid w:val="00F66F48"/>
    <w:rsid w:val="00F66FF2"/>
    <w:rsid w:val="00F6777B"/>
    <w:rsid w:val="00F70157"/>
    <w:rsid w:val="00F70F5D"/>
    <w:rsid w:val="00F723EA"/>
    <w:rsid w:val="00F72B75"/>
    <w:rsid w:val="00F73104"/>
    <w:rsid w:val="00F739F1"/>
    <w:rsid w:val="00F74AA1"/>
    <w:rsid w:val="00F7517C"/>
    <w:rsid w:val="00F777FF"/>
    <w:rsid w:val="00F8059F"/>
    <w:rsid w:val="00F80D3D"/>
    <w:rsid w:val="00F80FA2"/>
    <w:rsid w:val="00F83DD5"/>
    <w:rsid w:val="00F933EF"/>
    <w:rsid w:val="00F945EF"/>
    <w:rsid w:val="00F952A6"/>
    <w:rsid w:val="00F95B8C"/>
    <w:rsid w:val="00F96CC9"/>
    <w:rsid w:val="00FA2069"/>
    <w:rsid w:val="00FA2BFD"/>
    <w:rsid w:val="00FA525B"/>
    <w:rsid w:val="00FA6993"/>
    <w:rsid w:val="00FA6F52"/>
    <w:rsid w:val="00FA7C33"/>
    <w:rsid w:val="00FA7FC0"/>
    <w:rsid w:val="00FB2A13"/>
    <w:rsid w:val="00FB4FDC"/>
    <w:rsid w:val="00FB5DE0"/>
    <w:rsid w:val="00FB6A25"/>
    <w:rsid w:val="00FC05F6"/>
    <w:rsid w:val="00FC0ED0"/>
    <w:rsid w:val="00FC18B4"/>
    <w:rsid w:val="00FC1B5E"/>
    <w:rsid w:val="00FC1BC5"/>
    <w:rsid w:val="00FC1D19"/>
    <w:rsid w:val="00FC27B4"/>
    <w:rsid w:val="00FC47C0"/>
    <w:rsid w:val="00FC5780"/>
    <w:rsid w:val="00FC729A"/>
    <w:rsid w:val="00FC78EC"/>
    <w:rsid w:val="00FD0F0C"/>
    <w:rsid w:val="00FD1510"/>
    <w:rsid w:val="00FD3BD2"/>
    <w:rsid w:val="00FD4B41"/>
    <w:rsid w:val="00FD53B9"/>
    <w:rsid w:val="00FE13CB"/>
    <w:rsid w:val="00FE1A0A"/>
    <w:rsid w:val="00FE34A5"/>
    <w:rsid w:val="00FE3D2E"/>
    <w:rsid w:val="00FE4233"/>
    <w:rsid w:val="00FE5534"/>
    <w:rsid w:val="00FE67DB"/>
    <w:rsid w:val="00FE6A47"/>
    <w:rsid w:val="00FE7041"/>
    <w:rsid w:val="00FE7291"/>
    <w:rsid w:val="00FE79DA"/>
    <w:rsid w:val="00FE7E9F"/>
    <w:rsid w:val="00FF02F1"/>
    <w:rsid w:val="00FF048A"/>
    <w:rsid w:val="00FF1300"/>
    <w:rsid w:val="00FF29BC"/>
    <w:rsid w:val="00FF2C99"/>
    <w:rsid w:val="02F5290E"/>
    <w:rsid w:val="047D34F1"/>
    <w:rsid w:val="069E6690"/>
    <w:rsid w:val="0C70407E"/>
    <w:rsid w:val="0EB31E72"/>
    <w:rsid w:val="0FF65453"/>
    <w:rsid w:val="1026C3A4"/>
    <w:rsid w:val="15DBCE19"/>
    <w:rsid w:val="1CF4BC9E"/>
    <w:rsid w:val="1DFE6674"/>
    <w:rsid w:val="24683E2D"/>
    <w:rsid w:val="2F46AB65"/>
    <w:rsid w:val="38D4654E"/>
    <w:rsid w:val="3E95A5D8"/>
    <w:rsid w:val="3F5ADBB9"/>
    <w:rsid w:val="4130B005"/>
    <w:rsid w:val="44A49EB1"/>
    <w:rsid w:val="5933A722"/>
    <w:rsid w:val="59CF8D40"/>
    <w:rsid w:val="5AAEA3B2"/>
    <w:rsid w:val="5BE31EBE"/>
    <w:rsid w:val="5F1AEB90"/>
    <w:rsid w:val="5FA6CDFA"/>
    <w:rsid w:val="6320C33C"/>
    <w:rsid w:val="6465ADF9"/>
    <w:rsid w:val="6687480E"/>
    <w:rsid w:val="6BF84D99"/>
    <w:rsid w:val="78C0E432"/>
    <w:rsid w:val="7D955C41"/>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60F0504"/>
  <w15:docId w15:val="{DD5A17AD-14F7-449B-9C88-55FF8EFE51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Body text"/>
    <w:qFormat/>
    <w:rsid w:val="007B676F"/>
    <w:pPr>
      <w:spacing w:after="240"/>
      <w:jc w:val="both"/>
    </w:pPr>
    <w:rPr>
      <w:sz w:val="24"/>
      <w:szCs w:val="24"/>
    </w:rPr>
  </w:style>
  <w:style w:type="paragraph" w:styleId="Heading1">
    <w:name w:val="heading 1"/>
    <w:basedOn w:val="Normal"/>
    <w:next w:val="Normal"/>
    <w:link w:val="Heading1Char"/>
    <w:qFormat/>
    <w:rsid w:val="00C510BB"/>
    <w:pPr>
      <w:pageBreakBefore/>
      <w:outlineLvl w:val="0"/>
    </w:pPr>
    <w:rPr>
      <w:rFonts w:cs="Arial"/>
      <w:b/>
      <w:bCs/>
      <w:kern w:val="32"/>
      <w:sz w:val="32"/>
      <w:szCs w:val="32"/>
    </w:rPr>
  </w:style>
  <w:style w:type="paragraph" w:styleId="Heading2">
    <w:name w:val="heading 2"/>
    <w:basedOn w:val="Normal"/>
    <w:next w:val="Normal"/>
    <w:link w:val="Heading2Char"/>
    <w:qFormat/>
    <w:rsid w:val="00696821"/>
    <w:pPr>
      <w:keepNext/>
      <w:spacing w:before="240"/>
      <w:outlineLvl w:val="1"/>
    </w:pPr>
    <w:rPr>
      <w:rFonts w:cs="Arial"/>
      <w:b/>
      <w:bCs/>
      <w:iCs/>
      <w:sz w:val="28"/>
      <w:szCs w:val="28"/>
    </w:rPr>
  </w:style>
  <w:style w:type="paragraph" w:styleId="Heading3">
    <w:name w:val="heading 3"/>
    <w:basedOn w:val="Normal"/>
    <w:next w:val="Normal"/>
    <w:link w:val="Heading3Char"/>
    <w:qFormat/>
    <w:rsid w:val="00F3390A"/>
    <w:pPr>
      <w:numPr>
        <w:ilvl w:val="2"/>
        <w:numId w:val="1"/>
      </w:numPr>
      <w:outlineLvl w:val="2"/>
    </w:pPr>
    <w:rPr>
      <w:rFonts w:cs="Arial"/>
      <w:b/>
      <w:bCs/>
      <w:szCs w:val="26"/>
    </w:rPr>
  </w:style>
  <w:style w:type="paragraph" w:styleId="Heading4">
    <w:name w:val="heading 4"/>
    <w:basedOn w:val="Normal"/>
    <w:next w:val="Normal"/>
    <w:qFormat/>
    <w:pPr>
      <w:keepNext/>
      <w:numPr>
        <w:ilvl w:val="3"/>
        <w:numId w:val="1"/>
      </w:numPr>
      <w:spacing w:before="240" w:after="60"/>
      <w:outlineLvl w:val="3"/>
    </w:pPr>
    <w:rPr>
      <w:b/>
      <w:bCs/>
      <w:sz w:val="28"/>
      <w:szCs w:val="28"/>
    </w:rPr>
  </w:style>
  <w:style w:type="paragraph" w:styleId="Heading5">
    <w:name w:val="heading 5"/>
    <w:basedOn w:val="Normal"/>
    <w:next w:val="Normal"/>
    <w:qFormat/>
    <w:pPr>
      <w:numPr>
        <w:ilvl w:val="4"/>
        <w:numId w:val="1"/>
      </w:numPr>
      <w:spacing w:before="240" w:after="60"/>
      <w:outlineLvl w:val="4"/>
    </w:pPr>
    <w:rPr>
      <w:b/>
      <w:bCs/>
      <w:i/>
      <w:iCs/>
      <w:sz w:val="26"/>
      <w:szCs w:val="26"/>
    </w:rPr>
  </w:style>
  <w:style w:type="paragraph" w:styleId="Heading6">
    <w:name w:val="heading 6"/>
    <w:basedOn w:val="Normal"/>
    <w:next w:val="Normal"/>
    <w:qFormat/>
    <w:pPr>
      <w:numPr>
        <w:ilvl w:val="5"/>
        <w:numId w:val="1"/>
      </w:numPr>
      <w:spacing w:before="240" w:after="60"/>
      <w:outlineLvl w:val="5"/>
    </w:pPr>
    <w:rPr>
      <w:b/>
      <w:bCs/>
      <w:sz w:val="22"/>
      <w:szCs w:val="22"/>
    </w:rPr>
  </w:style>
  <w:style w:type="paragraph" w:styleId="Heading7">
    <w:name w:val="heading 7"/>
    <w:basedOn w:val="Normal"/>
    <w:next w:val="Normal"/>
    <w:qFormat/>
    <w:pPr>
      <w:numPr>
        <w:ilvl w:val="6"/>
        <w:numId w:val="1"/>
      </w:numPr>
      <w:spacing w:before="240" w:after="60"/>
      <w:outlineLvl w:val="6"/>
    </w:pPr>
  </w:style>
  <w:style w:type="paragraph" w:styleId="Heading8">
    <w:name w:val="heading 8"/>
    <w:basedOn w:val="Normal"/>
    <w:next w:val="Normal"/>
    <w:qFormat/>
    <w:pPr>
      <w:numPr>
        <w:ilvl w:val="7"/>
        <w:numId w:val="1"/>
      </w:numPr>
      <w:spacing w:before="240" w:after="60"/>
      <w:outlineLvl w:val="7"/>
    </w:pPr>
    <w:rPr>
      <w:i/>
      <w:iCs/>
    </w:rPr>
  </w:style>
  <w:style w:type="paragraph" w:styleId="Heading9">
    <w:name w:val="heading 9"/>
    <w:basedOn w:val="Normal"/>
    <w:next w:val="Normal"/>
    <w:qFormat/>
    <w:pPr>
      <w:numPr>
        <w:ilvl w:val="8"/>
        <w:numId w:val="1"/>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510BB"/>
    <w:rPr>
      <w:rFonts w:cs="Arial"/>
      <w:b/>
      <w:bCs/>
      <w:kern w:val="32"/>
      <w:sz w:val="32"/>
      <w:szCs w:val="32"/>
    </w:rPr>
  </w:style>
  <w:style w:type="character" w:customStyle="1" w:styleId="Heading2Char">
    <w:name w:val="Heading 2 Char"/>
    <w:basedOn w:val="DefaultParagraphFont"/>
    <w:link w:val="Heading2"/>
    <w:rsid w:val="00696821"/>
    <w:rPr>
      <w:rFonts w:cs="Arial"/>
      <w:b/>
      <w:bCs/>
      <w:iCs/>
      <w:sz w:val="28"/>
      <w:szCs w:val="28"/>
    </w:rPr>
  </w:style>
  <w:style w:type="character" w:customStyle="1" w:styleId="Heading3Char">
    <w:name w:val="Heading 3 Char"/>
    <w:basedOn w:val="DefaultParagraphFont"/>
    <w:link w:val="Heading3"/>
    <w:rsid w:val="00125C7C"/>
    <w:rPr>
      <w:rFonts w:cs="Arial"/>
      <w:b/>
      <w:bCs/>
      <w:sz w:val="24"/>
      <w:szCs w:val="26"/>
    </w:rPr>
  </w:style>
  <w:style w:type="paragraph" w:styleId="Header">
    <w:name w:val="header"/>
    <w:basedOn w:val="Normal"/>
    <w:pPr>
      <w:tabs>
        <w:tab w:val="center" w:pos="4153"/>
        <w:tab w:val="right" w:pos="8306"/>
      </w:tabs>
    </w:pPr>
  </w:style>
  <w:style w:type="paragraph" w:styleId="Footer">
    <w:name w:val="footer"/>
    <w:basedOn w:val="Normal"/>
    <w:pPr>
      <w:tabs>
        <w:tab w:val="center" w:pos="4153"/>
        <w:tab w:val="right" w:pos="8306"/>
      </w:tabs>
    </w:pPr>
  </w:style>
  <w:style w:type="table" w:styleId="TableGrid">
    <w:name w:val="Table Grid"/>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style>
  <w:style w:type="paragraph" w:styleId="DocumentMap">
    <w:name w:val="Document Map"/>
    <w:basedOn w:val="Normal"/>
    <w:semiHidden/>
    <w:pPr>
      <w:shd w:val="clear" w:color="auto" w:fill="000080"/>
    </w:pPr>
    <w:rPr>
      <w:rFonts w:ascii="Tahoma" w:hAnsi="Tahoma" w:cs="Tahoma"/>
      <w:sz w:val="20"/>
      <w:szCs w:val="20"/>
    </w:rPr>
  </w:style>
  <w:style w:type="paragraph" w:styleId="FootnoteText">
    <w:name w:val="footnote text"/>
    <w:basedOn w:val="Normal"/>
    <w:link w:val="FootnoteTextChar"/>
    <w:uiPriority w:val="99"/>
    <w:semiHidden/>
    <w:rPr>
      <w:sz w:val="20"/>
      <w:szCs w:val="20"/>
    </w:rPr>
  </w:style>
  <w:style w:type="character" w:customStyle="1" w:styleId="FootnoteTextChar">
    <w:name w:val="Footnote Text Char"/>
    <w:basedOn w:val="DefaultParagraphFont"/>
    <w:link w:val="FootnoteText"/>
    <w:uiPriority w:val="99"/>
    <w:semiHidden/>
    <w:rsid w:val="00AD32B5"/>
  </w:style>
  <w:style w:type="character" w:styleId="FootnoteReference">
    <w:name w:val="footnote reference"/>
    <w:basedOn w:val="DefaultParagraphFont"/>
    <w:uiPriority w:val="99"/>
    <w:rPr>
      <w:vertAlign w:val="superscript"/>
    </w:rPr>
  </w:style>
  <w:style w:type="character" w:styleId="Hyperlink">
    <w:name w:val="Hyperlink"/>
    <w:basedOn w:val="DefaultParagraphFont"/>
    <w:uiPriority w:val="99"/>
    <w:rPr>
      <w:color w:val="0000FF"/>
      <w:u w:val="single"/>
    </w:rPr>
  </w:style>
  <w:style w:type="paragraph" w:styleId="TOC1">
    <w:name w:val="toc 1"/>
    <w:basedOn w:val="Normal"/>
    <w:next w:val="Normal"/>
    <w:uiPriority w:val="39"/>
    <w:rsid w:val="00F21594"/>
    <w:pPr>
      <w:tabs>
        <w:tab w:val="left" w:pos="567"/>
        <w:tab w:val="right" w:pos="9072"/>
      </w:tabs>
      <w:ind w:left="709" w:hanging="709"/>
    </w:pPr>
    <w:rPr>
      <w:b/>
    </w:rPr>
  </w:style>
  <w:style w:type="paragraph" w:styleId="TOC2">
    <w:name w:val="toc 2"/>
    <w:basedOn w:val="Normal"/>
    <w:next w:val="Normal"/>
    <w:uiPriority w:val="39"/>
    <w:pPr>
      <w:tabs>
        <w:tab w:val="left" w:pos="567"/>
        <w:tab w:val="right" w:pos="9072"/>
      </w:tabs>
    </w:pPr>
    <w:rPr>
      <w:b/>
      <w:sz w:val="20"/>
    </w:rPr>
  </w:style>
  <w:style w:type="paragraph" w:customStyle="1" w:styleId="Table1">
    <w:name w:val="Table 1"/>
    <w:basedOn w:val="Normal"/>
    <w:pPr>
      <w:ind w:left="-3"/>
      <w:jc w:val="left"/>
    </w:pPr>
    <w:rPr>
      <w:sz w:val="20"/>
      <w:szCs w:val="20"/>
    </w:rPr>
  </w:style>
  <w:style w:type="paragraph" w:customStyle="1" w:styleId="Table">
    <w:name w:val="Table"/>
    <w:basedOn w:val="Normal"/>
    <w:pPr>
      <w:ind w:left="-3"/>
      <w:jc w:val="left"/>
    </w:pPr>
    <w:rPr>
      <w:sz w:val="20"/>
      <w:szCs w:val="20"/>
    </w:rPr>
  </w:style>
  <w:style w:type="paragraph" w:customStyle="1" w:styleId="StyleAfter12pt">
    <w:name w:val="Style After:  12 pt"/>
    <w:basedOn w:val="Normal"/>
    <w:rPr>
      <w:szCs w:val="20"/>
    </w:rPr>
  </w:style>
  <w:style w:type="paragraph" w:customStyle="1" w:styleId="Disclaimer">
    <w:name w:val="Disclaimer"/>
    <w:pPr>
      <w:spacing w:after="160"/>
    </w:pPr>
    <w:rPr>
      <w:rFonts w:ascii="Tahoma" w:hAnsi="Tahoma"/>
      <w:sz w:val="16"/>
    </w:rPr>
  </w:style>
  <w:style w:type="paragraph" w:customStyle="1" w:styleId="CoverHeading">
    <w:name w:val="Cover Heading"/>
    <w:link w:val="CoverHeadingChar"/>
    <w:pPr>
      <w:spacing w:before="113" w:after="113"/>
    </w:pPr>
    <w:rPr>
      <w:rFonts w:ascii="Tahoma" w:hAnsi="Tahoma"/>
      <w:b/>
      <w:sz w:val="24"/>
      <w:szCs w:val="24"/>
    </w:rPr>
  </w:style>
  <w:style w:type="character" w:customStyle="1" w:styleId="CoverHeadingChar">
    <w:name w:val="Cover Heading Char"/>
    <w:basedOn w:val="DefaultParagraphFont"/>
    <w:link w:val="CoverHeading"/>
    <w:rPr>
      <w:rFonts w:ascii="Tahoma" w:hAnsi="Tahoma"/>
      <w:b/>
      <w:sz w:val="24"/>
      <w:szCs w:val="24"/>
      <w:lang w:val="en-GB" w:eastAsia="en-GB" w:bidi="ar-SA"/>
    </w:rPr>
  </w:style>
  <w:style w:type="paragraph" w:styleId="BodyText">
    <w:name w:val="Body Text"/>
    <w:basedOn w:val="Normal"/>
    <w:pPr>
      <w:spacing w:after="120"/>
    </w:pPr>
  </w:style>
  <w:style w:type="paragraph" w:styleId="NormalWeb">
    <w:name w:val="Normal (Web)"/>
    <w:basedOn w:val="Normal"/>
    <w:uiPriority w:val="99"/>
    <w:semiHidden/>
    <w:unhideWhenUsed/>
    <w:rsid w:val="00253BB3"/>
    <w:pPr>
      <w:spacing w:before="100" w:beforeAutospacing="1" w:after="100" w:afterAutospacing="1"/>
      <w:jc w:val="left"/>
    </w:pPr>
  </w:style>
  <w:style w:type="paragraph" w:styleId="ListParagraph">
    <w:name w:val="List Paragraph"/>
    <w:basedOn w:val="Normal"/>
    <w:link w:val="ListParagraphChar"/>
    <w:uiPriority w:val="34"/>
    <w:qFormat/>
    <w:rsid w:val="00EA1867"/>
    <w:pPr>
      <w:ind w:left="720"/>
      <w:contextualSpacing/>
    </w:pPr>
  </w:style>
  <w:style w:type="character" w:customStyle="1" w:styleId="ListParagraphChar">
    <w:name w:val="List Paragraph Char"/>
    <w:basedOn w:val="DefaultParagraphFont"/>
    <w:link w:val="ListParagraph"/>
    <w:uiPriority w:val="34"/>
    <w:rsid w:val="00D17629"/>
    <w:rPr>
      <w:sz w:val="24"/>
      <w:szCs w:val="24"/>
    </w:rPr>
  </w:style>
  <w:style w:type="paragraph" w:customStyle="1" w:styleId="reporttable">
    <w:name w:val="report table"/>
    <w:basedOn w:val="Normal"/>
    <w:rsid w:val="003D5052"/>
    <w:pPr>
      <w:keepNext/>
      <w:keepLines/>
      <w:overflowPunct w:val="0"/>
      <w:autoSpaceDE w:val="0"/>
      <w:autoSpaceDN w:val="0"/>
      <w:adjustRightInd w:val="0"/>
      <w:spacing w:after="0"/>
      <w:jc w:val="left"/>
      <w:textAlignment w:val="baseline"/>
    </w:pPr>
    <w:rPr>
      <w:rFonts w:ascii="Arial" w:hAnsi="Arial"/>
      <w:sz w:val="18"/>
      <w:szCs w:val="20"/>
      <w:lang w:eastAsia="en-US"/>
    </w:rPr>
  </w:style>
  <w:style w:type="character" w:styleId="CommentReference">
    <w:name w:val="annotation reference"/>
    <w:basedOn w:val="DefaultParagraphFont"/>
    <w:uiPriority w:val="99"/>
    <w:semiHidden/>
    <w:unhideWhenUsed/>
    <w:rsid w:val="003D5052"/>
    <w:rPr>
      <w:sz w:val="16"/>
      <w:szCs w:val="16"/>
    </w:rPr>
  </w:style>
  <w:style w:type="paragraph" w:styleId="CommentText">
    <w:name w:val="annotation text"/>
    <w:basedOn w:val="Normal"/>
    <w:link w:val="CommentTextChar"/>
    <w:uiPriority w:val="99"/>
    <w:unhideWhenUsed/>
    <w:rsid w:val="003D5052"/>
    <w:pPr>
      <w:spacing w:after="200"/>
      <w:jc w:val="left"/>
    </w:pPr>
    <w:rPr>
      <w:rFonts w:asciiTheme="minorHAnsi" w:eastAsiaTheme="minorEastAsia" w:hAnsiTheme="minorHAnsi" w:cstheme="minorBidi"/>
      <w:sz w:val="20"/>
      <w:szCs w:val="20"/>
    </w:rPr>
  </w:style>
  <w:style w:type="character" w:customStyle="1" w:styleId="CommentTextChar">
    <w:name w:val="Comment Text Char"/>
    <w:basedOn w:val="DefaultParagraphFont"/>
    <w:link w:val="CommentText"/>
    <w:uiPriority w:val="99"/>
    <w:rsid w:val="003D5052"/>
    <w:rPr>
      <w:rFonts w:asciiTheme="minorHAnsi" w:eastAsiaTheme="minorEastAsia" w:hAnsiTheme="minorHAnsi" w:cstheme="minorBidi"/>
    </w:rPr>
  </w:style>
  <w:style w:type="paragraph" w:styleId="BalloonText">
    <w:name w:val="Balloon Text"/>
    <w:basedOn w:val="Normal"/>
    <w:link w:val="BalloonTextChar"/>
    <w:uiPriority w:val="99"/>
    <w:semiHidden/>
    <w:unhideWhenUsed/>
    <w:rsid w:val="003D5052"/>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3D5052"/>
    <w:rPr>
      <w:rFonts w:ascii="Tahoma" w:hAnsi="Tahoma" w:cs="Tahoma"/>
      <w:sz w:val="16"/>
      <w:szCs w:val="16"/>
    </w:rPr>
  </w:style>
  <w:style w:type="paragraph" w:customStyle="1" w:styleId="Tabletext">
    <w:name w:val="Table text"/>
    <w:basedOn w:val="BodyText"/>
    <w:link w:val="TabletextChar"/>
    <w:uiPriority w:val="8"/>
    <w:qFormat/>
    <w:rsid w:val="00AD32B5"/>
    <w:pPr>
      <w:spacing w:after="0" w:line="260" w:lineRule="atLeast"/>
      <w:ind w:left="113" w:right="113"/>
      <w:jc w:val="left"/>
    </w:pPr>
    <w:rPr>
      <w:rFonts w:ascii="Tahoma" w:hAnsi="Tahoma" w:cs="Tahoma"/>
      <w:color w:val="000000" w:themeColor="text1"/>
      <w:sz w:val="20"/>
      <w:szCs w:val="20"/>
      <w:lang w:eastAsia="en-US"/>
    </w:rPr>
  </w:style>
  <w:style w:type="character" w:customStyle="1" w:styleId="TabletextChar">
    <w:name w:val="Table text Char"/>
    <w:basedOn w:val="DefaultParagraphFont"/>
    <w:link w:val="Tabletext"/>
    <w:uiPriority w:val="8"/>
    <w:rsid w:val="00AD32B5"/>
    <w:rPr>
      <w:rFonts w:ascii="Tahoma" w:hAnsi="Tahoma" w:cs="Tahoma"/>
      <w:color w:val="000000" w:themeColor="text1"/>
      <w:lang w:eastAsia="en-US"/>
    </w:rPr>
  </w:style>
  <w:style w:type="paragraph" w:styleId="CommentSubject">
    <w:name w:val="annotation subject"/>
    <w:basedOn w:val="CommentText"/>
    <w:next w:val="CommentText"/>
    <w:link w:val="CommentSubjectChar"/>
    <w:uiPriority w:val="99"/>
    <w:semiHidden/>
    <w:unhideWhenUsed/>
    <w:rsid w:val="00EC1319"/>
    <w:pPr>
      <w:tabs>
        <w:tab w:val="left" w:pos="709"/>
      </w:tabs>
      <w:spacing w:after="240"/>
      <w:ind w:left="709"/>
      <w:jc w:val="both"/>
    </w:pPr>
    <w:rPr>
      <w:rFonts w:ascii="Times New Roman" w:eastAsia="Times New Roman" w:hAnsi="Times New Roman" w:cs="Times New Roman"/>
      <w:b/>
      <w:bCs/>
    </w:rPr>
  </w:style>
  <w:style w:type="character" w:customStyle="1" w:styleId="CommentSubjectChar">
    <w:name w:val="Comment Subject Char"/>
    <w:basedOn w:val="CommentTextChar"/>
    <w:link w:val="CommentSubject"/>
    <w:uiPriority w:val="99"/>
    <w:semiHidden/>
    <w:rsid w:val="00EC1319"/>
    <w:rPr>
      <w:rFonts w:asciiTheme="minorHAnsi" w:eastAsiaTheme="minorEastAsia" w:hAnsiTheme="minorHAnsi" w:cstheme="minorBidi"/>
      <w:b/>
      <w:bCs/>
    </w:rPr>
  </w:style>
  <w:style w:type="paragraph" w:styleId="Revision">
    <w:name w:val="Revision"/>
    <w:hidden/>
    <w:uiPriority w:val="99"/>
    <w:semiHidden/>
    <w:rsid w:val="00EC1319"/>
    <w:rPr>
      <w:sz w:val="24"/>
      <w:szCs w:val="24"/>
    </w:rPr>
  </w:style>
  <w:style w:type="paragraph" w:styleId="TOC3">
    <w:name w:val="toc 3"/>
    <w:basedOn w:val="Normal"/>
    <w:next w:val="Normal"/>
    <w:uiPriority w:val="39"/>
    <w:unhideWhenUsed/>
    <w:rsid w:val="008B688F"/>
    <w:pPr>
      <w:spacing w:after="100"/>
      <w:ind w:left="480"/>
    </w:pPr>
  </w:style>
  <w:style w:type="paragraph" w:customStyle="1" w:styleId="APHFland">
    <w:name w:val="AP_HF_land"/>
    <w:basedOn w:val="Normal"/>
    <w:rsid w:val="00917F21"/>
    <w:pPr>
      <w:tabs>
        <w:tab w:val="center" w:pos="6912"/>
        <w:tab w:val="right" w:pos="13954"/>
      </w:tabs>
      <w:suppressAutoHyphens/>
      <w:spacing w:after="0"/>
      <w:ind w:right="4"/>
    </w:pPr>
    <w:rPr>
      <w:rFonts w:ascii="TimesNewRomanPS" w:hAnsi="TimesNewRomanPS"/>
      <w:b/>
      <w:spacing w:val="-3"/>
      <w:sz w:val="20"/>
      <w:szCs w:val="20"/>
    </w:rPr>
  </w:style>
  <w:style w:type="paragraph" w:customStyle="1" w:styleId="APHFPort">
    <w:name w:val="AP_HF_Port"/>
    <w:basedOn w:val="Normal"/>
    <w:rsid w:val="00917F21"/>
    <w:pPr>
      <w:tabs>
        <w:tab w:val="center" w:pos="4464"/>
        <w:tab w:val="right" w:pos="8928"/>
      </w:tabs>
      <w:suppressAutoHyphens/>
      <w:spacing w:after="0"/>
    </w:pPr>
    <w:rPr>
      <w:b/>
      <w:spacing w:val="-3"/>
      <w:sz w:val="20"/>
      <w:szCs w:val="20"/>
    </w:rPr>
  </w:style>
  <w:style w:type="table" w:customStyle="1" w:styleId="GridTable41">
    <w:name w:val="Grid Table 41"/>
    <w:basedOn w:val="TableNormal"/>
    <w:next w:val="GridTable4"/>
    <w:uiPriority w:val="49"/>
    <w:rsid w:val="00917F21"/>
    <w:rPr>
      <w:rFonts w:ascii="Calibri" w:eastAsia="Calibri" w:hAnsi="Calibri"/>
      <w:sz w:val="22"/>
      <w:szCs w:val="22"/>
      <w:lang w:eastAsia="en-US"/>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
    <w:name w:val="Grid Table 4"/>
    <w:basedOn w:val="TableNormal"/>
    <w:uiPriority w:val="49"/>
    <w:rsid w:val="00917F2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styleId="Emphasis">
    <w:name w:val="Emphasis"/>
    <w:basedOn w:val="DefaultParagraphFont"/>
    <w:uiPriority w:val="20"/>
    <w:qFormat/>
    <w:rsid w:val="00917F21"/>
    <w:rPr>
      <w:b/>
      <w:bCs/>
      <w:i w:val="0"/>
      <w:iCs w:val="0"/>
    </w:rPr>
  </w:style>
  <w:style w:type="character" w:styleId="FollowedHyperlink">
    <w:name w:val="FollowedHyperlink"/>
    <w:basedOn w:val="DefaultParagraphFont"/>
    <w:uiPriority w:val="99"/>
    <w:semiHidden/>
    <w:unhideWhenUsed/>
    <w:rsid w:val="00761156"/>
    <w:rPr>
      <w:color w:val="800080" w:themeColor="followedHyperlink"/>
      <w:u w:val="single"/>
    </w:rPr>
  </w:style>
  <w:style w:type="paragraph" w:customStyle="1" w:styleId="Paragraph">
    <w:name w:val="Paragraph"/>
    <w:basedOn w:val="Heading3"/>
    <w:link w:val="ParagraphChar"/>
    <w:qFormat/>
    <w:rsid w:val="00125C7C"/>
    <w:rPr>
      <w:b w:val="0"/>
    </w:rPr>
  </w:style>
  <w:style w:type="character" w:customStyle="1" w:styleId="ParagraphChar">
    <w:name w:val="Paragraph Char"/>
    <w:basedOn w:val="Heading3Char"/>
    <w:link w:val="Paragraph"/>
    <w:rsid w:val="00125C7C"/>
    <w:rPr>
      <w:rFonts w:cs="Arial"/>
      <w:b w:val="0"/>
      <w:bCs/>
      <w:sz w:val="24"/>
      <w:szCs w:val="26"/>
    </w:rPr>
  </w:style>
  <w:style w:type="paragraph" w:styleId="TOCHeading">
    <w:name w:val="TOC Heading"/>
    <w:basedOn w:val="Heading1"/>
    <w:next w:val="Normal"/>
    <w:uiPriority w:val="39"/>
    <w:unhideWhenUsed/>
    <w:qFormat/>
    <w:rsid w:val="005C168B"/>
    <w:pPr>
      <w:keepNext/>
      <w:keepLines/>
      <w:pageBreakBefore w:val="0"/>
      <w:spacing w:before="240" w:after="0" w:line="259" w:lineRule="auto"/>
      <w:jc w:val="left"/>
      <w:outlineLvl w:val="9"/>
    </w:pPr>
    <w:rPr>
      <w:rFonts w:asciiTheme="majorHAnsi" w:eastAsiaTheme="majorEastAsia" w:hAnsiTheme="majorHAnsi" w:cstheme="majorBidi"/>
      <w:b w:val="0"/>
      <w:bCs w:val="0"/>
      <w:color w:val="365F91" w:themeColor="accent1" w:themeShade="BF"/>
      <w:kern w:val="0"/>
      <w:lang w:val="en-US" w:eastAsia="en-US"/>
    </w:rPr>
  </w:style>
  <w:style w:type="paragraph" w:customStyle="1" w:styleId="Bullets-letters">
    <w:name w:val="Bullets - letters"/>
    <w:basedOn w:val="StyleAfter12pt"/>
    <w:link w:val="Bullets-lettersChar"/>
    <w:qFormat/>
    <w:rsid w:val="00353C19"/>
    <w:pPr>
      <w:numPr>
        <w:numId w:val="4"/>
      </w:numPr>
    </w:pPr>
  </w:style>
  <w:style w:type="character" w:customStyle="1" w:styleId="Bullets-lettersChar">
    <w:name w:val="Bullets - letters Char"/>
    <w:basedOn w:val="DefaultParagraphFont"/>
    <w:link w:val="Bullets-letters"/>
    <w:rsid w:val="00353C19"/>
    <w:rPr>
      <w:sz w:val="24"/>
    </w:rPr>
  </w:style>
  <w:style w:type="paragraph" w:customStyle="1" w:styleId="bulletsindent">
    <w:name w:val="bullets indent"/>
    <w:basedOn w:val="Bullets-letters"/>
    <w:link w:val="bulletsindentChar"/>
    <w:qFormat/>
    <w:rsid w:val="00480E16"/>
    <w:pPr>
      <w:numPr>
        <w:numId w:val="3"/>
      </w:numPr>
      <w:ind w:left="1276"/>
    </w:pPr>
  </w:style>
  <w:style w:type="character" w:customStyle="1" w:styleId="bulletsindentChar">
    <w:name w:val="bullets indent Char"/>
    <w:basedOn w:val="Bullets-lettersChar"/>
    <w:link w:val="bulletsindent"/>
    <w:rsid w:val="00480E16"/>
    <w:rPr>
      <w:sz w:val="24"/>
    </w:rPr>
  </w:style>
  <w:style w:type="paragraph" w:customStyle="1" w:styleId="AnnexHeading">
    <w:name w:val="Annex Heading"/>
    <w:basedOn w:val="Heading1"/>
    <w:link w:val="AnnexHeadingChar"/>
    <w:rsid w:val="00C82E4B"/>
  </w:style>
  <w:style w:type="character" w:customStyle="1" w:styleId="AnnexHeadingChar">
    <w:name w:val="Annex Heading Char"/>
    <w:basedOn w:val="Heading1Char"/>
    <w:link w:val="AnnexHeading"/>
    <w:rsid w:val="00C82E4B"/>
    <w:rPr>
      <w:rFonts w:cs="Arial"/>
      <w:b/>
      <w:bCs/>
      <w:kern w:val="32"/>
      <w:sz w:val="32"/>
      <w:szCs w:val="32"/>
    </w:rPr>
  </w:style>
  <w:style w:type="table" w:styleId="ListTable3">
    <w:name w:val="List Table 3"/>
    <w:basedOn w:val="TableNormal"/>
    <w:uiPriority w:val="48"/>
    <w:rsid w:val="003C0A06"/>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paragraph" w:customStyle="1" w:styleId="AnnexSub-HEad">
    <w:name w:val="Annex Sub-HEad"/>
    <w:basedOn w:val="Heading2"/>
    <w:link w:val="AnnexSub-HEadChar"/>
    <w:qFormat/>
    <w:rsid w:val="003C0A06"/>
  </w:style>
  <w:style w:type="character" w:customStyle="1" w:styleId="AnnexSub-HEadChar">
    <w:name w:val="Annex Sub-HEad Char"/>
    <w:basedOn w:val="Heading2Char"/>
    <w:link w:val="AnnexSub-HEad"/>
    <w:rsid w:val="003C0A06"/>
    <w:rPr>
      <w:rFonts w:cs="Arial"/>
      <w:b/>
      <w:bCs/>
      <w:iCs/>
      <w:sz w:val="28"/>
      <w:szCs w:val="28"/>
    </w:rPr>
  </w:style>
  <w:style w:type="paragraph" w:styleId="NoSpacing">
    <w:name w:val="No Spacing"/>
    <w:uiPriority w:val="1"/>
    <w:qFormat/>
    <w:rsid w:val="00F5741D"/>
    <w:pPr>
      <w:jc w:val="both"/>
    </w:pPr>
    <w:rPr>
      <w:sz w:val="24"/>
      <w:szCs w:val="24"/>
    </w:rPr>
  </w:style>
  <w:style w:type="paragraph" w:customStyle="1" w:styleId="Default">
    <w:name w:val="Default"/>
    <w:rsid w:val="00F0114A"/>
    <w:pPr>
      <w:autoSpaceDE w:val="0"/>
      <w:autoSpaceDN w:val="0"/>
      <w:adjustRightInd w:val="0"/>
    </w:pPr>
    <w:rPr>
      <w:rFonts w:ascii="Arial" w:hAnsi="Arial" w:cs="Arial"/>
      <w:color w:val="000000"/>
      <w:sz w:val="24"/>
      <w:szCs w:val="24"/>
    </w:rPr>
  </w:style>
  <w:style w:type="paragraph" w:styleId="TOC4">
    <w:name w:val="toc 4"/>
    <w:basedOn w:val="Normal"/>
    <w:next w:val="Normal"/>
    <w:autoRedefine/>
    <w:uiPriority w:val="39"/>
    <w:unhideWhenUsed/>
    <w:rsid w:val="005B6EE7"/>
    <w:pPr>
      <w:spacing w:after="100" w:line="259" w:lineRule="auto"/>
      <w:ind w:left="660"/>
      <w:jc w:val="left"/>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5B6EE7"/>
    <w:pPr>
      <w:spacing w:after="100" w:line="259" w:lineRule="auto"/>
      <w:ind w:left="880"/>
      <w:jc w:val="left"/>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5B6EE7"/>
    <w:pPr>
      <w:spacing w:after="100" w:line="259" w:lineRule="auto"/>
      <w:ind w:left="1100"/>
      <w:jc w:val="left"/>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5B6EE7"/>
    <w:pPr>
      <w:spacing w:after="100" w:line="259" w:lineRule="auto"/>
      <w:ind w:left="1320"/>
      <w:jc w:val="left"/>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5B6EE7"/>
    <w:pPr>
      <w:spacing w:after="100" w:line="259" w:lineRule="auto"/>
      <w:ind w:left="1540"/>
      <w:jc w:val="left"/>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5B6EE7"/>
    <w:pPr>
      <w:spacing w:after="100" w:line="259" w:lineRule="auto"/>
      <w:ind w:left="1760"/>
      <w:jc w:val="left"/>
    </w:pPr>
    <w:rPr>
      <w:rFonts w:asciiTheme="minorHAnsi" w:eastAsiaTheme="minorEastAsia" w:hAnsiTheme="minorHAnsi" w:cstheme="minorBidi"/>
      <w:sz w:val="22"/>
      <w:szCs w:val="22"/>
    </w:rPr>
  </w:style>
  <w:style w:type="character" w:styleId="UnresolvedMention">
    <w:name w:val="Unresolved Mention"/>
    <w:basedOn w:val="DefaultParagraphFont"/>
    <w:uiPriority w:val="99"/>
    <w:semiHidden/>
    <w:unhideWhenUsed/>
    <w:rsid w:val="00B90C56"/>
    <w:rPr>
      <w:color w:val="605E5C"/>
      <w:shd w:val="clear" w:color="auto" w:fill="E1DFDD"/>
    </w:rPr>
  </w:style>
  <w:style w:type="paragraph" w:customStyle="1" w:styleId="APHFport0">
    <w:name w:val="AP_HF_port"/>
    <w:basedOn w:val="Header"/>
    <w:rsid w:val="001F560D"/>
    <w:pPr>
      <w:pBdr>
        <w:bottom w:val="single" w:sz="4" w:space="1" w:color="auto"/>
      </w:pBdr>
      <w:tabs>
        <w:tab w:val="clear" w:pos="4153"/>
        <w:tab w:val="clear" w:pos="8306"/>
        <w:tab w:val="center" w:pos="4594"/>
        <w:tab w:val="center" w:pos="4770"/>
        <w:tab w:val="right" w:pos="9000"/>
        <w:tab w:val="right" w:pos="15390"/>
      </w:tabs>
      <w:spacing w:after="0"/>
    </w:pPr>
    <w:rPr>
      <w:b/>
      <w:sz w:val="20"/>
      <w:szCs w:val="20"/>
      <w:lang w:eastAsia="en-US"/>
    </w:rPr>
  </w:style>
  <w:style w:type="character" w:styleId="Mention">
    <w:name w:val="Mention"/>
    <w:basedOn w:val="DefaultParagraphFont"/>
    <w:uiPriority w:val="99"/>
    <w:unhideWhenUsed/>
    <w:rsid w:val="009302F0"/>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365755">
      <w:bodyDiv w:val="1"/>
      <w:marLeft w:val="0"/>
      <w:marRight w:val="0"/>
      <w:marTop w:val="0"/>
      <w:marBottom w:val="0"/>
      <w:divBdr>
        <w:top w:val="none" w:sz="0" w:space="0" w:color="auto"/>
        <w:left w:val="none" w:sz="0" w:space="0" w:color="auto"/>
        <w:bottom w:val="none" w:sz="0" w:space="0" w:color="auto"/>
        <w:right w:val="none" w:sz="0" w:space="0" w:color="auto"/>
      </w:divBdr>
    </w:div>
    <w:div w:id="20976867">
      <w:bodyDiv w:val="1"/>
      <w:marLeft w:val="0"/>
      <w:marRight w:val="0"/>
      <w:marTop w:val="0"/>
      <w:marBottom w:val="0"/>
      <w:divBdr>
        <w:top w:val="none" w:sz="0" w:space="0" w:color="auto"/>
        <w:left w:val="none" w:sz="0" w:space="0" w:color="auto"/>
        <w:bottom w:val="none" w:sz="0" w:space="0" w:color="auto"/>
        <w:right w:val="none" w:sz="0" w:space="0" w:color="auto"/>
      </w:divBdr>
      <w:divsChild>
        <w:div w:id="1390418662">
          <w:marLeft w:val="850"/>
          <w:marRight w:val="0"/>
          <w:marTop w:val="0"/>
          <w:marBottom w:val="112"/>
          <w:divBdr>
            <w:top w:val="none" w:sz="0" w:space="0" w:color="auto"/>
            <w:left w:val="none" w:sz="0" w:space="0" w:color="auto"/>
            <w:bottom w:val="none" w:sz="0" w:space="0" w:color="auto"/>
            <w:right w:val="none" w:sz="0" w:space="0" w:color="auto"/>
          </w:divBdr>
        </w:div>
      </w:divsChild>
    </w:div>
    <w:div w:id="374089217">
      <w:bodyDiv w:val="1"/>
      <w:marLeft w:val="0"/>
      <w:marRight w:val="0"/>
      <w:marTop w:val="0"/>
      <w:marBottom w:val="0"/>
      <w:divBdr>
        <w:top w:val="none" w:sz="0" w:space="0" w:color="auto"/>
        <w:left w:val="none" w:sz="0" w:space="0" w:color="auto"/>
        <w:bottom w:val="none" w:sz="0" w:space="0" w:color="auto"/>
        <w:right w:val="none" w:sz="0" w:space="0" w:color="auto"/>
      </w:divBdr>
    </w:div>
    <w:div w:id="427851210">
      <w:bodyDiv w:val="1"/>
      <w:marLeft w:val="0"/>
      <w:marRight w:val="0"/>
      <w:marTop w:val="0"/>
      <w:marBottom w:val="0"/>
      <w:divBdr>
        <w:top w:val="none" w:sz="0" w:space="0" w:color="auto"/>
        <w:left w:val="none" w:sz="0" w:space="0" w:color="auto"/>
        <w:bottom w:val="none" w:sz="0" w:space="0" w:color="auto"/>
        <w:right w:val="none" w:sz="0" w:space="0" w:color="auto"/>
      </w:divBdr>
    </w:div>
    <w:div w:id="812215075">
      <w:bodyDiv w:val="1"/>
      <w:marLeft w:val="0"/>
      <w:marRight w:val="0"/>
      <w:marTop w:val="0"/>
      <w:marBottom w:val="0"/>
      <w:divBdr>
        <w:top w:val="none" w:sz="0" w:space="0" w:color="auto"/>
        <w:left w:val="none" w:sz="0" w:space="0" w:color="auto"/>
        <w:bottom w:val="none" w:sz="0" w:space="0" w:color="auto"/>
        <w:right w:val="none" w:sz="0" w:space="0" w:color="auto"/>
      </w:divBdr>
      <w:divsChild>
        <w:div w:id="1981154139">
          <w:marLeft w:val="0"/>
          <w:marRight w:val="0"/>
          <w:marTop w:val="0"/>
          <w:marBottom w:val="0"/>
          <w:divBdr>
            <w:top w:val="none" w:sz="0" w:space="0" w:color="auto"/>
            <w:left w:val="none" w:sz="0" w:space="0" w:color="auto"/>
            <w:bottom w:val="none" w:sz="0" w:space="0" w:color="auto"/>
            <w:right w:val="none" w:sz="0" w:space="0" w:color="auto"/>
          </w:divBdr>
        </w:div>
      </w:divsChild>
    </w:div>
    <w:div w:id="838929767">
      <w:bodyDiv w:val="1"/>
      <w:marLeft w:val="0"/>
      <w:marRight w:val="0"/>
      <w:marTop w:val="0"/>
      <w:marBottom w:val="0"/>
      <w:divBdr>
        <w:top w:val="none" w:sz="0" w:space="0" w:color="auto"/>
        <w:left w:val="none" w:sz="0" w:space="0" w:color="auto"/>
        <w:bottom w:val="none" w:sz="0" w:space="0" w:color="auto"/>
        <w:right w:val="none" w:sz="0" w:space="0" w:color="auto"/>
      </w:divBdr>
    </w:div>
    <w:div w:id="913440912">
      <w:bodyDiv w:val="1"/>
      <w:marLeft w:val="0"/>
      <w:marRight w:val="0"/>
      <w:marTop w:val="0"/>
      <w:marBottom w:val="0"/>
      <w:divBdr>
        <w:top w:val="none" w:sz="0" w:space="0" w:color="auto"/>
        <w:left w:val="none" w:sz="0" w:space="0" w:color="auto"/>
        <w:bottom w:val="none" w:sz="0" w:space="0" w:color="auto"/>
        <w:right w:val="none" w:sz="0" w:space="0" w:color="auto"/>
      </w:divBdr>
    </w:div>
    <w:div w:id="935484216">
      <w:bodyDiv w:val="1"/>
      <w:marLeft w:val="0"/>
      <w:marRight w:val="0"/>
      <w:marTop w:val="0"/>
      <w:marBottom w:val="0"/>
      <w:divBdr>
        <w:top w:val="none" w:sz="0" w:space="0" w:color="auto"/>
        <w:left w:val="none" w:sz="0" w:space="0" w:color="auto"/>
        <w:bottom w:val="none" w:sz="0" w:space="0" w:color="auto"/>
        <w:right w:val="none" w:sz="0" w:space="0" w:color="auto"/>
      </w:divBdr>
    </w:div>
    <w:div w:id="1169445294">
      <w:bodyDiv w:val="1"/>
      <w:marLeft w:val="0"/>
      <w:marRight w:val="0"/>
      <w:marTop w:val="0"/>
      <w:marBottom w:val="0"/>
      <w:divBdr>
        <w:top w:val="none" w:sz="0" w:space="0" w:color="auto"/>
        <w:left w:val="none" w:sz="0" w:space="0" w:color="auto"/>
        <w:bottom w:val="none" w:sz="0" w:space="0" w:color="auto"/>
        <w:right w:val="none" w:sz="0" w:space="0" w:color="auto"/>
      </w:divBdr>
    </w:div>
    <w:div w:id="1175412518">
      <w:bodyDiv w:val="1"/>
      <w:marLeft w:val="0"/>
      <w:marRight w:val="0"/>
      <w:marTop w:val="0"/>
      <w:marBottom w:val="0"/>
      <w:divBdr>
        <w:top w:val="none" w:sz="0" w:space="0" w:color="auto"/>
        <w:left w:val="none" w:sz="0" w:space="0" w:color="auto"/>
        <w:bottom w:val="none" w:sz="0" w:space="0" w:color="auto"/>
        <w:right w:val="none" w:sz="0" w:space="0" w:color="auto"/>
      </w:divBdr>
    </w:div>
    <w:div w:id="1370305275">
      <w:bodyDiv w:val="1"/>
      <w:marLeft w:val="0"/>
      <w:marRight w:val="0"/>
      <w:marTop w:val="0"/>
      <w:marBottom w:val="0"/>
      <w:divBdr>
        <w:top w:val="none" w:sz="0" w:space="0" w:color="auto"/>
        <w:left w:val="none" w:sz="0" w:space="0" w:color="auto"/>
        <w:bottom w:val="none" w:sz="0" w:space="0" w:color="auto"/>
        <w:right w:val="none" w:sz="0" w:space="0" w:color="auto"/>
      </w:divBdr>
      <w:divsChild>
        <w:div w:id="19865518">
          <w:marLeft w:val="850"/>
          <w:marRight w:val="0"/>
          <w:marTop w:val="0"/>
          <w:marBottom w:val="112"/>
          <w:divBdr>
            <w:top w:val="none" w:sz="0" w:space="0" w:color="auto"/>
            <w:left w:val="none" w:sz="0" w:space="0" w:color="auto"/>
            <w:bottom w:val="none" w:sz="0" w:space="0" w:color="auto"/>
            <w:right w:val="none" w:sz="0" w:space="0" w:color="auto"/>
          </w:divBdr>
        </w:div>
        <w:div w:id="107311209">
          <w:marLeft w:val="562"/>
          <w:marRight w:val="0"/>
          <w:marTop w:val="0"/>
          <w:marBottom w:val="227"/>
          <w:divBdr>
            <w:top w:val="none" w:sz="0" w:space="0" w:color="auto"/>
            <w:left w:val="none" w:sz="0" w:space="0" w:color="auto"/>
            <w:bottom w:val="none" w:sz="0" w:space="0" w:color="auto"/>
            <w:right w:val="none" w:sz="0" w:space="0" w:color="auto"/>
          </w:divBdr>
        </w:div>
        <w:div w:id="921530002">
          <w:marLeft w:val="850"/>
          <w:marRight w:val="0"/>
          <w:marTop w:val="0"/>
          <w:marBottom w:val="112"/>
          <w:divBdr>
            <w:top w:val="none" w:sz="0" w:space="0" w:color="auto"/>
            <w:left w:val="none" w:sz="0" w:space="0" w:color="auto"/>
            <w:bottom w:val="none" w:sz="0" w:space="0" w:color="auto"/>
            <w:right w:val="none" w:sz="0" w:space="0" w:color="auto"/>
          </w:divBdr>
        </w:div>
        <w:div w:id="1489784035">
          <w:marLeft w:val="850"/>
          <w:marRight w:val="0"/>
          <w:marTop w:val="0"/>
          <w:marBottom w:val="112"/>
          <w:divBdr>
            <w:top w:val="none" w:sz="0" w:space="0" w:color="auto"/>
            <w:left w:val="none" w:sz="0" w:space="0" w:color="auto"/>
            <w:bottom w:val="none" w:sz="0" w:space="0" w:color="auto"/>
            <w:right w:val="none" w:sz="0" w:space="0" w:color="auto"/>
          </w:divBdr>
        </w:div>
      </w:divsChild>
    </w:div>
    <w:div w:id="1445148501">
      <w:bodyDiv w:val="1"/>
      <w:marLeft w:val="0"/>
      <w:marRight w:val="0"/>
      <w:marTop w:val="0"/>
      <w:marBottom w:val="0"/>
      <w:divBdr>
        <w:top w:val="none" w:sz="0" w:space="0" w:color="auto"/>
        <w:left w:val="none" w:sz="0" w:space="0" w:color="auto"/>
        <w:bottom w:val="none" w:sz="0" w:space="0" w:color="auto"/>
        <w:right w:val="none" w:sz="0" w:space="0" w:color="auto"/>
      </w:divBdr>
    </w:div>
    <w:div w:id="1494176142">
      <w:bodyDiv w:val="1"/>
      <w:marLeft w:val="0"/>
      <w:marRight w:val="0"/>
      <w:marTop w:val="0"/>
      <w:marBottom w:val="0"/>
      <w:divBdr>
        <w:top w:val="none" w:sz="0" w:space="0" w:color="auto"/>
        <w:left w:val="none" w:sz="0" w:space="0" w:color="auto"/>
        <w:bottom w:val="none" w:sz="0" w:space="0" w:color="auto"/>
        <w:right w:val="none" w:sz="0" w:space="0" w:color="auto"/>
      </w:divBdr>
    </w:div>
    <w:div w:id="1513496298">
      <w:bodyDiv w:val="1"/>
      <w:marLeft w:val="0"/>
      <w:marRight w:val="0"/>
      <w:marTop w:val="0"/>
      <w:marBottom w:val="0"/>
      <w:divBdr>
        <w:top w:val="none" w:sz="0" w:space="0" w:color="auto"/>
        <w:left w:val="none" w:sz="0" w:space="0" w:color="auto"/>
        <w:bottom w:val="none" w:sz="0" w:space="0" w:color="auto"/>
        <w:right w:val="none" w:sz="0" w:space="0" w:color="auto"/>
      </w:divBdr>
      <w:divsChild>
        <w:div w:id="1847090378">
          <w:marLeft w:val="850"/>
          <w:marRight w:val="0"/>
          <w:marTop w:val="0"/>
          <w:marBottom w:val="112"/>
          <w:divBdr>
            <w:top w:val="none" w:sz="0" w:space="0" w:color="auto"/>
            <w:left w:val="none" w:sz="0" w:space="0" w:color="auto"/>
            <w:bottom w:val="none" w:sz="0" w:space="0" w:color="auto"/>
            <w:right w:val="none" w:sz="0" w:space="0" w:color="auto"/>
          </w:divBdr>
        </w:div>
      </w:divsChild>
    </w:div>
    <w:div w:id="1550998579">
      <w:bodyDiv w:val="1"/>
      <w:marLeft w:val="0"/>
      <w:marRight w:val="0"/>
      <w:marTop w:val="0"/>
      <w:marBottom w:val="0"/>
      <w:divBdr>
        <w:top w:val="none" w:sz="0" w:space="0" w:color="auto"/>
        <w:left w:val="none" w:sz="0" w:space="0" w:color="auto"/>
        <w:bottom w:val="none" w:sz="0" w:space="0" w:color="auto"/>
        <w:right w:val="none" w:sz="0" w:space="0" w:color="auto"/>
      </w:divBdr>
    </w:div>
    <w:div w:id="1629970296">
      <w:bodyDiv w:val="1"/>
      <w:marLeft w:val="0"/>
      <w:marRight w:val="0"/>
      <w:marTop w:val="0"/>
      <w:marBottom w:val="0"/>
      <w:divBdr>
        <w:top w:val="none" w:sz="0" w:space="0" w:color="auto"/>
        <w:left w:val="none" w:sz="0" w:space="0" w:color="auto"/>
        <w:bottom w:val="none" w:sz="0" w:space="0" w:color="auto"/>
        <w:right w:val="none" w:sz="0" w:space="0" w:color="auto"/>
      </w:divBdr>
    </w:div>
    <w:div w:id="1634628994">
      <w:bodyDiv w:val="1"/>
      <w:marLeft w:val="0"/>
      <w:marRight w:val="0"/>
      <w:marTop w:val="0"/>
      <w:marBottom w:val="0"/>
      <w:divBdr>
        <w:top w:val="none" w:sz="0" w:space="0" w:color="auto"/>
        <w:left w:val="none" w:sz="0" w:space="0" w:color="auto"/>
        <w:bottom w:val="none" w:sz="0" w:space="0" w:color="auto"/>
        <w:right w:val="none" w:sz="0" w:space="0" w:color="auto"/>
      </w:divBdr>
      <w:divsChild>
        <w:div w:id="1002929526">
          <w:marLeft w:val="0"/>
          <w:marRight w:val="0"/>
          <w:marTop w:val="0"/>
          <w:marBottom w:val="0"/>
          <w:divBdr>
            <w:top w:val="none" w:sz="0" w:space="0" w:color="auto"/>
            <w:left w:val="none" w:sz="0" w:space="0" w:color="auto"/>
            <w:bottom w:val="none" w:sz="0" w:space="0" w:color="auto"/>
            <w:right w:val="none" w:sz="0" w:space="0" w:color="auto"/>
          </w:divBdr>
          <w:divsChild>
            <w:div w:id="1028024782">
              <w:marLeft w:val="0"/>
              <w:marRight w:val="0"/>
              <w:marTop w:val="0"/>
              <w:marBottom w:val="0"/>
              <w:divBdr>
                <w:top w:val="none" w:sz="0" w:space="0" w:color="auto"/>
                <w:left w:val="none" w:sz="0" w:space="0" w:color="auto"/>
                <w:bottom w:val="none" w:sz="0" w:space="0" w:color="auto"/>
                <w:right w:val="none" w:sz="0" w:space="0" w:color="auto"/>
              </w:divBdr>
              <w:divsChild>
                <w:div w:id="200095306">
                  <w:marLeft w:val="0"/>
                  <w:marRight w:val="0"/>
                  <w:marTop w:val="0"/>
                  <w:marBottom w:val="0"/>
                  <w:divBdr>
                    <w:top w:val="none" w:sz="0" w:space="0" w:color="auto"/>
                    <w:left w:val="none" w:sz="0" w:space="0" w:color="auto"/>
                    <w:bottom w:val="none" w:sz="0" w:space="0" w:color="auto"/>
                    <w:right w:val="none" w:sz="0" w:space="0" w:color="auto"/>
                  </w:divBdr>
                  <w:divsChild>
                    <w:div w:id="699477215">
                      <w:marLeft w:val="0"/>
                      <w:marRight w:val="0"/>
                      <w:marTop w:val="100"/>
                      <w:marBottom w:val="100"/>
                      <w:divBdr>
                        <w:top w:val="none" w:sz="0" w:space="0" w:color="auto"/>
                        <w:left w:val="none" w:sz="0" w:space="0" w:color="auto"/>
                        <w:bottom w:val="none" w:sz="0" w:space="0" w:color="auto"/>
                        <w:right w:val="none" w:sz="0" w:space="0" w:color="auto"/>
                      </w:divBdr>
                      <w:divsChild>
                        <w:div w:id="882641231">
                          <w:marLeft w:val="0"/>
                          <w:marRight w:val="0"/>
                          <w:marTop w:val="0"/>
                          <w:marBottom w:val="0"/>
                          <w:divBdr>
                            <w:top w:val="none" w:sz="0" w:space="0" w:color="auto"/>
                            <w:left w:val="none" w:sz="0" w:space="0" w:color="auto"/>
                            <w:bottom w:val="none" w:sz="0" w:space="0" w:color="auto"/>
                            <w:right w:val="none" w:sz="0" w:space="0" w:color="auto"/>
                          </w:divBdr>
                          <w:divsChild>
                            <w:div w:id="485317363">
                              <w:marLeft w:val="0"/>
                              <w:marRight w:val="0"/>
                              <w:marTop w:val="0"/>
                              <w:marBottom w:val="0"/>
                              <w:divBdr>
                                <w:top w:val="single" w:sz="6" w:space="2" w:color="E6E7E8"/>
                                <w:left w:val="single" w:sz="6" w:space="2" w:color="E6E7E8"/>
                                <w:bottom w:val="single" w:sz="6" w:space="2" w:color="E6E7E8"/>
                                <w:right w:val="single" w:sz="6" w:space="2" w:color="E6E7E8"/>
                              </w:divBdr>
                              <w:divsChild>
                                <w:div w:id="927956675">
                                  <w:marLeft w:val="0"/>
                                  <w:marRight w:val="0"/>
                                  <w:marTop w:val="15"/>
                                  <w:marBottom w:val="0"/>
                                  <w:divBdr>
                                    <w:top w:val="none" w:sz="0" w:space="0" w:color="auto"/>
                                    <w:left w:val="none" w:sz="0" w:space="0" w:color="auto"/>
                                    <w:bottom w:val="none" w:sz="0" w:space="0" w:color="auto"/>
                                    <w:right w:val="none" w:sz="0" w:space="0" w:color="auto"/>
                                  </w:divBdr>
                                  <w:divsChild>
                                    <w:div w:id="1759130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97806983">
      <w:bodyDiv w:val="1"/>
      <w:marLeft w:val="0"/>
      <w:marRight w:val="0"/>
      <w:marTop w:val="0"/>
      <w:marBottom w:val="0"/>
      <w:divBdr>
        <w:top w:val="none" w:sz="0" w:space="0" w:color="auto"/>
        <w:left w:val="none" w:sz="0" w:space="0" w:color="auto"/>
        <w:bottom w:val="none" w:sz="0" w:space="0" w:color="auto"/>
        <w:right w:val="none" w:sz="0" w:space="0" w:color="auto"/>
      </w:divBdr>
      <w:divsChild>
        <w:div w:id="850683910">
          <w:marLeft w:val="850"/>
          <w:marRight w:val="0"/>
          <w:marTop w:val="0"/>
          <w:marBottom w:val="112"/>
          <w:divBdr>
            <w:top w:val="none" w:sz="0" w:space="0" w:color="auto"/>
            <w:left w:val="none" w:sz="0" w:space="0" w:color="auto"/>
            <w:bottom w:val="none" w:sz="0" w:space="0" w:color="auto"/>
            <w:right w:val="none" w:sz="0" w:space="0" w:color="auto"/>
          </w:divBdr>
        </w:div>
      </w:divsChild>
    </w:div>
    <w:div w:id="1710909994">
      <w:bodyDiv w:val="1"/>
      <w:marLeft w:val="0"/>
      <w:marRight w:val="0"/>
      <w:marTop w:val="0"/>
      <w:marBottom w:val="0"/>
      <w:divBdr>
        <w:top w:val="none" w:sz="0" w:space="0" w:color="auto"/>
        <w:left w:val="none" w:sz="0" w:space="0" w:color="auto"/>
        <w:bottom w:val="none" w:sz="0" w:space="0" w:color="auto"/>
        <w:right w:val="none" w:sz="0" w:space="0" w:color="auto"/>
      </w:divBdr>
    </w:div>
    <w:div w:id="1736005607">
      <w:bodyDiv w:val="1"/>
      <w:marLeft w:val="0"/>
      <w:marRight w:val="0"/>
      <w:marTop w:val="0"/>
      <w:marBottom w:val="0"/>
      <w:divBdr>
        <w:top w:val="none" w:sz="0" w:space="0" w:color="auto"/>
        <w:left w:val="none" w:sz="0" w:space="0" w:color="auto"/>
        <w:bottom w:val="none" w:sz="0" w:space="0" w:color="auto"/>
        <w:right w:val="none" w:sz="0" w:space="0" w:color="auto"/>
      </w:divBdr>
      <w:divsChild>
        <w:div w:id="1381513252">
          <w:marLeft w:val="0"/>
          <w:marRight w:val="0"/>
          <w:marTop w:val="0"/>
          <w:marBottom w:val="0"/>
          <w:divBdr>
            <w:top w:val="none" w:sz="0" w:space="0" w:color="auto"/>
            <w:left w:val="none" w:sz="0" w:space="0" w:color="auto"/>
            <w:bottom w:val="none" w:sz="0" w:space="0" w:color="auto"/>
            <w:right w:val="none" w:sz="0" w:space="0" w:color="auto"/>
          </w:divBdr>
          <w:divsChild>
            <w:div w:id="572739371">
              <w:marLeft w:val="0"/>
              <w:marRight w:val="0"/>
              <w:marTop w:val="0"/>
              <w:marBottom w:val="0"/>
              <w:divBdr>
                <w:top w:val="none" w:sz="0" w:space="0" w:color="auto"/>
                <w:left w:val="none" w:sz="0" w:space="0" w:color="auto"/>
                <w:bottom w:val="none" w:sz="0" w:space="0" w:color="auto"/>
                <w:right w:val="none" w:sz="0" w:space="0" w:color="auto"/>
              </w:divBdr>
              <w:divsChild>
                <w:div w:id="314070563">
                  <w:marLeft w:val="0"/>
                  <w:marRight w:val="0"/>
                  <w:marTop w:val="0"/>
                  <w:marBottom w:val="0"/>
                  <w:divBdr>
                    <w:top w:val="none" w:sz="0" w:space="0" w:color="auto"/>
                    <w:left w:val="none" w:sz="0" w:space="0" w:color="auto"/>
                    <w:bottom w:val="none" w:sz="0" w:space="0" w:color="auto"/>
                    <w:right w:val="none" w:sz="0" w:space="0" w:color="auto"/>
                  </w:divBdr>
                  <w:divsChild>
                    <w:div w:id="196505088">
                      <w:marLeft w:val="0"/>
                      <w:marRight w:val="0"/>
                      <w:marTop w:val="0"/>
                      <w:marBottom w:val="0"/>
                      <w:divBdr>
                        <w:top w:val="none" w:sz="0" w:space="0" w:color="auto"/>
                        <w:left w:val="none" w:sz="0" w:space="0" w:color="auto"/>
                        <w:bottom w:val="none" w:sz="0" w:space="0" w:color="auto"/>
                        <w:right w:val="none" w:sz="0" w:space="0" w:color="auto"/>
                      </w:divBdr>
                      <w:divsChild>
                        <w:div w:id="659117613">
                          <w:marLeft w:val="0"/>
                          <w:marRight w:val="0"/>
                          <w:marTop w:val="0"/>
                          <w:marBottom w:val="0"/>
                          <w:divBdr>
                            <w:top w:val="none" w:sz="0" w:space="0" w:color="auto"/>
                            <w:left w:val="none" w:sz="0" w:space="0" w:color="auto"/>
                            <w:bottom w:val="none" w:sz="0" w:space="0" w:color="auto"/>
                            <w:right w:val="none" w:sz="0" w:space="0" w:color="auto"/>
                          </w:divBdr>
                          <w:divsChild>
                            <w:div w:id="1424649655">
                              <w:marLeft w:val="0"/>
                              <w:marRight w:val="0"/>
                              <w:marTop w:val="0"/>
                              <w:marBottom w:val="0"/>
                              <w:divBdr>
                                <w:top w:val="none" w:sz="0" w:space="0" w:color="auto"/>
                                <w:left w:val="none" w:sz="0" w:space="0" w:color="auto"/>
                                <w:bottom w:val="none" w:sz="0" w:space="0" w:color="auto"/>
                                <w:right w:val="none" w:sz="0" w:space="0" w:color="auto"/>
                              </w:divBdr>
                              <w:divsChild>
                                <w:div w:id="2030837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20084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3264098">
      <w:bodyDiv w:val="1"/>
      <w:marLeft w:val="0"/>
      <w:marRight w:val="0"/>
      <w:marTop w:val="0"/>
      <w:marBottom w:val="0"/>
      <w:divBdr>
        <w:top w:val="none" w:sz="0" w:space="0" w:color="auto"/>
        <w:left w:val="none" w:sz="0" w:space="0" w:color="auto"/>
        <w:bottom w:val="none" w:sz="0" w:space="0" w:color="auto"/>
        <w:right w:val="none" w:sz="0" w:space="0" w:color="auto"/>
      </w:divBdr>
    </w:div>
    <w:div w:id="20874186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jpg"/><Relationship Id="rId26" Type="http://schemas.openxmlformats.org/officeDocument/2006/relationships/image" Target="media/image15.jpeg"/><Relationship Id="rId21" Type="http://schemas.openxmlformats.org/officeDocument/2006/relationships/image" Target="media/image10.jpg"/><Relationship Id="rId34" Type="http://schemas.openxmlformats.org/officeDocument/2006/relationships/footer" Target="footer3.xml"/><Relationship Id="rId7" Type="http://schemas.openxmlformats.org/officeDocument/2006/relationships/styles" Target="styles.xml"/><Relationship Id="rId12" Type="http://schemas.openxmlformats.org/officeDocument/2006/relationships/image" Target="media/image1.jpg"/><Relationship Id="rId17" Type="http://schemas.openxmlformats.org/officeDocument/2006/relationships/image" Target="media/image6.jpg"/><Relationship Id="rId25" Type="http://schemas.openxmlformats.org/officeDocument/2006/relationships/image" Target="media/image14.jpeg"/><Relationship Id="rId33"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5.jpg"/><Relationship Id="rId20" Type="http://schemas.openxmlformats.org/officeDocument/2006/relationships/image" Target="media/image9.jpg"/><Relationship Id="rId29" Type="http://schemas.openxmlformats.org/officeDocument/2006/relationships/image" Target="media/image18.jpe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jpeg"/><Relationship Id="rId32" Type="http://schemas.openxmlformats.org/officeDocument/2006/relationships/footer" Target="footer1.xml"/><Relationship Id="rId37"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4.jpg"/><Relationship Id="rId23" Type="http://schemas.openxmlformats.org/officeDocument/2006/relationships/image" Target="media/image12.jpg"/><Relationship Id="rId28" Type="http://schemas.openxmlformats.org/officeDocument/2006/relationships/image" Target="media/image17.jpeg"/><Relationship Id="rId36" Type="http://schemas.microsoft.com/office/2011/relationships/people" Target="people.xml"/><Relationship Id="rId10" Type="http://schemas.openxmlformats.org/officeDocument/2006/relationships/footnotes" Target="footnotes.xml"/><Relationship Id="rId19" Type="http://schemas.openxmlformats.org/officeDocument/2006/relationships/image" Target="media/image8.jpg"/><Relationship Id="rId31"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jpeg"/><Relationship Id="rId22" Type="http://schemas.openxmlformats.org/officeDocument/2006/relationships/image" Target="media/image11.jpeg"/><Relationship Id="rId27" Type="http://schemas.openxmlformats.org/officeDocument/2006/relationships/image" Target="media/image16.jpeg"/><Relationship Id="rId30" Type="http://schemas.openxmlformats.org/officeDocument/2006/relationships/image" Target="media/image19.jpg"/><Relationship Id="rId35" Type="http://schemas.openxmlformats.org/officeDocument/2006/relationships/fontTable" Target="fontTable.xml"/><Relationship Id="rId8" Type="http://schemas.openxmlformats.org/officeDocument/2006/relationships/settings" Target="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sisl xmlns:xsd="http://www.w3.org/2001/XMLSchema" xmlns:xsi="http://www.w3.org/2001/XMLSchema-instance" xmlns="http://www.boldonjames.com/2008/01/sie/internal/label" sislVersion="0" policy="973096ae-7329-4b3b-9368-47aeba6959e1" origin="userSelected"/>
</file>

<file path=customXml/item3.xml><?xml version="1.0" encoding="utf-8"?>
<p:properties xmlns:p="http://schemas.microsoft.com/office/2006/metadata/properties" xmlns:xsi="http://www.w3.org/2001/XMLSchema-instance" xmlns:pc="http://schemas.microsoft.com/office/infopath/2007/PartnerControls">
  <documentManagement>
    <Month xmlns="bb018519-a43a-48d8-b76c-6b8dd743e5b7" xsi:nil="true"/>
    <_ip_UnifiedCompliancePolicyUIAction xmlns="http://schemas.microsoft.com/sharepoint/v3" xsi:nil="true"/>
    <_ip_UnifiedCompliancePolicyProperties xmlns="http://schemas.microsoft.com/sharepoint/v3"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 ma:contentTypeID="0x010100172E54501420D946A339871A89883BE1" ma:contentTypeVersion="7" ma:contentTypeDescription="Create a new document." ma:contentTypeScope="" ma:versionID="8aaa59bf08d1c36ef6d197492c1aca2b">
  <xsd:schema xmlns:xsd="http://www.w3.org/2001/XMLSchema" xmlns:xs="http://www.w3.org/2001/XMLSchema" xmlns:p="http://schemas.microsoft.com/office/2006/metadata/properties" xmlns:ns1="http://schemas.microsoft.com/sharepoint/v3" xmlns:ns2="bb018519-a43a-48d8-b76c-6b8dd743e5b7" targetNamespace="http://schemas.microsoft.com/office/2006/metadata/properties" ma:root="true" ma:fieldsID="23d12015a55f8ffeba89c943e6eeb4ba" ns1:_="" ns2:_="">
    <xsd:import namespace="http://schemas.microsoft.com/sharepoint/v3"/>
    <xsd:import namespace="bb018519-a43a-48d8-b76c-6b8dd743e5b7"/>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onth"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3" nillable="true" ma:displayName="Unified Compliance Policy Properties" ma:hidden="true" ma:internalName="_ip_UnifiedCompliancePolicyProperties">
      <xsd:simpleType>
        <xsd:restriction base="dms:Note"/>
      </xsd:simpleType>
    </xsd:element>
    <xsd:element name="_ip_UnifiedCompliancePolicyUIAction" ma:index="14"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b018519-a43a-48d8-b76c-6b8dd743e5b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onth" ma:index="12" nillable="true" ma:displayName="Month" ma:format="Dropdown" ma:internalName="Month">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7C72E6B-90A9-48E2-87F1-78DE91AD909C}">
  <ds:schemaRefs>
    <ds:schemaRef ds:uri="http://schemas.openxmlformats.org/officeDocument/2006/bibliography"/>
  </ds:schemaRefs>
</ds:datastoreItem>
</file>

<file path=customXml/itemProps2.xml><?xml version="1.0" encoding="utf-8"?>
<ds:datastoreItem xmlns:ds="http://schemas.openxmlformats.org/officeDocument/2006/customXml" ds:itemID="{30096DD0-1EBA-4A85-9CD9-73631B95697D}">
  <ds:schemaRefs>
    <ds:schemaRef ds:uri="http://www.w3.org/2001/XMLSchema"/>
    <ds:schemaRef ds:uri="http://www.boldonjames.com/2008/01/sie/internal/label"/>
  </ds:schemaRefs>
</ds:datastoreItem>
</file>

<file path=customXml/itemProps3.xml><?xml version="1.0" encoding="utf-8"?>
<ds:datastoreItem xmlns:ds="http://schemas.openxmlformats.org/officeDocument/2006/customXml" ds:itemID="{810384A7-B64E-41FB-9074-290337186085}">
  <ds:schemaRefs>
    <ds:schemaRef ds:uri="bb018519-a43a-48d8-b76c-6b8dd743e5b7"/>
    <ds:schemaRef ds:uri="http://schemas.microsoft.com/office/infopath/2007/PartnerControls"/>
    <ds:schemaRef ds:uri="http://purl.org/dc/terms/"/>
    <ds:schemaRef ds:uri="http://purl.org/dc/elements/1.1/"/>
    <ds:schemaRef ds:uri="http://www.w3.org/XML/1998/namespace"/>
    <ds:schemaRef ds:uri="http://schemas.microsoft.com/office/2006/documentManagement/types"/>
    <ds:schemaRef ds:uri="http://purl.org/dc/dcmitype/"/>
    <ds:schemaRef ds:uri="http://schemas.openxmlformats.org/package/2006/metadata/core-properties"/>
    <ds:schemaRef ds:uri="http://schemas.microsoft.com/office/2006/metadata/properties"/>
  </ds:schemaRefs>
</ds:datastoreItem>
</file>

<file path=customXml/itemProps4.xml><?xml version="1.0" encoding="utf-8"?>
<ds:datastoreItem xmlns:ds="http://schemas.openxmlformats.org/officeDocument/2006/customXml" ds:itemID="{AAABFCA2-6456-4445-AD1A-EC01712E52AD}">
  <ds:schemaRefs>
    <ds:schemaRef ds:uri="http://schemas.microsoft.com/sharepoint/v3/contenttype/forms"/>
  </ds:schemaRefs>
</ds:datastoreItem>
</file>

<file path=customXml/itemProps5.xml><?xml version="1.0" encoding="utf-8"?>
<ds:datastoreItem xmlns:ds="http://schemas.openxmlformats.org/officeDocument/2006/customXml" ds:itemID="{88EC8FD6-72CD-4868-B577-3E9E210C9E6E}"/>
</file>

<file path=docProps/app.xml><?xml version="1.0" encoding="utf-8"?>
<Properties xmlns="http://schemas.openxmlformats.org/officeDocument/2006/extended-properties" xmlns:vt="http://schemas.openxmlformats.org/officeDocument/2006/docPropsVTypes">
  <Template>Normal</Template>
  <TotalTime>0</TotalTime>
  <Pages>79</Pages>
  <Words>18380</Words>
  <Characters>104767</Characters>
  <Application>Microsoft Office Word</Application>
  <DocSecurity>0</DocSecurity>
  <Lines>873</Lines>
  <Paragraphs>245</Paragraphs>
  <ScaleCrop>false</ScaleCrop>
  <HeadingPairs>
    <vt:vector size="2" baseType="variant">
      <vt:variant>
        <vt:lpstr>Title</vt:lpstr>
      </vt:variant>
      <vt:variant>
        <vt:i4>1</vt:i4>
      </vt:variant>
    </vt:vector>
  </HeadingPairs>
  <TitlesOfParts>
    <vt:vector size="1" baseType="lpstr">
      <vt:lpstr>DSD002 Annex 2</vt:lpstr>
    </vt:vector>
  </TitlesOfParts>
  <Company>Elexon</Company>
  <LinksUpToDate>false</LinksUpToDate>
  <CharactersWithSpaces>122902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DSD002 Annex 2</dc:title>
  <dc:subject>Detailed DIP Operational Requirements</dc:subject>
  <dc:creator>Elexon</dc:creator>
  <cp:keywords>DSD002 Annex 2</cp:keywords>
  <dc:description/>
  <cp:lastModifiedBy>Jenny Sarsfield</cp:lastModifiedBy>
  <cp:revision>2</cp:revision>
  <cp:lastPrinted>2021-03-31T19:21:00Z</cp:lastPrinted>
  <dcterms:created xsi:type="dcterms:W3CDTF">2025-02-05T13:27:00Z</dcterms:created>
  <dcterms:modified xsi:type="dcterms:W3CDTF">2025-02-05T13:27:00Z</dcterms:modified>
  <cp:category>DSD</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n number">
    <vt:lpwstr>Version 1.3</vt:lpwstr>
  </property>
  <property fmtid="{D5CDD505-2E9C-101B-9397-08002B2CF9AE}" pid="3" name="Effective Date">
    <vt:lpwstr> </vt:lpwstr>
  </property>
  <property fmtid="{D5CDD505-2E9C-101B-9397-08002B2CF9AE}" pid="4" name="MediaServiceImageTags">
    <vt:lpwstr/>
  </property>
  <property fmtid="{D5CDD505-2E9C-101B-9397-08002B2CF9AE}" pid="5" name="ContentTypeId">
    <vt:lpwstr>0x010100172E54501420D946A339871A89883BE1</vt:lpwstr>
  </property>
  <property fmtid="{D5CDD505-2E9C-101B-9397-08002B2CF9AE}" pid="6" name="docIndexRef">
    <vt:lpwstr>aaa6463c-8573-4d02-8fa9-7ddbb9edbbf9</vt:lpwstr>
  </property>
  <property fmtid="{D5CDD505-2E9C-101B-9397-08002B2CF9AE}" pid="7" name="bjSaver">
    <vt:lpwstr>iwOWohryx4RRvDgm77NXJ3AOLeosC0Bx</vt:lpwstr>
  </property>
  <property fmtid="{D5CDD505-2E9C-101B-9397-08002B2CF9AE}" pid="8" name="bjDocumentSecurityLabel">
    <vt:lpwstr>This item has no classification</vt:lpwstr>
  </property>
  <property fmtid="{D5CDD505-2E9C-101B-9397-08002B2CF9AE}" pid="9" name="bjClsUserRVM">
    <vt:lpwstr>[]</vt:lpwstr>
  </property>
  <property fmtid="{D5CDD505-2E9C-101B-9397-08002B2CF9AE}" pid="10" name="ClassificationContentMarkingFooterShapeIds">
    <vt:lpwstr>1,3,8</vt:lpwstr>
  </property>
  <property fmtid="{D5CDD505-2E9C-101B-9397-08002B2CF9AE}" pid="11" name="ClassificationContentMarkingFooterFontProps">
    <vt:lpwstr>#000000,10,Calibri</vt:lpwstr>
  </property>
  <property fmtid="{D5CDD505-2E9C-101B-9397-08002B2CF9AE}" pid="12" name="ClassificationContentMarkingFooterText">
    <vt:lpwstr>OFFICIAL-InternalOnly</vt:lpwstr>
  </property>
  <property fmtid="{D5CDD505-2E9C-101B-9397-08002B2CF9AE}" pid="13" name="MSIP_Label_38144ccb-b10a-4c0f-b070-7a3b00ac7463_Enabled">
    <vt:lpwstr>true</vt:lpwstr>
  </property>
  <property fmtid="{D5CDD505-2E9C-101B-9397-08002B2CF9AE}" pid="14" name="MSIP_Label_38144ccb-b10a-4c0f-b070-7a3b00ac7463_SetDate">
    <vt:lpwstr>2024-05-29T12:55:36Z</vt:lpwstr>
  </property>
  <property fmtid="{D5CDD505-2E9C-101B-9397-08002B2CF9AE}" pid="15" name="MSIP_Label_38144ccb-b10a-4c0f-b070-7a3b00ac7463_Method">
    <vt:lpwstr>Standard</vt:lpwstr>
  </property>
  <property fmtid="{D5CDD505-2E9C-101B-9397-08002B2CF9AE}" pid="16" name="MSIP_Label_38144ccb-b10a-4c0f-b070-7a3b00ac7463_Name">
    <vt:lpwstr>InternalOnly</vt:lpwstr>
  </property>
  <property fmtid="{D5CDD505-2E9C-101B-9397-08002B2CF9AE}" pid="17" name="MSIP_Label_38144ccb-b10a-4c0f-b070-7a3b00ac7463_SiteId">
    <vt:lpwstr>185562ad-39bc-4840-8e40-be6216340c52</vt:lpwstr>
  </property>
  <property fmtid="{D5CDD505-2E9C-101B-9397-08002B2CF9AE}" pid="18" name="MSIP_Label_38144ccb-b10a-4c0f-b070-7a3b00ac7463_ActionId">
    <vt:lpwstr>45fdb7f4-f3e1-4623-963c-636072702f33</vt:lpwstr>
  </property>
  <property fmtid="{D5CDD505-2E9C-101B-9397-08002B2CF9AE}" pid="19" name="MSIP_Label_38144ccb-b10a-4c0f-b070-7a3b00ac7463_ContentBits">
    <vt:lpwstr>2</vt:lpwstr>
  </property>
  <property fmtid="{D5CDD505-2E9C-101B-9397-08002B2CF9AE}" pid="20" name="MSIP_Label_5c7e30fc-0d1a-42ec-a047-a6153d299573_Enabled">
    <vt:lpwstr>true</vt:lpwstr>
  </property>
  <property fmtid="{D5CDD505-2E9C-101B-9397-08002B2CF9AE}" pid="21" name="MSIP_Label_5c7e30fc-0d1a-42ec-a047-a6153d299573_SetDate">
    <vt:lpwstr>2024-07-24T19:20:36Z</vt:lpwstr>
  </property>
  <property fmtid="{D5CDD505-2E9C-101B-9397-08002B2CF9AE}" pid="22" name="MSIP_Label_5c7e30fc-0d1a-42ec-a047-a6153d299573_Method">
    <vt:lpwstr>Standard</vt:lpwstr>
  </property>
  <property fmtid="{D5CDD505-2E9C-101B-9397-08002B2CF9AE}" pid="23" name="MSIP_Label_5c7e30fc-0d1a-42ec-a047-a6153d299573_Name">
    <vt:lpwstr>Public</vt:lpwstr>
  </property>
  <property fmtid="{D5CDD505-2E9C-101B-9397-08002B2CF9AE}" pid="24" name="MSIP_Label_5c7e30fc-0d1a-42ec-a047-a6153d299573_SiteId">
    <vt:lpwstr>1a235385-5d29-40e1-96fd-bc5ec2706361</vt:lpwstr>
  </property>
  <property fmtid="{D5CDD505-2E9C-101B-9397-08002B2CF9AE}" pid="25" name="MSIP_Label_5c7e30fc-0d1a-42ec-a047-a6153d299573_ActionId">
    <vt:lpwstr>7d5ce215-8eb4-43b6-a918-36d9dca5eab2</vt:lpwstr>
  </property>
  <property fmtid="{D5CDD505-2E9C-101B-9397-08002B2CF9AE}" pid="26" name="MSIP_Label_5c7e30fc-0d1a-42ec-a047-a6153d299573_ContentBits">
    <vt:lpwstr>0</vt:lpwstr>
  </property>
</Properties>
</file>